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A14FB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A165DB">
          <w:rPr>
            <w:b/>
            <w:i/>
            <w:noProof/>
            <w:sz w:val="28"/>
          </w:rPr>
          <w:t>3232</w:t>
        </w:r>
      </w:fldSimple>
      <w:r w:rsidR="00C55B3B" w:rsidRPr="00C55B3B">
        <w:rPr>
          <w:b/>
          <w:i/>
          <w:noProof/>
          <w:sz w:val="28"/>
          <w:highlight w:val="yellow"/>
        </w:rPr>
        <w:t>r1</w:t>
      </w:r>
    </w:p>
    <w:p w14:paraId="7CB45193" w14:textId="0AD76A99" w:rsidR="001E41F3" w:rsidRDefault="008D1B1C"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14D2C" w:rsidR="001E41F3" w:rsidRPr="00410371" w:rsidRDefault="008D1B1C" w:rsidP="00E72CEF">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E72CEF">
                <w:rPr>
                  <w:b/>
                  <w:noProof/>
                  <w:sz w:val="28"/>
                </w:rPr>
                <w:t>2</w:t>
              </w:r>
              <w:r w:rsidR="00D24FF6">
                <w:rPr>
                  <w:b/>
                  <w:noProof/>
                  <w:sz w:val="28"/>
                </w:rPr>
                <w:t>1-</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5B54A" w:rsidR="001E41F3" w:rsidRPr="00410371" w:rsidRDefault="008D1B1C" w:rsidP="00A165DB">
            <w:pPr>
              <w:pStyle w:val="CRCoverPage"/>
              <w:spacing w:after="0"/>
              <w:rPr>
                <w:noProof/>
              </w:rPr>
            </w:pPr>
            <w:fldSimple w:instr=" DOCPROPERTY  Cr#  \* MERGEFORMAT ">
              <w:r w:rsidR="00A165DB">
                <w:rPr>
                  <w:b/>
                  <w:noProof/>
                  <w:sz w:val="28"/>
                </w:rPr>
                <w:t>0751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D1B1C"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4B82E" w:rsidR="001E41F3" w:rsidRPr="00410371" w:rsidRDefault="008D1B1C" w:rsidP="00D24FF6">
            <w:pPr>
              <w:pStyle w:val="CRCoverPage"/>
              <w:spacing w:after="0"/>
              <w:jc w:val="center"/>
              <w:rPr>
                <w:noProof/>
                <w:sz w:val="28"/>
              </w:rPr>
            </w:pPr>
            <w:fldSimple w:instr=" DOCPROPERTY  Version  \* MERGEFORMAT ">
              <w:r w:rsidR="00E21024">
                <w:rPr>
                  <w:b/>
                  <w:noProof/>
                  <w:sz w:val="28"/>
                </w:rPr>
                <w:t>1</w:t>
              </w:r>
              <w:r w:rsidR="00D24FF6">
                <w:rPr>
                  <w:b/>
                  <w:noProof/>
                  <w:sz w:val="28"/>
                </w:rPr>
                <w:t>6</w:t>
              </w:r>
              <w:r w:rsidR="00E21024">
                <w:rPr>
                  <w:b/>
                  <w:noProof/>
                  <w:sz w:val="28"/>
                </w:rPr>
                <w:t>.</w:t>
              </w:r>
              <w:r w:rsidR="00D24FF6">
                <w:rPr>
                  <w:b/>
                  <w:noProof/>
                  <w:sz w:val="28"/>
                </w:rPr>
                <w:t>11</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3095C" w:rsidR="001E41F3" w:rsidRDefault="00B03E81" w:rsidP="00D24F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4FF6">
              <w:rPr>
                <w:lang w:eastAsia="zh-CN"/>
              </w:rPr>
              <w:t xml:space="preserve">Correction </w:t>
            </w:r>
            <w:r w:rsidR="00E72CEF">
              <w:rPr>
                <w:lang w:eastAsia="zh-CN"/>
              </w:rPr>
              <w:t xml:space="preserve">to </w:t>
            </w:r>
            <w:r w:rsidR="00D24FF6">
              <w:rPr>
                <w:lang w:eastAsia="zh-CN"/>
              </w:rPr>
              <w:t>A.2.</w:t>
            </w:r>
            <w:r w:rsidR="00E72CEF">
              <w:rPr>
                <w:lang w:eastAsia="zh-CN"/>
              </w:rPr>
              <w:t>3</w:t>
            </w:r>
            <w:r w:rsidR="00D24FF6">
              <w:rPr>
                <w:lang w:eastAsia="zh-CN"/>
              </w:rPr>
              <w:t xml:space="preserve"> and A</w:t>
            </w:r>
            <w:r w:rsidR="00E72CEF">
              <w:rPr>
                <w:lang w:eastAsia="zh-CN"/>
              </w:rPr>
              <w:t>.3</w:t>
            </w:r>
            <w:r w:rsidR="00D24FF6">
              <w:rPr>
                <w:lang w:eastAsia="zh-CN"/>
              </w:rPr>
              <w:t>.3</w:t>
            </w:r>
            <w:r w:rsidR="00E72CEF">
              <w:rPr>
                <w:lang w:eastAsia="zh-CN"/>
              </w:rPr>
              <w:t xml:space="preserve"> for </w:t>
            </w:r>
            <w:r w:rsidR="00D24FF6">
              <w:rPr>
                <w:lang w:eastAsia="zh-CN"/>
              </w:rPr>
              <w:t>UL and DL RMCs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5EE96" w:rsidR="001E41F3" w:rsidRDefault="007F4CA0" w:rsidP="00E21024">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r w:rsidR="00AD1430" w:rsidRPr="00AD1430">
              <w:rPr>
                <w:rFonts w:hint="eastAsia"/>
                <w:noProof/>
                <w:highlight w:val="yellow"/>
                <w:lang w:eastAsia="zh-CN"/>
              </w:rPr>
              <w:t>,</w:t>
            </w:r>
            <w:r w:rsidR="00AD1430" w:rsidRPr="00AD1430">
              <w:rPr>
                <w:noProof/>
                <w:highlight w:val="yellow"/>
                <w:lang w:eastAsia="zh-CN"/>
              </w:rPr>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D1B1C"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06D6F" w:rsidR="001E41F3" w:rsidRDefault="00B03E81" w:rsidP="0032723E">
            <w:pPr>
              <w:pStyle w:val="CRCoverPage"/>
              <w:spacing w:after="0"/>
              <w:ind w:left="100"/>
              <w:rPr>
                <w:noProof/>
              </w:rPr>
            </w:pPr>
            <w:r w:rsidRPr="00525A73">
              <w:rPr>
                <w:noProof/>
                <w:highlight w:val="yellow"/>
                <w:lang w:eastAsia="zh-CN"/>
              </w:rPr>
              <w:fldChar w:fldCharType="begin"/>
            </w:r>
            <w:r w:rsidRPr="00525A73">
              <w:rPr>
                <w:noProof/>
                <w:highlight w:val="yellow"/>
                <w:lang w:eastAsia="zh-CN"/>
              </w:rPr>
              <w:instrText xml:space="preserve"> DOCPROPERTY  RelatedWis  \* MERGEFORMAT </w:instrText>
            </w:r>
            <w:r w:rsidRPr="00525A73">
              <w:rPr>
                <w:noProof/>
                <w:highlight w:val="yellow"/>
                <w:lang w:eastAsia="zh-CN"/>
              </w:rPr>
              <w:fldChar w:fldCharType="separate"/>
            </w:r>
            <w:r w:rsidRPr="00525A73">
              <w:rPr>
                <w:noProof/>
                <w:highlight w:val="yellow"/>
                <w:lang w:eastAsia="zh-CN"/>
              </w:rPr>
              <w:fldChar w:fldCharType="begin"/>
            </w:r>
            <w:r w:rsidRPr="00525A73">
              <w:rPr>
                <w:noProof/>
                <w:highlight w:val="yellow"/>
                <w:lang w:eastAsia="zh-CN"/>
              </w:rPr>
              <w:instrText xml:space="preserve"> DOCPROPERTY  RelatedWis  \* MERGEFORMAT </w:instrText>
            </w:r>
            <w:r w:rsidRPr="00525A73">
              <w:rPr>
                <w:noProof/>
                <w:highlight w:val="yellow"/>
                <w:lang w:eastAsia="zh-CN"/>
              </w:rPr>
              <w:fldChar w:fldCharType="separate"/>
            </w:r>
            <w:r w:rsidRPr="00525A73">
              <w:rPr>
                <w:noProof/>
                <w:highlight w:val="yellow"/>
                <w:lang w:eastAsia="zh-CN"/>
              </w:rPr>
              <w:fldChar w:fldCharType="begin"/>
            </w:r>
            <w:r w:rsidRPr="00525A73">
              <w:rPr>
                <w:noProof/>
                <w:highlight w:val="yellow"/>
                <w:lang w:eastAsia="zh-CN"/>
              </w:rPr>
              <w:instrText xml:space="preserve"> DOCPROPERTY  RelatedWis  \* MERGEFORMAT </w:instrText>
            </w:r>
            <w:r w:rsidRPr="00525A73">
              <w:rPr>
                <w:noProof/>
                <w:highlight w:val="yellow"/>
                <w:lang w:eastAsia="zh-CN"/>
              </w:rPr>
              <w:fldChar w:fldCharType="separate"/>
            </w:r>
            <w:r w:rsidR="002A6AD3" w:rsidRPr="00525A73">
              <w:rPr>
                <w:noProof/>
                <w:highlight w:val="yellow"/>
                <w:lang w:eastAsia="zh-CN"/>
              </w:rPr>
              <w:fldChar w:fldCharType="begin"/>
            </w:r>
            <w:r w:rsidR="002A6AD3" w:rsidRPr="00525A73">
              <w:rPr>
                <w:noProof/>
                <w:highlight w:val="yellow"/>
                <w:lang w:eastAsia="zh-CN"/>
              </w:rPr>
              <w:instrText xml:space="preserve"> DOCPROPERTY  RelatedWis  \* MERGEFORMAT </w:instrText>
            </w:r>
            <w:r w:rsidR="002A6AD3" w:rsidRPr="00525A73">
              <w:rPr>
                <w:noProof/>
                <w:highlight w:val="yellow"/>
                <w:lang w:eastAsia="zh-CN"/>
              </w:rPr>
              <w:fldChar w:fldCharType="separate"/>
            </w:r>
            <w:r w:rsidR="002A6AD3" w:rsidRPr="00525A73">
              <w:rPr>
                <w:noProof/>
                <w:highlight w:val="yellow"/>
                <w:lang w:eastAsia="zh-CN"/>
              </w:rPr>
              <w:fldChar w:fldCharType="begin"/>
            </w:r>
            <w:r w:rsidR="002A6AD3" w:rsidRPr="00525A73">
              <w:rPr>
                <w:noProof/>
                <w:highlight w:val="yellow"/>
                <w:lang w:eastAsia="zh-CN"/>
              </w:rPr>
              <w:instrText xml:space="preserve"> DOCPROPERTY  RelatedWis  \* MERGEFORMAT </w:instrText>
            </w:r>
            <w:r w:rsidR="002A6AD3" w:rsidRPr="00525A73">
              <w:rPr>
                <w:noProof/>
                <w:highlight w:val="yellow"/>
                <w:lang w:eastAsia="zh-CN"/>
              </w:rPr>
              <w:fldChar w:fldCharType="separate"/>
            </w:r>
            <w:r w:rsidR="002A6AD3" w:rsidRPr="00525A73">
              <w:rPr>
                <w:noProof/>
                <w:highlight w:val="yellow"/>
                <w:lang w:eastAsia="zh-CN"/>
              </w:rPr>
              <w:fldChar w:fldCharType="begin"/>
            </w:r>
            <w:r w:rsidR="002A6AD3" w:rsidRPr="00525A73">
              <w:rPr>
                <w:noProof/>
                <w:highlight w:val="yellow"/>
                <w:lang w:eastAsia="zh-CN"/>
              </w:rPr>
              <w:instrText xml:space="preserve"> DOCPROPERTY  RelatedWis  \* MERGEFORMAT </w:instrText>
            </w:r>
            <w:r w:rsidR="002A6AD3" w:rsidRPr="00525A73">
              <w:rPr>
                <w:noProof/>
                <w:highlight w:val="yellow"/>
                <w:lang w:eastAsia="zh-CN"/>
              </w:rPr>
              <w:fldChar w:fldCharType="separate"/>
            </w:r>
            <w:r w:rsidR="002A6AD3" w:rsidRPr="00525A73">
              <w:rPr>
                <w:noProof/>
                <w:highlight w:val="yellow"/>
                <w:lang w:eastAsia="zh-CN"/>
              </w:rPr>
              <w:fldChar w:fldCharType="begin"/>
            </w:r>
            <w:r w:rsidR="002A6AD3" w:rsidRPr="00525A73">
              <w:rPr>
                <w:noProof/>
                <w:highlight w:val="yellow"/>
                <w:lang w:eastAsia="zh-CN"/>
              </w:rPr>
              <w:instrText xml:space="preserve"> DOCPROPERTY  RelatedWis  \* MERGEFORMAT </w:instrText>
            </w:r>
            <w:r w:rsidR="002A6AD3"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fldChar w:fldCharType="begin"/>
            </w:r>
            <w:r w:rsidR="0032723E" w:rsidRPr="00525A73">
              <w:rPr>
                <w:noProof/>
                <w:highlight w:val="yellow"/>
                <w:lang w:eastAsia="zh-CN"/>
              </w:rPr>
              <w:instrText xml:space="preserve"> DOCPROPERTY  RelatedWis  \* MERGEFORMAT </w:instrText>
            </w:r>
            <w:r w:rsidR="0032723E" w:rsidRPr="00525A73">
              <w:rPr>
                <w:noProof/>
                <w:highlight w:val="yellow"/>
                <w:lang w:eastAsia="zh-CN"/>
              </w:rPr>
              <w:fldChar w:fldCharType="separate"/>
            </w:r>
            <w:r w:rsidR="0032723E" w:rsidRPr="00525A73">
              <w:rPr>
                <w:noProof/>
                <w:highlight w:val="yellow"/>
                <w:lang w:eastAsia="zh-CN"/>
              </w:rPr>
              <w:t>TEI15_Test, 5GS_NR_LTE-UEConTest</w:t>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32723E" w:rsidRPr="00525A73">
              <w:rPr>
                <w:noProof/>
                <w:highlight w:val="yellow"/>
                <w:lang w:eastAsia="zh-CN"/>
              </w:rPr>
              <w:fldChar w:fldCharType="end"/>
            </w:r>
            <w:r w:rsidR="002A6AD3" w:rsidRPr="00525A73">
              <w:rPr>
                <w:noProof/>
                <w:highlight w:val="yellow"/>
                <w:lang w:eastAsia="zh-CN"/>
              </w:rPr>
              <w:fldChar w:fldCharType="end"/>
            </w:r>
            <w:r w:rsidR="002A6AD3" w:rsidRPr="00525A73">
              <w:rPr>
                <w:noProof/>
                <w:highlight w:val="yellow"/>
                <w:lang w:eastAsia="zh-CN"/>
              </w:rPr>
              <w:fldChar w:fldCharType="end"/>
            </w:r>
            <w:r w:rsidR="002A6AD3" w:rsidRPr="00525A73">
              <w:rPr>
                <w:noProof/>
                <w:highlight w:val="yellow"/>
                <w:lang w:eastAsia="zh-CN"/>
              </w:rPr>
              <w:fldChar w:fldCharType="end"/>
            </w:r>
            <w:r w:rsidR="002A6AD3" w:rsidRPr="00525A73">
              <w:rPr>
                <w:noProof/>
                <w:highlight w:val="yellow"/>
                <w:lang w:eastAsia="zh-CN"/>
              </w:rPr>
              <w:fldChar w:fldCharType="end"/>
            </w:r>
            <w:r w:rsidRPr="00525A73">
              <w:rPr>
                <w:noProof/>
                <w:highlight w:val="yellow"/>
                <w:lang w:eastAsia="zh-CN"/>
              </w:rPr>
              <w:fldChar w:fldCharType="end"/>
            </w:r>
            <w:r w:rsidRPr="00525A73">
              <w:rPr>
                <w:noProof/>
                <w:highlight w:val="yellow"/>
                <w:lang w:eastAsia="zh-CN"/>
              </w:rPr>
              <w:fldChar w:fldCharType="end"/>
            </w:r>
            <w:r w:rsidRPr="00525A73">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8D1B1C"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8BB8D" w:rsidR="001E41F3" w:rsidRDefault="008D1B1C" w:rsidP="00D24FF6">
            <w:pPr>
              <w:pStyle w:val="CRCoverPage"/>
              <w:spacing w:after="0"/>
              <w:ind w:left="100"/>
              <w:rPr>
                <w:noProof/>
              </w:rPr>
            </w:pPr>
            <w:fldSimple w:instr=" DOCPROPERTY  Release  \* MERGEFORMAT ">
              <w:r w:rsidR="00E21024">
                <w:rPr>
                  <w:noProof/>
                </w:rPr>
                <w:t>Rel-1</w:t>
              </w:r>
              <w:r w:rsidR="00D24FF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9D863" w:rsidR="001E41F3" w:rsidRDefault="00353831" w:rsidP="00744DC5">
            <w:pPr>
              <w:pStyle w:val="CRCoverPage"/>
              <w:spacing w:after="0"/>
              <w:ind w:left="100"/>
              <w:rPr>
                <w:noProof/>
              </w:rPr>
            </w:pPr>
            <w:r>
              <w:rPr>
                <w:rFonts w:eastAsia="宋体" w:hint="eastAsia"/>
                <w:lang w:eastAsia="zh-CN"/>
              </w:rPr>
              <w:t>T</w:t>
            </w:r>
            <w:r>
              <w:rPr>
                <w:rFonts w:eastAsia="宋体"/>
                <w:lang w:eastAsia="zh-CN"/>
              </w:rPr>
              <w:t>he</w:t>
            </w:r>
            <w:r w:rsidR="00744DC5">
              <w:rPr>
                <w:rFonts w:eastAsia="宋体"/>
                <w:lang w:eastAsia="zh-CN"/>
              </w:rPr>
              <w:t xml:space="preserve"> text</w:t>
            </w:r>
            <w:r>
              <w:rPr>
                <w:rFonts w:eastAsia="宋体"/>
                <w:lang w:eastAsia="zh-CN"/>
              </w:rPr>
              <w:t>s in clause A.2.3 for reference measurement channels for TDD are in disorder and should be corrected.</w:t>
            </w:r>
            <w:r w:rsidR="004543A4">
              <w:rPr>
                <w:rFonts w:eastAsia="宋体"/>
                <w:lang w:eastAsia="zh-CN"/>
              </w:rPr>
              <w:t xml:space="preserve"> </w:t>
            </w:r>
            <w:r w:rsidR="00744DC5">
              <w:rPr>
                <w:rFonts w:eastAsia="宋体"/>
                <w:lang w:eastAsia="zh-CN"/>
              </w:rPr>
              <w:t>For UL RMC, the Payload size for the 1RB allocation in the Pi/2 BPSK UL RMC is not correct. According to TS 38.214 and 38.101-2, the payload size should be 24 instead of 32. Futhermore, for DL RMC, the number of binary channel bits per slot values and max throughput per frame should be corrected based on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3B2FC" w14:textId="77777777" w:rsidR="00744DC5" w:rsidRDefault="00744DC5" w:rsidP="00B053B1">
            <w:pPr>
              <w:pStyle w:val="CRCoverPage"/>
              <w:numPr>
                <w:ilvl w:val="0"/>
                <w:numId w:val="25"/>
              </w:numPr>
              <w:spacing w:after="0"/>
              <w:rPr>
                <w:noProof/>
              </w:rPr>
            </w:pPr>
            <w:r>
              <w:rPr>
                <w:noProof/>
                <w:lang w:eastAsia="zh-CN"/>
              </w:rPr>
              <w:t>Correct the disorder format in A.2.3.</w:t>
            </w:r>
          </w:p>
          <w:p w14:paraId="5D72D5C6" w14:textId="5A5251D5" w:rsidR="00744DC5" w:rsidRDefault="00744DC5" w:rsidP="00B053B1">
            <w:pPr>
              <w:pStyle w:val="CRCoverPage"/>
              <w:numPr>
                <w:ilvl w:val="0"/>
                <w:numId w:val="25"/>
              </w:numPr>
              <w:spacing w:after="0"/>
              <w:rPr>
                <w:noProof/>
              </w:rPr>
            </w:pPr>
            <w:r>
              <w:rPr>
                <w:noProof/>
                <w:lang w:eastAsia="zh-CN"/>
              </w:rPr>
              <w:t>Correct the payload size for UL Pi/2 BPSK RMC.</w:t>
            </w:r>
          </w:p>
          <w:p w14:paraId="659F0AFA" w14:textId="77777777" w:rsidR="00744DC5" w:rsidRDefault="00744DC5" w:rsidP="00B053B1">
            <w:pPr>
              <w:pStyle w:val="CRCoverPage"/>
              <w:numPr>
                <w:ilvl w:val="0"/>
                <w:numId w:val="25"/>
              </w:numPr>
              <w:spacing w:after="0"/>
              <w:rPr>
                <w:noProof/>
              </w:rPr>
            </w:pPr>
            <w:r>
              <w:rPr>
                <w:noProof/>
                <w:lang w:eastAsia="zh-CN"/>
              </w:rPr>
              <w:t>Correct the number of binary channel bits per slot values.</w:t>
            </w:r>
          </w:p>
          <w:p w14:paraId="31C656EC" w14:textId="3E4B7048" w:rsidR="00F57184" w:rsidRDefault="00744DC5" w:rsidP="00B053B1">
            <w:pPr>
              <w:pStyle w:val="CRCoverPage"/>
              <w:numPr>
                <w:ilvl w:val="0"/>
                <w:numId w:val="25"/>
              </w:numPr>
              <w:spacing w:after="0"/>
              <w:rPr>
                <w:noProof/>
              </w:rPr>
            </w:pPr>
            <w:r>
              <w:rPr>
                <w:noProof/>
                <w:lang w:eastAsia="zh-CN"/>
              </w:rPr>
              <w:t>Correct the max throughput per frame and the number of allocated slots per frame.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36245" w:rsidR="001E41F3" w:rsidRDefault="00744DC5" w:rsidP="00744DC5">
            <w:pPr>
              <w:pStyle w:val="CRCoverPage"/>
              <w:spacing w:after="0"/>
              <w:ind w:left="100"/>
              <w:rPr>
                <w:noProof/>
              </w:rPr>
            </w:pPr>
            <w:r>
              <w:rPr>
                <w:noProof/>
                <w:lang w:eastAsia="zh-CN"/>
              </w:rPr>
              <w:t>The texts in clause A.2.3 will be in disorder and the values of UL/DL RMC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5D8DE" w:rsidR="001E41F3" w:rsidRDefault="00744DC5" w:rsidP="00F57184">
            <w:pPr>
              <w:pStyle w:val="CRCoverPage"/>
              <w:spacing w:after="0"/>
              <w:ind w:left="100"/>
              <w:rPr>
                <w:noProof/>
              </w:rPr>
            </w:pPr>
            <w:r>
              <w:t>A.2.3.1, A.2.3.2, A.2.3.3, A.2.3.4, A.2.3.5, A.2.3.6, A.2.3.7,</w:t>
            </w:r>
            <w:r w:rsidR="00D24FF6">
              <w:t xml:space="preserve"> A.3.3.2, 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026CE" w14:textId="4CDCC068" w:rsidR="0032723E" w:rsidRPr="00525A73" w:rsidRDefault="0032723E" w:rsidP="0032723E">
            <w:pPr>
              <w:pStyle w:val="CRCoverPage"/>
              <w:spacing w:after="0"/>
              <w:ind w:left="100"/>
              <w:rPr>
                <w:noProof/>
                <w:highlight w:val="yellow"/>
                <w:lang w:eastAsia="zh-CN"/>
              </w:rPr>
            </w:pPr>
            <w:r w:rsidRPr="00525A73">
              <w:rPr>
                <w:rFonts w:hint="eastAsia"/>
                <w:noProof/>
                <w:highlight w:val="yellow"/>
                <w:lang w:eastAsia="zh-CN"/>
              </w:rPr>
              <w:t>R</w:t>
            </w:r>
            <w:r w:rsidRPr="00525A73">
              <w:rPr>
                <w:noProof/>
                <w:highlight w:val="yellow"/>
                <w:lang w:eastAsia="zh-CN"/>
              </w:rPr>
              <w:t>5-223232r1:</w:t>
            </w:r>
          </w:p>
          <w:p w14:paraId="23C6E70A" w14:textId="77777777" w:rsidR="008863B9" w:rsidRDefault="0032723E" w:rsidP="00AD1430">
            <w:pPr>
              <w:pStyle w:val="CRCoverPage"/>
              <w:numPr>
                <w:ilvl w:val="0"/>
                <w:numId w:val="26"/>
              </w:numPr>
              <w:spacing w:after="0"/>
              <w:rPr>
                <w:noProof/>
              </w:rPr>
            </w:pPr>
            <w:r w:rsidRPr="00525A73">
              <w:rPr>
                <w:noProof/>
                <w:highlight w:val="yellow"/>
                <w:lang w:eastAsia="zh-CN"/>
              </w:rPr>
              <w:t>Change the WIC from “TEI16_test” to “TEI15_Test, 5GS_NR_LTE-U</w:t>
            </w:r>
            <w:r w:rsidRPr="00525A73">
              <w:rPr>
                <w:rFonts w:hint="eastAsia"/>
                <w:noProof/>
                <w:highlight w:val="yellow"/>
                <w:lang w:eastAsia="zh-CN"/>
              </w:rPr>
              <w:t>ECon</w:t>
            </w:r>
            <w:r w:rsidRPr="00525A73">
              <w:rPr>
                <w:noProof/>
                <w:highlight w:val="yellow"/>
                <w:lang w:eastAsia="zh-CN"/>
              </w:rPr>
              <w:t>Test” in the coversheet.</w:t>
            </w:r>
          </w:p>
          <w:p w14:paraId="6ACA4173" w14:textId="09CF2DB9" w:rsidR="00AD1430" w:rsidRDefault="00AD1430" w:rsidP="00AD1430">
            <w:pPr>
              <w:pStyle w:val="CRCoverPage"/>
              <w:numPr>
                <w:ilvl w:val="0"/>
                <w:numId w:val="26"/>
              </w:numPr>
              <w:spacing w:after="0"/>
              <w:rPr>
                <w:noProof/>
              </w:rPr>
            </w:pPr>
            <w:r>
              <w:rPr>
                <w:noProof/>
                <w:highlight w:val="yellow"/>
                <w:lang w:eastAsia="zh-CN"/>
              </w:rPr>
              <w:t>Add Anritsu as co-sourcing company and include the overlapping contents in A.2.3 in R5-222483.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D50F76E" w14:textId="77777777" w:rsidR="00CD0A10" w:rsidRPr="009E105D" w:rsidRDefault="00CD0A10" w:rsidP="00CD0A10">
      <w:pPr>
        <w:pStyle w:val="8"/>
      </w:pPr>
      <w:bookmarkStart w:id="2" w:name="_Toc21026741"/>
      <w:bookmarkStart w:id="3" w:name="_Toc27744039"/>
      <w:bookmarkStart w:id="4" w:name="_Toc36197210"/>
      <w:bookmarkStart w:id="5" w:name="_Toc36197902"/>
      <w:r w:rsidRPr="009E105D">
        <w:t>Annex A (normative):</w:t>
      </w:r>
      <w:r w:rsidRPr="009E105D">
        <w:br/>
        <w:t>Measurement channels</w:t>
      </w:r>
      <w:bookmarkEnd w:id="2"/>
      <w:bookmarkEnd w:id="3"/>
      <w:bookmarkEnd w:id="4"/>
      <w:bookmarkEnd w:id="5"/>
    </w:p>
    <w:p w14:paraId="7630FA3E" w14:textId="77777777" w:rsidR="00CD0A10" w:rsidRPr="009E105D" w:rsidRDefault="00CD0A10" w:rsidP="00CD0A10">
      <w:pPr>
        <w:pStyle w:val="10"/>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FFD2112" w14:textId="77777777" w:rsidR="00CD0A10" w:rsidRPr="009E105D" w:rsidRDefault="00CD0A10" w:rsidP="00CD0A10">
      <w:pPr>
        <w:rPr>
          <w:rFonts w:eastAsia="PMingLiU"/>
        </w:rPr>
      </w:pPr>
      <w:r w:rsidRPr="009E105D">
        <w:t>TBD</w:t>
      </w:r>
    </w:p>
    <w:p w14:paraId="3CEA95D1" w14:textId="77777777" w:rsidR="00CD0A10" w:rsidRPr="009E105D" w:rsidRDefault="00CD0A10" w:rsidP="00CD0A10">
      <w:pPr>
        <w:pStyle w:val="10"/>
        <w:rPr>
          <w:rFonts w:eastAsia="PMingLiU"/>
        </w:rPr>
      </w:pPr>
      <w:bookmarkStart w:id="10" w:name="_Toc21026743"/>
      <w:bookmarkStart w:id="11" w:name="_Toc27744041"/>
      <w:bookmarkStart w:id="12" w:name="_Toc36197212"/>
      <w:bookmarkStart w:id="13" w:name="_Toc36197904"/>
      <w:r w:rsidRPr="009E105D">
        <w:rPr>
          <w:rFonts w:eastAsia="PMingLiU"/>
        </w:rPr>
        <w:t>A.2</w:t>
      </w:r>
      <w:r w:rsidRPr="009E105D">
        <w:rPr>
          <w:rFonts w:eastAsia="PMingLiU"/>
        </w:rPr>
        <w:tab/>
        <w:t>UL reference measurement channels</w:t>
      </w:r>
      <w:bookmarkEnd w:id="10"/>
      <w:bookmarkEnd w:id="11"/>
      <w:bookmarkEnd w:id="12"/>
      <w:bookmarkEnd w:id="13"/>
    </w:p>
    <w:p w14:paraId="0E824A72" w14:textId="77777777" w:rsidR="00CD0A10" w:rsidRPr="009E105D" w:rsidRDefault="00CD0A10" w:rsidP="00CD0A10">
      <w:pPr>
        <w:pStyle w:val="2"/>
        <w:rPr>
          <w:lang w:eastAsia="zh-TW"/>
        </w:rPr>
      </w:pPr>
      <w:bookmarkStart w:id="14" w:name="_Toc21026744"/>
      <w:bookmarkStart w:id="15" w:name="_Toc27744042"/>
      <w:bookmarkStart w:id="16" w:name="_Toc36197213"/>
      <w:bookmarkStart w:id="17" w:name="_Toc36197905"/>
      <w:r w:rsidRPr="009E105D">
        <w:t>A.2.1</w:t>
      </w:r>
      <w:r w:rsidRPr="009E105D">
        <w:tab/>
        <w:t>General</w:t>
      </w:r>
      <w:bookmarkEnd w:id="14"/>
      <w:bookmarkEnd w:id="15"/>
      <w:bookmarkEnd w:id="16"/>
      <w:bookmarkEnd w:id="17"/>
    </w:p>
    <w:p w14:paraId="376EB0E3" w14:textId="77777777" w:rsidR="00CD0A10" w:rsidRPr="009E105D" w:rsidRDefault="00CD0A10" w:rsidP="00CD0A10">
      <w:pPr>
        <w:rPr>
          <w:lang w:eastAsia="zh-TW"/>
        </w:rPr>
      </w:pPr>
      <w:r w:rsidRPr="009E105D">
        <w:rPr>
          <w:lang w:eastAsia="zh-TW"/>
        </w:rPr>
        <w:t>TBD</w:t>
      </w:r>
    </w:p>
    <w:p w14:paraId="2C84B428" w14:textId="77777777" w:rsidR="00CD0A10" w:rsidRPr="009E105D" w:rsidRDefault="00CD0A10" w:rsidP="00CD0A10">
      <w:pPr>
        <w:pStyle w:val="2"/>
        <w:rPr>
          <w:lang w:eastAsia="zh-TW"/>
        </w:rPr>
      </w:pPr>
      <w:bookmarkStart w:id="18" w:name="_Toc21026745"/>
      <w:bookmarkStart w:id="19" w:name="_Toc27744043"/>
      <w:bookmarkStart w:id="20" w:name="_Toc36197214"/>
      <w:bookmarkStart w:id="21" w:name="_Toc36197906"/>
      <w:r w:rsidRPr="009E105D">
        <w:rPr>
          <w:lang w:eastAsia="zh-TW"/>
        </w:rPr>
        <w:t>A.2.2</w:t>
      </w:r>
      <w:r w:rsidRPr="009E105D">
        <w:rPr>
          <w:lang w:eastAsia="zh-TW"/>
        </w:rPr>
        <w:tab/>
        <w:t>Void</w:t>
      </w:r>
      <w:bookmarkEnd w:id="18"/>
      <w:bookmarkEnd w:id="19"/>
      <w:bookmarkEnd w:id="20"/>
      <w:bookmarkEnd w:id="21"/>
    </w:p>
    <w:p w14:paraId="7A002524" w14:textId="77777777" w:rsidR="00CD0A10" w:rsidRPr="009E105D" w:rsidRDefault="00CD0A10" w:rsidP="00CD0A10">
      <w:pPr>
        <w:pStyle w:val="Guidance"/>
        <w:rPr>
          <w:rFonts w:eastAsia="宋体"/>
        </w:rPr>
        <w:sectPr w:rsidR="00CD0A10" w:rsidRPr="009E105D" w:rsidSect="004543A4">
          <w:headerReference w:type="default" r:id="rId13"/>
          <w:footerReference w:type="default" r:id="rId14"/>
          <w:footnotePr>
            <w:numRestart w:val="eachSect"/>
          </w:footnotePr>
          <w:pgSz w:w="11907" w:h="16840" w:code="9"/>
          <w:pgMar w:top="1416" w:right="1133" w:bottom="1133" w:left="1133" w:header="850" w:footer="340" w:gutter="0"/>
          <w:pgNumType w:start="526"/>
          <w:cols w:space="720"/>
          <w:formProt w:val="0"/>
        </w:sectPr>
      </w:pPr>
    </w:p>
    <w:p w14:paraId="729DC246" w14:textId="77777777" w:rsidR="00CD0A10" w:rsidRPr="009E105D" w:rsidRDefault="00CD0A10" w:rsidP="00CD0A10">
      <w:pPr>
        <w:pStyle w:val="2"/>
        <w:rPr>
          <w:lang w:eastAsia="zh-TW"/>
        </w:rPr>
      </w:pPr>
      <w:bookmarkStart w:id="22" w:name="_Toc21026746"/>
      <w:bookmarkStart w:id="23" w:name="_Toc27744044"/>
      <w:bookmarkStart w:id="24" w:name="_Toc36197215"/>
      <w:bookmarkStart w:id="25" w:name="_Toc36197907"/>
      <w:r w:rsidRPr="009E105D">
        <w:rPr>
          <w:lang w:eastAsia="zh-TW"/>
        </w:rPr>
        <w:lastRenderedPageBreak/>
        <w:t>A.2.3</w:t>
      </w:r>
      <w:r w:rsidRPr="009E105D">
        <w:rPr>
          <w:lang w:eastAsia="zh-TW"/>
        </w:rPr>
        <w:tab/>
        <w:t xml:space="preserve">Reference </w:t>
      </w:r>
      <w:r w:rsidRPr="009E105D">
        <w:rPr>
          <w:rFonts w:eastAsia="PMingLiU"/>
          <w:lang w:eastAsia="zh-TW"/>
        </w:rPr>
        <w:t>m</w:t>
      </w:r>
      <w:r w:rsidRPr="009E105D">
        <w:rPr>
          <w:lang w:eastAsia="zh-TW"/>
        </w:rPr>
        <w:t xml:space="preserve">easurement </w:t>
      </w:r>
      <w:r w:rsidRPr="009E105D">
        <w:rPr>
          <w:rFonts w:eastAsia="PMingLiU"/>
          <w:lang w:eastAsia="zh-TW"/>
        </w:rPr>
        <w:t>c</w:t>
      </w:r>
      <w:r w:rsidRPr="009E105D">
        <w:rPr>
          <w:lang w:eastAsia="zh-TW"/>
        </w:rPr>
        <w:t>hannels for TDD</w:t>
      </w:r>
      <w:bookmarkEnd w:id="22"/>
      <w:bookmarkEnd w:id="23"/>
      <w:bookmarkEnd w:id="24"/>
      <w:bookmarkEnd w:id="25"/>
    </w:p>
    <w:p w14:paraId="2932DC5C" w14:textId="77777777" w:rsidR="00CD0A10" w:rsidRPr="009E105D" w:rsidRDefault="00CD0A10" w:rsidP="00CD0A10">
      <w:pPr>
        <w:rPr>
          <w:rFonts w:eastAsia="Malgun Gothic"/>
        </w:rPr>
      </w:pPr>
      <w:r w:rsidRPr="009E105D">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F3C82AD" w14:textId="77777777" w:rsidR="00CD0A10" w:rsidRPr="009E105D" w:rsidRDefault="00CD0A10" w:rsidP="00CD0A10">
      <w:pPr>
        <w:pStyle w:val="TH"/>
      </w:pPr>
      <w:r w:rsidRPr="009E105D">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CD0A10" w:rsidRPr="009E105D" w14:paraId="506CBDEB" w14:textId="77777777" w:rsidTr="004543A4">
        <w:trPr>
          <w:jc w:val="center"/>
        </w:trPr>
        <w:tc>
          <w:tcPr>
            <w:tcW w:w="4698" w:type="dxa"/>
            <w:gridSpan w:val="2"/>
            <w:vMerge w:val="restart"/>
            <w:vAlign w:val="center"/>
          </w:tcPr>
          <w:p w14:paraId="6F6DE4BC" w14:textId="77777777" w:rsidR="00CD0A10" w:rsidRPr="009E105D" w:rsidRDefault="00CD0A10" w:rsidP="004543A4">
            <w:pPr>
              <w:pStyle w:val="TAH"/>
            </w:pPr>
            <w:r w:rsidRPr="009E105D">
              <w:t>Parameter</w:t>
            </w:r>
          </w:p>
        </w:tc>
        <w:tc>
          <w:tcPr>
            <w:tcW w:w="3282" w:type="dxa"/>
            <w:gridSpan w:val="2"/>
            <w:shd w:val="clear" w:color="auto" w:fill="auto"/>
          </w:tcPr>
          <w:p w14:paraId="65ED01D9" w14:textId="77777777" w:rsidR="00CD0A10" w:rsidRPr="009E105D" w:rsidRDefault="00CD0A10" w:rsidP="004543A4">
            <w:pPr>
              <w:pStyle w:val="TAH"/>
            </w:pPr>
            <w:r w:rsidRPr="009E105D">
              <w:t>Value</w:t>
            </w:r>
          </w:p>
        </w:tc>
      </w:tr>
      <w:tr w:rsidR="00CD0A10" w:rsidRPr="009E105D" w14:paraId="3AF7D710" w14:textId="77777777" w:rsidTr="004543A4">
        <w:trPr>
          <w:jc w:val="center"/>
        </w:trPr>
        <w:tc>
          <w:tcPr>
            <w:tcW w:w="4698" w:type="dxa"/>
            <w:gridSpan w:val="2"/>
            <w:vMerge/>
          </w:tcPr>
          <w:p w14:paraId="76BEC346" w14:textId="77777777" w:rsidR="00CD0A10" w:rsidRPr="009E105D" w:rsidRDefault="00CD0A10" w:rsidP="004543A4">
            <w:pPr>
              <w:pStyle w:val="TAH"/>
            </w:pPr>
          </w:p>
        </w:tc>
        <w:tc>
          <w:tcPr>
            <w:tcW w:w="1641" w:type="dxa"/>
            <w:shd w:val="clear" w:color="auto" w:fill="auto"/>
          </w:tcPr>
          <w:p w14:paraId="0F564BA5" w14:textId="77777777" w:rsidR="00CD0A10" w:rsidRPr="009E105D" w:rsidRDefault="00CD0A10" w:rsidP="004543A4">
            <w:pPr>
              <w:pStyle w:val="TAH"/>
            </w:pPr>
            <w:r w:rsidRPr="009E105D">
              <w:t>SCS 60 kHz (µ=2)</w:t>
            </w:r>
          </w:p>
        </w:tc>
        <w:tc>
          <w:tcPr>
            <w:tcW w:w="1641" w:type="dxa"/>
            <w:shd w:val="clear" w:color="auto" w:fill="auto"/>
          </w:tcPr>
          <w:p w14:paraId="7CA0AC1D" w14:textId="77777777" w:rsidR="00CD0A10" w:rsidRPr="009E105D" w:rsidRDefault="00CD0A10" w:rsidP="004543A4">
            <w:pPr>
              <w:pStyle w:val="TAH"/>
            </w:pPr>
            <w:r w:rsidRPr="009E105D">
              <w:t>SCS 120 kHz (µ=3)</w:t>
            </w:r>
          </w:p>
        </w:tc>
      </w:tr>
      <w:tr w:rsidR="00CD0A10" w:rsidRPr="009E105D" w14:paraId="7D73BCD7" w14:textId="77777777" w:rsidTr="004543A4">
        <w:trPr>
          <w:jc w:val="center"/>
        </w:trPr>
        <w:tc>
          <w:tcPr>
            <w:tcW w:w="4698" w:type="dxa"/>
            <w:gridSpan w:val="2"/>
          </w:tcPr>
          <w:p w14:paraId="51024479" w14:textId="77777777" w:rsidR="00CD0A10" w:rsidRPr="009E105D" w:rsidRDefault="00CD0A10" w:rsidP="004543A4">
            <w:pPr>
              <w:pStyle w:val="TAL"/>
              <w:rPr>
                <w:i/>
              </w:rPr>
            </w:pPr>
            <w:r w:rsidRPr="009E105D">
              <w:t>TDD Slot Configuration pattern (Note 1)</w:t>
            </w:r>
          </w:p>
        </w:tc>
        <w:tc>
          <w:tcPr>
            <w:tcW w:w="1641" w:type="dxa"/>
            <w:shd w:val="clear" w:color="auto" w:fill="auto"/>
          </w:tcPr>
          <w:p w14:paraId="5F09B09E" w14:textId="77777777" w:rsidR="00CD0A10" w:rsidRPr="009E105D" w:rsidRDefault="00CD0A10" w:rsidP="004543A4">
            <w:pPr>
              <w:pStyle w:val="TAC"/>
            </w:pPr>
            <w:r w:rsidRPr="009E105D">
              <w:t>DDDSUUUU</w:t>
            </w:r>
          </w:p>
        </w:tc>
        <w:tc>
          <w:tcPr>
            <w:tcW w:w="1641" w:type="dxa"/>
            <w:shd w:val="clear" w:color="auto" w:fill="auto"/>
          </w:tcPr>
          <w:p w14:paraId="11C9955D" w14:textId="77777777" w:rsidR="00CD0A10" w:rsidRPr="009E105D" w:rsidRDefault="00CD0A10" w:rsidP="004543A4">
            <w:pPr>
              <w:pStyle w:val="TAC"/>
            </w:pPr>
            <w:r w:rsidRPr="009E105D">
              <w:t>7DS8U</w:t>
            </w:r>
          </w:p>
        </w:tc>
      </w:tr>
      <w:tr w:rsidR="00CD0A10" w:rsidRPr="009E105D" w14:paraId="6FC19EC1" w14:textId="77777777" w:rsidTr="004543A4">
        <w:trPr>
          <w:jc w:val="center"/>
        </w:trPr>
        <w:tc>
          <w:tcPr>
            <w:tcW w:w="4698" w:type="dxa"/>
            <w:gridSpan w:val="2"/>
          </w:tcPr>
          <w:p w14:paraId="5C207CD0" w14:textId="77777777" w:rsidR="00CD0A10" w:rsidRPr="009E105D" w:rsidRDefault="00CD0A10" w:rsidP="004543A4">
            <w:pPr>
              <w:pStyle w:val="TAL"/>
              <w:rPr>
                <w:i/>
              </w:rPr>
            </w:pPr>
            <w:r w:rsidRPr="009E105D">
              <w:t>Special Slot Configuration (Note 2)</w:t>
            </w:r>
          </w:p>
        </w:tc>
        <w:tc>
          <w:tcPr>
            <w:tcW w:w="1641" w:type="dxa"/>
            <w:shd w:val="clear" w:color="auto" w:fill="auto"/>
          </w:tcPr>
          <w:p w14:paraId="65612960" w14:textId="77777777" w:rsidR="00CD0A10" w:rsidRPr="009E105D" w:rsidRDefault="00CD0A10" w:rsidP="004543A4">
            <w:pPr>
              <w:pStyle w:val="TAC"/>
            </w:pPr>
            <w:r w:rsidRPr="009E105D">
              <w:t>S=4D+6G+4U</w:t>
            </w:r>
          </w:p>
        </w:tc>
        <w:tc>
          <w:tcPr>
            <w:tcW w:w="1641" w:type="dxa"/>
            <w:shd w:val="clear" w:color="auto" w:fill="auto"/>
          </w:tcPr>
          <w:p w14:paraId="5B7D44B4" w14:textId="77777777" w:rsidR="00CD0A10" w:rsidRPr="009E105D" w:rsidRDefault="00CD0A10" w:rsidP="004543A4">
            <w:pPr>
              <w:pStyle w:val="TAC"/>
            </w:pPr>
            <w:r w:rsidRPr="009E105D">
              <w:t>S=12D+2G</w:t>
            </w:r>
          </w:p>
        </w:tc>
      </w:tr>
      <w:tr w:rsidR="00CD0A10" w:rsidRPr="009E105D" w14:paraId="13A3F54B" w14:textId="77777777" w:rsidTr="004543A4">
        <w:trPr>
          <w:jc w:val="center"/>
        </w:trPr>
        <w:tc>
          <w:tcPr>
            <w:tcW w:w="1255" w:type="dxa"/>
            <w:vMerge w:val="restart"/>
          </w:tcPr>
          <w:p w14:paraId="71F44B7F" w14:textId="77777777" w:rsidR="00CD0A10" w:rsidRPr="009E105D" w:rsidRDefault="00CD0A10" w:rsidP="004543A4">
            <w:pPr>
              <w:pStyle w:val="TAL"/>
            </w:pPr>
            <w:r w:rsidRPr="009E105D">
              <w:t>UL-DL configuration</w:t>
            </w:r>
          </w:p>
        </w:tc>
        <w:tc>
          <w:tcPr>
            <w:tcW w:w="3443" w:type="dxa"/>
            <w:shd w:val="clear" w:color="auto" w:fill="auto"/>
            <w:vAlign w:val="center"/>
          </w:tcPr>
          <w:p w14:paraId="44012ADE" w14:textId="77777777" w:rsidR="00CD0A10" w:rsidRPr="009E105D" w:rsidRDefault="00CD0A10" w:rsidP="004543A4">
            <w:pPr>
              <w:pStyle w:val="TAL"/>
            </w:pPr>
            <w:r w:rsidRPr="009E105D">
              <w:rPr>
                <w:i/>
              </w:rPr>
              <w:t>referenceSubcarrierSpacing</w:t>
            </w:r>
          </w:p>
        </w:tc>
        <w:tc>
          <w:tcPr>
            <w:tcW w:w="1641" w:type="dxa"/>
            <w:shd w:val="clear" w:color="auto" w:fill="auto"/>
          </w:tcPr>
          <w:p w14:paraId="7BD6577E" w14:textId="77777777" w:rsidR="00CD0A10" w:rsidRPr="009E105D" w:rsidRDefault="00CD0A10" w:rsidP="004543A4">
            <w:pPr>
              <w:pStyle w:val="TAC"/>
            </w:pPr>
            <w:r w:rsidRPr="009E105D">
              <w:t>60 kHz</w:t>
            </w:r>
          </w:p>
        </w:tc>
        <w:tc>
          <w:tcPr>
            <w:tcW w:w="1641" w:type="dxa"/>
            <w:shd w:val="clear" w:color="auto" w:fill="auto"/>
            <w:vAlign w:val="center"/>
          </w:tcPr>
          <w:p w14:paraId="68E77C99" w14:textId="77777777" w:rsidR="00CD0A10" w:rsidRPr="009E105D" w:rsidRDefault="00CD0A10" w:rsidP="004543A4">
            <w:pPr>
              <w:pStyle w:val="TAC"/>
            </w:pPr>
            <w:r w:rsidRPr="009E105D">
              <w:t>120 kHz</w:t>
            </w:r>
          </w:p>
        </w:tc>
      </w:tr>
      <w:tr w:rsidR="00CD0A10" w:rsidRPr="009E105D" w14:paraId="4F4021B3" w14:textId="77777777" w:rsidTr="004543A4">
        <w:trPr>
          <w:jc w:val="center"/>
        </w:trPr>
        <w:tc>
          <w:tcPr>
            <w:tcW w:w="1255" w:type="dxa"/>
            <w:vMerge/>
          </w:tcPr>
          <w:p w14:paraId="1405ED74" w14:textId="77777777" w:rsidR="00CD0A10" w:rsidRPr="009E105D" w:rsidRDefault="00CD0A10" w:rsidP="004543A4">
            <w:pPr>
              <w:pStyle w:val="TAL"/>
              <w:rPr>
                <w:i/>
              </w:rPr>
            </w:pPr>
          </w:p>
        </w:tc>
        <w:tc>
          <w:tcPr>
            <w:tcW w:w="3443" w:type="dxa"/>
            <w:shd w:val="clear" w:color="auto" w:fill="auto"/>
            <w:vAlign w:val="center"/>
          </w:tcPr>
          <w:p w14:paraId="42733F40" w14:textId="77777777" w:rsidR="00CD0A10" w:rsidRPr="009E105D" w:rsidRDefault="00CD0A10" w:rsidP="004543A4">
            <w:pPr>
              <w:pStyle w:val="TAL"/>
              <w:rPr>
                <w:i/>
              </w:rPr>
            </w:pPr>
            <w:r w:rsidRPr="009E105D">
              <w:rPr>
                <w:i/>
              </w:rPr>
              <w:t>dl-UL-TransmissionPeriodicity</w:t>
            </w:r>
          </w:p>
        </w:tc>
        <w:tc>
          <w:tcPr>
            <w:tcW w:w="1641" w:type="dxa"/>
            <w:shd w:val="clear" w:color="auto" w:fill="auto"/>
            <w:vAlign w:val="center"/>
          </w:tcPr>
          <w:p w14:paraId="5A4E585C" w14:textId="77777777" w:rsidR="00CD0A10" w:rsidRPr="009E105D" w:rsidRDefault="00CD0A10" w:rsidP="004543A4">
            <w:pPr>
              <w:pStyle w:val="TAC"/>
            </w:pPr>
            <w:r w:rsidRPr="009E105D">
              <w:t>2 ms</w:t>
            </w:r>
          </w:p>
        </w:tc>
        <w:tc>
          <w:tcPr>
            <w:tcW w:w="1641" w:type="dxa"/>
            <w:shd w:val="clear" w:color="auto" w:fill="auto"/>
            <w:vAlign w:val="center"/>
          </w:tcPr>
          <w:p w14:paraId="0AA0A0A9" w14:textId="77777777" w:rsidR="00CD0A10" w:rsidRPr="009E105D" w:rsidRDefault="00CD0A10" w:rsidP="004543A4">
            <w:pPr>
              <w:pStyle w:val="TAC"/>
            </w:pPr>
            <w:r w:rsidRPr="009E105D">
              <w:t>2 ms</w:t>
            </w:r>
          </w:p>
        </w:tc>
      </w:tr>
      <w:tr w:rsidR="00CD0A10" w:rsidRPr="009E105D" w14:paraId="5F4DACE8" w14:textId="77777777" w:rsidTr="004543A4">
        <w:trPr>
          <w:jc w:val="center"/>
        </w:trPr>
        <w:tc>
          <w:tcPr>
            <w:tcW w:w="1255" w:type="dxa"/>
            <w:vMerge/>
          </w:tcPr>
          <w:p w14:paraId="6A59B39B" w14:textId="77777777" w:rsidR="00CD0A10" w:rsidRPr="009E105D" w:rsidRDefault="00CD0A10" w:rsidP="004543A4">
            <w:pPr>
              <w:pStyle w:val="TAL"/>
              <w:rPr>
                <w:i/>
              </w:rPr>
            </w:pPr>
          </w:p>
        </w:tc>
        <w:tc>
          <w:tcPr>
            <w:tcW w:w="3443" w:type="dxa"/>
            <w:shd w:val="clear" w:color="auto" w:fill="auto"/>
            <w:vAlign w:val="center"/>
          </w:tcPr>
          <w:p w14:paraId="0E4C2A83" w14:textId="77777777" w:rsidR="00CD0A10" w:rsidRPr="009E105D" w:rsidRDefault="00CD0A10" w:rsidP="004543A4">
            <w:pPr>
              <w:pStyle w:val="TAL"/>
            </w:pPr>
            <w:r w:rsidRPr="009E105D">
              <w:rPr>
                <w:i/>
              </w:rPr>
              <w:t>nrofDownlinkSlots</w:t>
            </w:r>
          </w:p>
        </w:tc>
        <w:tc>
          <w:tcPr>
            <w:tcW w:w="1641" w:type="dxa"/>
            <w:shd w:val="clear" w:color="auto" w:fill="auto"/>
            <w:vAlign w:val="center"/>
          </w:tcPr>
          <w:p w14:paraId="1B0797F8" w14:textId="77777777" w:rsidR="00CD0A10" w:rsidRPr="009E105D" w:rsidRDefault="00CD0A10" w:rsidP="004543A4">
            <w:pPr>
              <w:pStyle w:val="TAC"/>
            </w:pPr>
            <w:r w:rsidRPr="009E105D">
              <w:t>3</w:t>
            </w:r>
          </w:p>
        </w:tc>
        <w:tc>
          <w:tcPr>
            <w:tcW w:w="1641" w:type="dxa"/>
            <w:shd w:val="clear" w:color="auto" w:fill="auto"/>
            <w:vAlign w:val="center"/>
          </w:tcPr>
          <w:p w14:paraId="0D5DB74D" w14:textId="77777777" w:rsidR="00CD0A10" w:rsidRPr="009E105D" w:rsidRDefault="00CD0A10" w:rsidP="004543A4">
            <w:pPr>
              <w:pStyle w:val="TAC"/>
            </w:pPr>
            <w:r w:rsidRPr="009E105D">
              <w:t>7</w:t>
            </w:r>
          </w:p>
        </w:tc>
      </w:tr>
      <w:tr w:rsidR="00CD0A10" w:rsidRPr="009E105D" w14:paraId="2F69EBE1" w14:textId="77777777" w:rsidTr="004543A4">
        <w:trPr>
          <w:jc w:val="center"/>
        </w:trPr>
        <w:tc>
          <w:tcPr>
            <w:tcW w:w="1255" w:type="dxa"/>
            <w:vMerge/>
          </w:tcPr>
          <w:p w14:paraId="41EF395E" w14:textId="77777777" w:rsidR="00CD0A10" w:rsidRPr="009E105D" w:rsidRDefault="00CD0A10" w:rsidP="004543A4">
            <w:pPr>
              <w:pStyle w:val="TAL"/>
              <w:rPr>
                <w:i/>
              </w:rPr>
            </w:pPr>
          </w:p>
        </w:tc>
        <w:tc>
          <w:tcPr>
            <w:tcW w:w="3443" w:type="dxa"/>
            <w:shd w:val="clear" w:color="auto" w:fill="auto"/>
            <w:vAlign w:val="center"/>
          </w:tcPr>
          <w:p w14:paraId="11789302" w14:textId="77777777" w:rsidR="00CD0A10" w:rsidRPr="009E105D" w:rsidRDefault="00CD0A10" w:rsidP="004543A4">
            <w:pPr>
              <w:pStyle w:val="TAL"/>
            </w:pPr>
            <w:r w:rsidRPr="009E105D">
              <w:rPr>
                <w:i/>
              </w:rPr>
              <w:t>nrofDownlinkSymbols</w:t>
            </w:r>
          </w:p>
        </w:tc>
        <w:tc>
          <w:tcPr>
            <w:tcW w:w="1641" w:type="dxa"/>
            <w:shd w:val="clear" w:color="auto" w:fill="auto"/>
            <w:vAlign w:val="center"/>
          </w:tcPr>
          <w:p w14:paraId="59AC6E9E" w14:textId="77777777" w:rsidR="00CD0A10" w:rsidRPr="009E105D" w:rsidRDefault="00CD0A10" w:rsidP="004543A4">
            <w:pPr>
              <w:pStyle w:val="TAC"/>
            </w:pPr>
            <w:r w:rsidRPr="009E105D">
              <w:t>4</w:t>
            </w:r>
          </w:p>
        </w:tc>
        <w:tc>
          <w:tcPr>
            <w:tcW w:w="1641" w:type="dxa"/>
            <w:shd w:val="clear" w:color="auto" w:fill="auto"/>
            <w:vAlign w:val="center"/>
          </w:tcPr>
          <w:p w14:paraId="471C9AC2" w14:textId="77777777" w:rsidR="00CD0A10" w:rsidRPr="009E105D" w:rsidRDefault="00CD0A10" w:rsidP="004543A4">
            <w:pPr>
              <w:pStyle w:val="TAC"/>
            </w:pPr>
            <w:r w:rsidRPr="009E105D">
              <w:t>12</w:t>
            </w:r>
          </w:p>
        </w:tc>
      </w:tr>
      <w:tr w:rsidR="00CD0A10" w:rsidRPr="009E105D" w14:paraId="5DFD900F" w14:textId="77777777" w:rsidTr="004543A4">
        <w:trPr>
          <w:jc w:val="center"/>
        </w:trPr>
        <w:tc>
          <w:tcPr>
            <w:tcW w:w="1255" w:type="dxa"/>
            <w:vMerge/>
          </w:tcPr>
          <w:p w14:paraId="0D8AE3B1" w14:textId="77777777" w:rsidR="00CD0A10" w:rsidRPr="009E105D" w:rsidRDefault="00CD0A10" w:rsidP="004543A4">
            <w:pPr>
              <w:pStyle w:val="TAL"/>
              <w:rPr>
                <w:i/>
              </w:rPr>
            </w:pPr>
          </w:p>
        </w:tc>
        <w:tc>
          <w:tcPr>
            <w:tcW w:w="3443" w:type="dxa"/>
            <w:shd w:val="clear" w:color="auto" w:fill="auto"/>
            <w:vAlign w:val="center"/>
          </w:tcPr>
          <w:p w14:paraId="244DC5AF" w14:textId="77777777" w:rsidR="00CD0A10" w:rsidRPr="009E105D" w:rsidRDefault="00CD0A10" w:rsidP="004543A4">
            <w:pPr>
              <w:pStyle w:val="TAL"/>
            </w:pPr>
            <w:r w:rsidRPr="009E105D">
              <w:rPr>
                <w:i/>
              </w:rPr>
              <w:t>nrofUplinkSlot</w:t>
            </w:r>
          </w:p>
        </w:tc>
        <w:tc>
          <w:tcPr>
            <w:tcW w:w="1641" w:type="dxa"/>
            <w:shd w:val="clear" w:color="auto" w:fill="auto"/>
            <w:vAlign w:val="center"/>
          </w:tcPr>
          <w:p w14:paraId="56A58FE2" w14:textId="77777777" w:rsidR="00CD0A10" w:rsidRPr="009E105D" w:rsidRDefault="00CD0A10" w:rsidP="004543A4">
            <w:pPr>
              <w:pStyle w:val="TAC"/>
            </w:pPr>
            <w:r w:rsidRPr="009E105D">
              <w:t>4</w:t>
            </w:r>
          </w:p>
        </w:tc>
        <w:tc>
          <w:tcPr>
            <w:tcW w:w="1641" w:type="dxa"/>
            <w:shd w:val="clear" w:color="auto" w:fill="auto"/>
            <w:vAlign w:val="center"/>
          </w:tcPr>
          <w:p w14:paraId="288DAB9E" w14:textId="77777777" w:rsidR="00CD0A10" w:rsidRPr="009E105D" w:rsidRDefault="00CD0A10" w:rsidP="004543A4">
            <w:pPr>
              <w:pStyle w:val="TAC"/>
            </w:pPr>
            <w:r w:rsidRPr="009E105D">
              <w:t>8</w:t>
            </w:r>
          </w:p>
        </w:tc>
      </w:tr>
      <w:tr w:rsidR="00CD0A10" w:rsidRPr="009E105D" w14:paraId="6B7C4B2B" w14:textId="77777777" w:rsidTr="004543A4">
        <w:trPr>
          <w:jc w:val="center"/>
        </w:trPr>
        <w:tc>
          <w:tcPr>
            <w:tcW w:w="1255" w:type="dxa"/>
            <w:vMerge/>
          </w:tcPr>
          <w:p w14:paraId="638C6A1C" w14:textId="77777777" w:rsidR="00CD0A10" w:rsidRPr="009E105D" w:rsidRDefault="00CD0A10" w:rsidP="004543A4">
            <w:pPr>
              <w:pStyle w:val="TAL"/>
              <w:rPr>
                <w:i/>
              </w:rPr>
            </w:pPr>
          </w:p>
        </w:tc>
        <w:tc>
          <w:tcPr>
            <w:tcW w:w="3443" w:type="dxa"/>
            <w:shd w:val="clear" w:color="auto" w:fill="auto"/>
            <w:vAlign w:val="center"/>
          </w:tcPr>
          <w:p w14:paraId="1CCFAC22" w14:textId="77777777" w:rsidR="00CD0A10" w:rsidRPr="009E105D" w:rsidRDefault="00CD0A10" w:rsidP="004543A4">
            <w:pPr>
              <w:pStyle w:val="TAL"/>
              <w:rPr>
                <w:i/>
              </w:rPr>
            </w:pPr>
            <w:r w:rsidRPr="009E105D">
              <w:rPr>
                <w:i/>
              </w:rPr>
              <w:t>nrofUplinkSymbols</w:t>
            </w:r>
          </w:p>
        </w:tc>
        <w:tc>
          <w:tcPr>
            <w:tcW w:w="1641" w:type="dxa"/>
            <w:shd w:val="clear" w:color="auto" w:fill="auto"/>
            <w:vAlign w:val="center"/>
          </w:tcPr>
          <w:p w14:paraId="660B66C5" w14:textId="77777777" w:rsidR="00CD0A10" w:rsidRPr="009E105D" w:rsidRDefault="00CD0A10" w:rsidP="004543A4">
            <w:pPr>
              <w:pStyle w:val="TAC"/>
            </w:pPr>
            <w:r w:rsidRPr="009E105D">
              <w:t>4</w:t>
            </w:r>
          </w:p>
        </w:tc>
        <w:tc>
          <w:tcPr>
            <w:tcW w:w="1641" w:type="dxa"/>
            <w:shd w:val="clear" w:color="auto" w:fill="auto"/>
            <w:vAlign w:val="center"/>
          </w:tcPr>
          <w:p w14:paraId="5E728C46" w14:textId="77777777" w:rsidR="00CD0A10" w:rsidRPr="009E105D" w:rsidRDefault="00CD0A10" w:rsidP="004543A4">
            <w:pPr>
              <w:pStyle w:val="TAC"/>
            </w:pPr>
            <w:r w:rsidRPr="009E105D">
              <w:t>0</w:t>
            </w:r>
          </w:p>
        </w:tc>
      </w:tr>
      <w:tr w:rsidR="00CD0A10" w:rsidRPr="009E105D" w14:paraId="2D9DC73E" w14:textId="77777777" w:rsidTr="004543A4">
        <w:trPr>
          <w:jc w:val="center"/>
        </w:trPr>
        <w:tc>
          <w:tcPr>
            <w:tcW w:w="1255" w:type="dxa"/>
            <w:vMerge/>
          </w:tcPr>
          <w:p w14:paraId="1A5CA67C" w14:textId="77777777" w:rsidR="00CD0A10" w:rsidRPr="009E105D" w:rsidRDefault="00CD0A10" w:rsidP="004543A4">
            <w:pPr>
              <w:pStyle w:val="TAL"/>
              <w:rPr>
                <w:i/>
              </w:rPr>
            </w:pPr>
          </w:p>
        </w:tc>
        <w:tc>
          <w:tcPr>
            <w:tcW w:w="3443" w:type="dxa"/>
            <w:shd w:val="clear" w:color="auto" w:fill="auto"/>
            <w:vAlign w:val="center"/>
          </w:tcPr>
          <w:p w14:paraId="6F6BB23E" w14:textId="77777777" w:rsidR="00CD0A10" w:rsidRPr="009E105D" w:rsidRDefault="00CD0A10" w:rsidP="004543A4">
            <w:pPr>
              <w:pStyle w:val="TAL"/>
              <w:rPr>
                <w:i/>
              </w:rPr>
            </w:pPr>
            <w:r w:rsidRPr="009E105D">
              <w:rPr>
                <w:i/>
              </w:rPr>
              <w:t>UL slot numbers</w:t>
            </w:r>
          </w:p>
        </w:tc>
        <w:tc>
          <w:tcPr>
            <w:tcW w:w="1641" w:type="dxa"/>
            <w:shd w:val="clear" w:color="auto" w:fill="auto"/>
            <w:vAlign w:val="center"/>
          </w:tcPr>
          <w:p w14:paraId="11A1F481" w14:textId="77777777" w:rsidR="00CD0A10" w:rsidRPr="009E105D" w:rsidRDefault="00CD0A10" w:rsidP="004543A4">
            <w:pPr>
              <w:pStyle w:val="TAC"/>
            </w:pPr>
            <w:r w:rsidRPr="009E105D">
              <w:t>mod(slot index, 40) = {36,…,39}</w:t>
            </w:r>
          </w:p>
        </w:tc>
        <w:tc>
          <w:tcPr>
            <w:tcW w:w="1641" w:type="dxa"/>
            <w:shd w:val="clear" w:color="auto" w:fill="auto"/>
            <w:vAlign w:val="center"/>
          </w:tcPr>
          <w:p w14:paraId="0D2DB5A2" w14:textId="77777777" w:rsidR="00CD0A10" w:rsidRPr="009E105D" w:rsidRDefault="00CD0A10" w:rsidP="004543A4">
            <w:pPr>
              <w:pStyle w:val="TAC"/>
            </w:pPr>
            <w:r w:rsidRPr="009E105D">
              <w:t>mod(slot index, 80) = {72,…,79}</w:t>
            </w:r>
          </w:p>
        </w:tc>
      </w:tr>
      <w:tr w:rsidR="00CD0A10" w:rsidRPr="009E105D" w14:paraId="573D547B" w14:textId="77777777" w:rsidTr="004543A4">
        <w:trPr>
          <w:jc w:val="center"/>
        </w:trPr>
        <w:tc>
          <w:tcPr>
            <w:tcW w:w="7980" w:type="dxa"/>
            <w:gridSpan w:val="4"/>
          </w:tcPr>
          <w:p w14:paraId="18F162A1" w14:textId="77777777" w:rsidR="00CD0A10" w:rsidRPr="009E105D" w:rsidRDefault="00CD0A10" w:rsidP="004543A4">
            <w:pPr>
              <w:pStyle w:val="TAN"/>
            </w:pPr>
            <w:r w:rsidRPr="009E105D">
              <w:t>NOTE 1:</w:t>
            </w:r>
            <w:r w:rsidRPr="009E105D">
              <w:tab/>
              <w:t>D denotes a slot with all DL symbols; S denotes a slot with a mix of DL, UL and guard symbols; U denotes a slot with all UL symbols. The field is for information.</w:t>
            </w:r>
          </w:p>
          <w:p w14:paraId="7F616A70" w14:textId="77777777" w:rsidR="00CD0A10" w:rsidRPr="009E105D" w:rsidRDefault="00CD0A10" w:rsidP="004543A4">
            <w:pPr>
              <w:pStyle w:val="TAC"/>
              <w:jc w:val="left"/>
            </w:pPr>
            <w:r w:rsidRPr="009E105D">
              <w:t>NOTE 2:</w:t>
            </w:r>
            <w:r w:rsidRPr="009E105D">
              <w:tab/>
              <w:t>D, G, U denote DL, guard and UL symbols, respectively. The field is for information.</w:t>
            </w:r>
          </w:p>
        </w:tc>
      </w:tr>
    </w:tbl>
    <w:p w14:paraId="66DECE05" w14:textId="77777777" w:rsidR="00CD0A10" w:rsidRPr="009E105D" w:rsidRDefault="00CD0A10" w:rsidP="00CD0A10">
      <w:pPr>
        <w:rPr>
          <w:snapToGrid w:val="0"/>
        </w:rPr>
      </w:pPr>
    </w:p>
    <w:p w14:paraId="0C927FC5" w14:textId="00AA967E" w:rsidR="00CD0A10" w:rsidRPr="009E105D" w:rsidDel="003E0B0F" w:rsidRDefault="00CD0A10" w:rsidP="00CD0A10">
      <w:pPr>
        <w:pStyle w:val="30"/>
        <w:rPr>
          <w:del w:id="26" w:author="ZTE-Ma Zhifeng" w:date="2022-04-25T00:01:00Z"/>
          <w:snapToGrid w:val="0"/>
        </w:rPr>
      </w:pPr>
      <w:bookmarkStart w:id="27" w:name="_Toc21026747"/>
      <w:bookmarkStart w:id="28" w:name="_Toc27744045"/>
      <w:bookmarkStart w:id="29" w:name="_Toc36197216"/>
      <w:bookmarkStart w:id="30" w:name="_Toc36197908"/>
      <w:del w:id="31" w:author="ZTE-Ma Zhifeng" w:date="2022-04-25T00:01:00Z">
        <w:r w:rsidRPr="009E105D" w:rsidDel="003E0B0F">
          <w:rPr>
            <w:snapToGrid w:val="0"/>
          </w:rPr>
          <w:delText>A.2.3.1</w:delText>
        </w:r>
        <w:r w:rsidRPr="009E105D" w:rsidDel="003E0B0F">
          <w:rPr>
            <w:snapToGrid w:val="0"/>
          </w:rPr>
          <w:tab/>
          <w:delText>DFT-s-OFDM Pi/2-BPSK</w:delText>
        </w:r>
        <w:bookmarkEnd w:id="27"/>
        <w:bookmarkEnd w:id="28"/>
        <w:bookmarkEnd w:id="29"/>
        <w:bookmarkEnd w:id="30"/>
      </w:del>
    </w:p>
    <w:p w14:paraId="6B3C55E5" w14:textId="4049F442" w:rsidR="00CD0A10" w:rsidRPr="009E105D" w:rsidDel="003E0B0F" w:rsidRDefault="00CD0A10" w:rsidP="00CD0A10">
      <w:pPr>
        <w:pStyle w:val="TH"/>
        <w:rPr>
          <w:del w:id="32" w:author="ZTE-Ma Zhifeng" w:date="2022-04-25T00:01:00Z"/>
          <w:rFonts w:eastAsia="宋体"/>
        </w:rPr>
      </w:pPr>
      <w:del w:id="33" w:author="ZTE-Ma Zhifeng" w:date="2022-04-25T00:01:00Z">
        <w:r w:rsidRPr="009E105D" w:rsidDel="003E0B0F">
          <w:delText>Table A.2.3.1-1: Reference Channels for DFT-s-OFDM pi/2-BPSK</w:delText>
        </w:r>
      </w:del>
    </w:p>
    <w:p w14:paraId="04B82E47" w14:textId="702C57FF" w:rsidR="00CD0A10" w:rsidRPr="009E105D" w:rsidDel="003E0B0F" w:rsidRDefault="00CD0A10" w:rsidP="00CD0A10">
      <w:pPr>
        <w:spacing w:after="0"/>
        <w:rPr>
          <w:del w:id="34"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603F8453" w14:textId="5AC7CCC3" w:rsidTr="004543A4">
        <w:trPr>
          <w:del w:id="35"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D4057A" w14:textId="4ECB775E" w:rsidR="00CD0A10" w:rsidRPr="009E105D" w:rsidDel="003E0B0F" w:rsidRDefault="00CD0A10" w:rsidP="004543A4">
            <w:pPr>
              <w:pStyle w:val="TAH"/>
              <w:rPr>
                <w:del w:id="36" w:author="ZTE-Ma Zhifeng" w:date="2022-04-25T00:01:00Z"/>
              </w:rPr>
            </w:pPr>
            <w:del w:id="37"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E2EF30" w14:textId="40947CFE" w:rsidR="00CD0A10" w:rsidRPr="009E105D" w:rsidDel="003E0B0F" w:rsidRDefault="00CD0A10" w:rsidP="004543A4">
            <w:pPr>
              <w:pStyle w:val="TAH"/>
              <w:rPr>
                <w:del w:id="38" w:author="ZTE-Ma Zhifeng" w:date="2022-04-25T00:01:00Z"/>
                <w:vertAlign w:val="subscript"/>
              </w:rPr>
            </w:pPr>
            <w:del w:id="39"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FEE46B" w14:textId="63D223AE" w:rsidR="00CD0A10" w:rsidRPr="009E105D" w:rsidDel="003E0B0F" w:rsidRDefault="00CD0A10" w:rsidP="004543A4">
            <w:pPr>
              <w:pStyle w:val="TAH"/>
              <w:rPr>
                <w:del w:id="40" w:author="ZTE-Ma Zhifeng" w:date="2022-04-25T00:01:00Z"/>
              </w:rPr>
            </w:pPr>
            <w:del w:id="41"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18DD0DD" w14:textId="6185A943" w:rsidR="00CD0A10" w:rsidRPr="009E105D" w:rsidDel="003E0B0F" w:rsidRDefault="00CD0A10" w:rsidP="004543A4">
            <w:pPr>
              <w:pStyle w:val="TAH"/>
              <w:rPr>
                <w:del w:id="42" w:author="ZTE-Ma Zhifeng" w:date="2022-04-25T00:01:00Z"/>
              </w:rPr>
            </w:pPr>
            <w:del w:id="43"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9268A7" w14:textId="315D3F94" w:rsidR="00CD0A10" w:rsidRPr="009E105D" w:rsidDel="003E0B0F" w:rsidRDefault="00CD0A10" w:rsidP="004543A4">
            <w:pPr>
              <w:pStyle w:val="TAH"/>
              <w:rPr>
                <w:del w:id="44" w:author="ZTE-Ma Zhifeng" w:date="2022-04-25T00:01:00Z"/>
              </w:rPr>
            </w:pPr>
            <w:del w:id="45"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3C5BB9E" w14:textId="4402F518" w:rsidR="00CD0A10" w:rsidRPr="009E105D" w:rsidDel="003E0B0F" w:rsidRDefault="00CD0A10" w:rsidP="004543A4">
            <w:pPr>
              <w:pStyle w:val="TAH"/>
              <w:rPr>
                <w:del w:id="46" w:author="ZTE-Ma Zhifeng" w:date="2022-04-25T00:01:00Z"/>
              </w:rPr>
            </w:pPr>
            <w:del w:id="47"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3BB53EB" w14:textId="40A2AD7A" w:rsidR="00CD0A10" w:rsidRPr="009E105D" w:rsidDel="003E0B0F" w:rsidRDefault="00CD0A10" w:rsidP="004543A4">
            <w:pPr>
              <w:pStyle w:val="TAH"/>
              <w:rPr>
                <w:del w:id="48" w:author="ZTE-Ma Zhifeng" w:date="2022-04-25T00:01:00Z"/>
              </w:rPr>
            </w:pPr>
            <w:del w:id="49"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8F4F10" w14:textId="7F0C9AA5" w:rsidR="00CD0A10" w:rsidRPr="009E105D" w:rsidDel="003E0B0F" w:rsidRDefault="00CD0A10" w:rsidP="004543A4">
            <w:pPr>
              <w:pStyle w:val="TAH"/>
              <w:rPr>
                <w:del w:id="50" w:author="ZTE-Ma Zhifeng" w:date="2022-04-25T00:01:00Z"/>
              </w:rPr>
            </w:pPr>
            <w:del w:id="51"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8D8F9D9" w14:textId="286078C4" w:rsidR="00CD0A10" w:rsidRPr="009E105D" w:rsidDel="003E0B0F" w:rsidRDefault="00CD0A10" w:rsidP="004543A4">
            <w:pPr>
              <w:pStyle w:val="TAH"/>
              <w:rPr>
                <w:del w:id="52" w:author="ZTE-Ma Zhifeng" w:date="2022-04-25T00:01:00Z"/>
              </w:rPr>
            </w:pPr>
            <w:del w:id="53"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F5B5EC" w14:textId="32093D7C" w:rsidR="00CD0A10" w:rsidRPr="009E105D" w:rsidDel="003E0B0F" w:rsidRDefault="00CD0A10" w:rsidP="004543A4">
            <w:pPr>
              <w:pStyle w:val="TAH"/>
              <w:rPr>
                <w:del w:id="54" w:author="ZTE-Ma Zhifeng" w:date="2022-04-25T00:01:00Z"/>
              </w:rPr>
            </w:pPr>
            <w:del w:id="55"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B511280" w14:textId="39F08269" w:rsidR="00CD0A10" w:rsidRPr="009E105D" w:rsidDel="003E0B0F" w:rsidRDefault="00CD0A10" w:rsidP="004543A4">
            <w:pPr>
              <w:pStyle w:val="TAH"/>
              <w:rPr>
                <w:del w:id="56" w:author="ZTE-Ma Zhifeng" w:date="2022-04-25T00:01:00Z"/>
              </w:rPr>
            </w:pPr>
            <w:del w:id="57" w:author="ZTE-Ma Zhifeng" w:date="2022-04-25T00:01:00Z">
              <w:r w:rsidRPr="009E105D" w:rsidDel="003E0B0F">
                <w:delText>Total modulated symbols per slot</w:delText>
              </w:r>
            </w:del>
          </w:p>
        </w:tc>
      </w:tr>
      <w:tr w:rsidR="00CD0A10" w:rsidRPr="009E105D" w:rsidDel="003E0B0F" w14:paraId="3567C544" w14:textId="306D7ED4" w:rsidTr="004543A4">
        <w:trPr>
          <w:del w:id="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C45D75" w14:textId="34741C70" w:rsidR="00CD0A10" w:rsidRPr="009E105D" w:rsidDel="003E0B0F" w:rsidRDefault="00CD0A10" w:rsidP="004543A4">
            <w:pPr>
              <w:pStyle w:val="TAH"/>
              <w:rPr>
                <w:del w:id="59" w:author="ZTE-Ma Zhifeng" w:date="2022-04-25T00:01:00Z"/>
              </w:rPr>
            </w:pPr>
            <w:del w:id="60"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4254A1" w14:textId="229F5291" w:rsidR="00CD0A10" w:rsidRPr="009E105D" w:rsidDel="003E0B0F" w:rsidRDefault="00CD0A10" w:rsidP="004543A4">
            <w:pPr>
              <w:pStyle w:val="TAH"/>
              <w:rPr>
                <w:del w:id="61" w:author="ZTE-Ma Zhifeng" w:date="2022-04-25T00:01:00Z"/>
              </w:rPr>
            </w:pPr>
            <w:del w:id="62"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B57989" w14:textId="13C2D137" w:rsidR="00CD0A10" w:rsidRPr="009E105D" w:rsidDel="003E0B0F" w:rsidRDefault="00CD0A10" w:rsidP="004543A4">
            <w:pPr>
              <w:pStyle w:val="TAH"/>
              <w:rPr>
                <w:del w:id="63" w:author="ZTE-Ma Zhifeng" w:date="2022-04-25T00:01:00Z"/>
              </w:rPr>
            </w:pPr>
            <w:del w:id="64"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043678" w14:textId="5832989A" w:rsidR="00CD0A10" w:rsidRPr="009E105D" w:rsidDel="003E0B0F" w:rsidRDefault="00CD0A10" w:rsidP="004543A4">
            <w:pPr>
              <w:pStyle w:val="TAH"/>
              <w:rPr>
                <w:del w:id="65" w:author="ZTE-Ma Zhifeng" w:date="2022-04-25T00:01:00Z"/>
              </w:rPr>
            </w:pPr>
            <w:del w:id="66"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A47D3" w14:textId="4F03D9EE" w:rsidR="00CD0A10" w:rsidRPr="009E105D" w:rsidDel="003E0B0F" w:rsidRDefault="00CD0A10" w:rsidP="004543A4">
            <w:pPr>
              <w:pStyle w:val="TAH"/>
              <w:rPr>
                <w:del w:id="67" w:author="ZTE-Ma Zhifeng" w:date="2022-04-25T00:01:00Z"/>
              </w:rPr>
            </w:pPr>
            <w:del w:id="68"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924644" w14:textId="7AA9CCB0" w:rsidR="00CD0A10" w:rsidRPr="009E105D" w:rsidDel="003E0B0F" w:rsidRDefault="00CD0A10" w:rsidP="004543A4">
            <w:pPr>
              <w:pStyle w:val="TAH"/>
              <w:rPr>
                <w:del w:id="69" w:author="ZTE-Ma Zhifeng" w:date="2022-04-25T00:01:00Z"/>
              </w:rPr>
            </w:pPr>
            <w:del w:id="70"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9E65A9" w14:textId="30453A8D" w:rsidR="00CD0A10" w:rsidRPr="009E105D" w:rsidDel="003E0B0F" w:rsidRDefault="00CD0A10" w:rsidP="004543A4">
            <w:pPr>
              <w:pStyle w:val="TAH"/>
              <w:rPr>
                <w:del w:id="71" w:author="ZTE-Ma Zhifeng" w:date="2022-04-25T00:01:00Z"/>
              </w:rPr>
            </w:pPr>
            <w:del w:id="72"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AEDEC2" w14:textId="45C83F2C" w:rsidR="00CD0A10" w:rsidRPr="009E105D" w:rsidDel="003E0B0F" w:rsidRDefault="00CD0A10" w:rsidP="004543A4">
            <w:pPr>
              <w:pStyle w:val="TAH"/>
              <w:rPr>
                <w:del w:id="73" w:author="ZTE-Ma Zhifeng" w:date="2022-04-25T00:01:00Z"/>
              </w:rPr>
            </w:pPr>
            <w:del w:id="74"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A49491" w14:textId="746BC395" w:rsidR="00CD0A10" w:rsidRPr="009E105D" w:rsidDel="003E0B0F" w:rsidRDefault="00CD0A10" w:rsidP="004543A4">
            <w:pPr>
              <w:pStyle w:val="TAH"/>
              <w:rPr>
                <w:del w:id="75" w:author="ZTE-Ma Zhifeng" w:date="2022-04-25T00:01:00Z"/>
              </w:rPr>
            </w:pPr>
            <w:del w:id="76"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43B38" w14:textId="280BC3DF" w:rsidR="00CD0A10" w:rsidRPr="009E105D" w:rsidDel="003E0B0F" w:rsidRDefault="00CD0A10" w:rsidP="004543A4">
            <w:pPr>
              <w:pStyle w:val="TAH"/>
              <w:rPr>
                <w:del w:id="77" w:author="ZTE-Ma Zhifeng" w:date="2022-04-25T00:01:00Z"/>
              </w:rPr>
            </w:pPr>
            <w:del w:id="78"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C0A430" w14:textId="743F0346" w:rsidR="00CD0A10" w:rsidRPr="009E105D" w:rsidDel="003E0B0F" w:rsidRDefault="00CD0A10" w:rsidP="004543A4">
            <w:pPr>
              <w:pStyle w:val="TAH"/>
              <w:rPr>
                <w:del w:id="79" w:author="ZTE-Ma Zhifeng" w:date="2022-04-25T00:01:00Z"/>
              </w:rPr>
            </w:pPr>
            <w:del w:id="80" w:author="ZTE-Ma Zhifeng" w:date="2022-04-25T00:01:00Z">
              <w:r w:rsidRPr="009E105D" w:rsidDel="003E0B0F">
                <w:delText> </w:delText>
              </w:r>
            </w:del>
          </w:p>
        </w:tc>
      </w:tr>
      <w:tr w:rsidR="00CD0A10" w:rsidRPr="009E105D" w:rsidDel="003E0B0F" w14:paraId="091EE068" w14:textId="1EE645D5" w:rsidTr="004543A4">
        <w:trPr>
          <w:del w:id="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7970B" w14:textId="776D7BE2" w:rsidR="00CD0A10" w:rsidRPr="009E105D" w:rsidDel="003E0B0F" w:rsidRDefault="00CD0A10" w:rsidP="004543A4">
            <w:pPr>
              <w:pStyle w:val="TAC"/>
              <w:rPr>
                <w:del w:id="82" w:author="ZTE-Ma Zhifeng" w:date="2022-04-25T00:01:00Z"/>
              </w:rPr>
            </w:pPr>
            <w:del w:id="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3A7CED" w14:textId="4D08C465" w:rsidR="00CD0A10" w:rsidRPr="009E105D" w:rsidDel="003E0B0F" w:rsidRDefault="00CD0A10" w:rsidP="004543A4">
            <w:pPr>
              <w:pStyle w:val="TAC"/>
              <w:rPr>
                <w:del w:id="84" w:author="ZTE-Ma Zhifeng" w:date="2022-04-25T00:01:00Z"/>
              </w:rPr>
            </w:pPr>
            <w:del w:id="85"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D77A92" w14:textId="4BBCC96A" w:rsidR="00CD0A10" w:rsidRPr="009E105D" w:rsidDel="003E0B0F" w:rsidRDefault="00CD0A10" w:rsidP="004543A4">
            <w:pPr>
              <w:pStyle w:val="TAC"/>
              <w:rPr>
                <w:del w:id="86" w:author="ZTE-Ma Zhifeng" w:date="2022-04-25T00:01:00Z"/>
              </w:rPr>
            </w:pPr>
            <w:del w:id="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861126" w14:textId="08841453" w:rsidR="00CD0A10" w:rsidRPr="009E105D" w:rsidDel="003E0B0F" w:rsidRDefault="00CD0A10" w:rsidP="004543A4">
            <w:pPr>
              <w:pStyle w:val="TAC"/>
              <w:rPr>
                <w:del w:id="88" w:author="ZTE-Ma Zhifeng" w:date="2022-04-25T00:01:00Z"/>
              </w:rPr>
            </w:pPr>
            <w:del w:id="89"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04CBE0A" w14:textId="4DB0F47F" w:rsidR="00CD0A10" w:rsidRPr="009E105D" w:rsidDel="003E0B0F" w:rsidRDefault="00CD0A10" w:rsidP="004543A4">
            <w:pPr>
              <w:pStyle w:val="TAC"/>
              <w:rPr>
                <w:del w:id="90" w:author="ZTE-Ma Zhifeng" w:date="2022-04-25T00:01:00Z"/>
              </w:rPr>
            </w:pPr>
            <w:del w:id="91"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3B235A4D" w14:textId="600D0754" w:rsidR="00CD0A10" w:rsidRPr="009E105D" w:rsidDel="003E0B0F" w:rsidRDefault="00CD0A10" w:rsidP="004543A4">
            <w:pPr>
              <w:pStyle w:val="TAC"/>
              <w:rPr>
                <w:del w:id="92" w:author="ZTE-Ma Zhifeng" w:date="2022-04-25T00:01:00Z"/>
              </w:rPr>
            </w:pPr>
            <w:del w:id="93" w:author="ZTE-Ma Zhifeng" w:date="2022-04-25T00:01:00Z">
              <w:r w:rsidRPr="009E105D" w:rsidDel="003E0B0F">
                <w:delText>32</w:delText>
              </w:r>
            </w:del>
          </w:p>
        </w:tc>
        <w:tc>
          <w:tcPr>
            <w:tcW w:w="1057" w:type="dxa"/>
            <w:tcBorders>
              <w:top w:val="nil"/>
              <w:left w:val="nil"/>
              <w:bottom w:val="single" w:sz="4" w:space="0" w:color="auto"/>
              <w:right w:val="single" w:sz="4" w:space="0" w:color="auto"/>
            </w:tcBorders>
            <w:shd w:val="clear" w:color="auto" w:fill="auto"/>
            <w:noWrap/>
            <w:hideMark/>
          </w:tcPr>
          <w:p w14:paraId="564C1F8D" w14:textId="7E23A3C9" w:rsidR="00CD0A10" w:rsidRPr="009E105D" w:rsidDel="003E0B0F" w:rsidRDefault="00CD0A10" w:rsidP="004543A4">
            <w:pPr>
              <w:pStyle w:val="TAC"/>
              <w:rPr>
                <w:del w:id="94" w:author="ZTE-Ma Zhifeng" w:date="2022-04-25T00:01:00Z"/>
              </w:rPr>
            </w:pPr>
            <w:del w:id="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1634D6C" w14:textId="538C7E68" w:rsidR="00CD0A10" w:rsidRPr="009E105D" w:rsidDel="003E0B0F" w:rsidRDefault="00CD0A10" w:rsidP="004543A4">
            <w:pPr>
              <w:pStyle w:val="TAC"/>
              <w:rPr>
                <w:del w:id="96" w:author="ZTE-Ma Zhifeng" w:date="2022-04-25T00:01:00Z"/>
              </w:rPr>
            </w:pPr>
            <w:del w:id="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9E02FA" w14:textId="0178C43D" w:rsidR="00CD0A10" w:rsidRPr="009E105D" w:rsidDel="003E0B0F" w:rsidRDefault="00CD0A10" w:rsidP="004543A4">
            <w:pPr>
              <w:pStyle w:val="TAC"/>
              <w:rPr>
                <w:del w:id="98" w:author="ZTE-Ma Zhifeng" w:date="2022-04-25T00:01:00Z"/>
              </w:rPr>
            </w:pPr>
            <w:del w:id="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DE4E305" w14:textId="3D72D327" w:rsidR="00CD0A10" w:rsidRPr="009E105D" w:rsidDel="003E0B0F" w:rsidRDefault="00CD0A10" w:rsidP="004543A4">
            <w:pPr>
              <w:pStyle w:val="TAC"/>
              <w:rPr>
                <w:del w:id="100" w:author="ZTE-Ma Zhifeng" w:date="2022-04-25T00:01:00Z"/>
              </w:rPr>
            </w:pPr>
            <w:del w:id="101" w:author="ZTE-Ma Zhifeng" w:date="2022-04-25T00:01:00Z">
              <w:r w:rsidRPr="009E105D" w:rsidDel="003E0B0F">
                <w:delText>132</w:delText>
              </w:r>
            </w:del>
          </w:p>
        </w:tc>
        <w:tc>
          <w:tcPr>
            <w:tcW w:w="1127" w:type="dxa"/>
            <w:tcBorders>
              <w:top w:val="nil"/>
              <w:left w:val="nil"/>
              <w:bottom w:val="single" w:sz="4" w:space="0" w:color="auto"/>
              <w:right w:val="single" w:sz="4" w:space="0" w:color="auto"/>
            </w:tcBorders>
            <w:shd w:val="clear" w:color="auto" w:fill="auto"/>
            <w:noWrap/>
            <w:hideMark/>
          </w:tcPr>
          <w:p w14:paraId="30E62B7B" w14:textId="2B560ABA" w:rsidR="00CD0A10" w:rsidRPr="009E105D" w:rsidDel="003E0B0F" w:rsidRDefault="00CD0A10" w:rsidP="004543A4">
            <w:pPr>
              <w:pStyle w:val="TAC"/>
              <w:rPr>
                <w:del w:id="102" w:author="ZTE-Ma Zhifeng" w:date="2022-04-25T00:01:00Z"/>
              </w:rPr>
            </w:pPr>
            <w:del w:id="103" w:author="ZTE-Ma Zhifeng" w:date="2022-04-25T00:01:00Z">
              <w:r w:rsidRPr="009E105D" w:rsidDel="003E0B0F">
                <w:delText>132</w:delText>
              </w:r>
            </w:del>
          </w:p>
        </w:tc>
      </w:tr>
      <w:tr w:rsidR="00CD0A10" w:rsidRPr="009E105D" w:rsidDel="003E0B0F" w14:paraId="172FCC33" w14:textId="430E3A2B" w:rsidTr="004543A4">
        <w:trPr>
          <w:del w:id="1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93BDA4" w14:textId="5B4EB6CE" w:rsidR="00CD0A10" w:rsidRPr="009E105D" w:rsidDel="003E0B0F" w:rsidRDefault="00CD0A10" w:rsidP="004543A4">
            <w:pPr>
              <w:pStyle w:val="TAC"/>
              <w:rPr>
                <w:del w:id="105" w:author="ZTE-Ma Zhifeng" w:date="2022-04-25T00:01:00Z"/>
              </w:rPr>
            </w:pPr>
            <w:del w:id="1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EDEF779" w14:textId="0DD9FB28" w:rsidR="00CD0A10" w:rsidRPr="009E105D" w:rsidDel="003E0B0F" w:rsidRDefault="00CD0A10" w:rsidP="004543A4">
            <w:pPr>
              <w:pStyle w:val="TAC"/>
              <w:rPr>
                <w:del w:id="107" w:author="ZTE-Ma Zhifeng" w:date="2022-04-25T00:01:00Z"/>
              </w:rPr>
            </w:pPr>
            <w:del w:id="108"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AC8ADF6" w14:textId="4B42D531" w:rsidR="00CD0A10" w:rsidRPr="009E105D" w:rsidDel="003E0B0F" w:rsidRDefault="00CD0A10" w:rsidP="004543A4">
            <w:pPr>
              <w:pStyle w:val="TAC"/>
              <w:rPr>
                <w:del w:id="109" w:author="ZTE-Ma Zhifeng" w:date="2022-04-25T00:01:00Z"/>
              </w:rPr>
            </w:pPr>
            <w:del w:id="1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FC65C81" w14:textId="4989FA1D" w:rsidR="00CD0A10" w:rsidRPr="009E105D" w:rsidDel="003E0B0F" w:rsidRDefault="00CD0A10" w:rsidP="004543A4">
            <w:pPr>
              <w:pStyle w:val="TAC"/>
              <w:rPr>
                <w:del w:id="111" w:author="ZTE-Ma Zhifeng" w:date="2022-04-25T00:01:00Z"/>
              </w:rPr>
            </w:pPr>
            <w:del w:id="112"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7D7AC2A" w14:textId="1EBEE7C6" w:rsidR="00CD0A10" w:rsidRPr="009E105D" w:rsidDel="003E0B0F" w:rsidRDefault="00CD0A10" w:rsidP="004543A4">
            <w:pPr>
              <w:pStyle w:val="TAC"/>
              <w:rPr>
                <w:del w:id="113" w:author="ZTE-Ma Zhifeng" w:date="2022-04-25T00:01:00Z"/>
              </w:rPr>
            </w:pPr>
            <w:del w:id="114"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7F47EED" w14:textId="330332B1" w:rsidR="00CD0A10" w:rsidRPr="009E105D" w:rsidDel="003E0B0F" w:rsidRDefault="00CD0A10" w:rsidP="004543A4">
            <w:pPr>
              <w:pStyle w:val="TAC"/>
              <w:rPr>
                <w:del w:id="115" w:author="ZTE-Ma Zhifeng" w:date="2022-04-25T00:01:00Z"/>
              </w:rPr>
            </w:pPr>
            <w:del w:id="116" w:author="ZTE-Ma Zhifeng" w:date="2022-04-25T00:01:00Z">
              <w:r w:rsidRPr="009E105D" w:rsidDel="003E0B0F">
                <w:delText>504</w:delText>
              </w:r>
            </w:del>
          </w:p>
        </w:tc>
        <w:tc>
          <w:tcPr>
            <w:tcW w:w="1057" w:type="dxa"/>
            <w:tcBorders>
              <w:top w:val="nil"/>
              <w:left w:val="nil"/>
              <w:bottom w:val="single" w:sz="4" w:space="0" w:color="auto"/>
              <w:right w:val="single" w:sz="4" w:space="0" w:color="auto"/>
            </w:tcBorders>
            <w:shd w:val="clear" w:color="auto" w:fill="auto"/>
            <w:noWrap/>
            <w:hideMark/>
          </w:tcPr>
          <w:p w14:paraId="79B648B9" w14:textId="08851352" w:rsidR="00CD0A10" w:rsidRPr="009E105D" w:rsidDel="003E0B0F" w:rsidRDefault="00CD0A10" w:rsidP="004543A4">
            <w:pPr>
              <w:pStyle w:val="TAC"/>
              <w:rPr>
                <w:del w:id="117" w:author="ZTE-Ma Zhifeng" w:date="2022-04-25T00:01:00Z"/>
              </w:rPr>
            </w:pPr>
            <w:del w:id="118"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110E082" w14:textId="47F936D2" w:rsidR="00CD0A10" w:rsidRPr="009E105D" w:rsidDel="003E0B0F" w:rsidRDefault="00CD0A10" w:rsidP="004543A4">
            <w:pPr>
              <w:pStyle w:val="TAC"/>
              <w:rPr>
                <w:del w:id="119" w:author="ZTE-Ma Zhifeng" w:date="2022-04-25T00:01:00Z"/>
              </w:rPr>
            </w:pPr>
            <w:del w:id="1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F81CC71" w14:textId="569F0225" w:rsidR="00CD0A10" w:rsidRPr="009E105D" w:rsidDel="003E0B0F" w:rsidRDefault="00CD0A10" w:rsidP="004543A4">
            <w:pPr>
              <w:pStyle w:val="TAC"/>
              <w:rPr>
                <w:del w:id="121" w:author="ZTE-Ma Zhifeng" w:date="2022-04-25T00:01:00Z"/>
              </w:rPr>
            </w:pPr>
            <w:del w:id="122"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18CF680" w14:textId="11339D8A" w:rsidR="00CD0A10" w:rsidRPr="009E105D" w:rsidDel="003E0B0F" w:rsidRDefault="00CD0A10" w:rsidP="004543A4">
            <w:pPr>
              <w:pStyle w:val="TAC"/>
              <w:rPr>
                <w:del w:id="123" w:author="ZTE-Ma Zhifeng" w:date="2022-04-25T00:01:00Z"/>
              </w:rPr>
            </w:pPr>
            <w:del w:id="124" w:author="ZTE-Ma Zhifeng" w:date="2022-04-25T00:01:00Z">
              <w:r w:rsidRPr="009E105D" w:rsidDel="003E0B0F">
                <w:delText>2112</w:delText>
              </w:r>
            </w:del>
          </w:p>
        </w:tc>
        <w:tc>
          <w:tcPr>
            <w:tcW w:w="1127" w:type="dxa"/>
            <w:tcBorders>
              <w:top w:val="nil"/>
              <w:left w:val="nil"/>
              <w:bottom w:val="single" w:sz="4" w:space="0" w:color="auto"/>
              <w:right w:val="single" w:sz="4" w:space="0" w:color="auto"/>
            </w:tcBorders>
            <w:shd w:val="clear" w:color="auto" w:fill="auto"/>
            <w:noWrap/>
            <w:hideMark/>
          </w:tcPr>
          <w:p w14:paraId="67D9521B" w14:textId="299B3A09" w:rsidR="00CD0A10" w:rsidRPr="009E105D" w:rsidDel="003E0B0F" w:rsidRDefault="00CD0A10" w:rsidP="004543A4">
            <w:pPr>
              <w:pStyle w:val="TAC"/>
              <w:rPr>
                <w:del w:id="125" w:author="ZTE-Ma Zhifeng" w:date="2022-04-25T00:01:00Z"/>
              </w:rPr>
            </w:pPr>
            <w:del w:id="126" w:author="ZTE-Ma Zhifeng" w:date="2022-04-25T00:01:00Z">
              <w:r w:rsidRPr="009E105D" w:rsidDel="003E0B0F">
                <w:delText>2112</w:delText>
              </w:r>
            </w:del>
          </w:p>
        </w:tc>
      </w:tr>
      <w:tr w:rsidR="00CD0A10" w:rsidRPr="009E105D" w:rsidDel="003E0B0F" w14:paraId="76C2C4A4" w14:textId="3BEFD93B" w:rsidTr="004543A4">
        <w:trPr>
          <w:del w:id="1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973B5" w14:textId="3CCA17D2" w:rsidR="00CD0A10" w:rsidRPr="009E105D" w:rsidDel="003E0B0F" w:rsidRDefault="00CD0A10" w:rsidP="004543A4">
            <w:pPr>
              <w:pStyle w:val="TAC"/>
              <w:rPr>
                <w:del w:id="128" w:author="ZTE-Ma Zhifeng" w:date="2022-04-25T00:01:00Z"/>
              </w:rPr>
            </w:pPr>
            <w:del w:id="1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8989C8E" w14:textId="268E2AB0" w:rsidR="00CD0A10" w:rsidRPr="009E105D" w:rsidDel="003E0B0F" w:rsidRDefault="00CD0A10" w:rsidP="004543A4">
            <w:pPr>
              <w:pStyle w:val="TAC"/>
              <w:rPr>
                <w:del w:id="130" w:author="ZTE-Ma Zhifeng" w:date="2022-04-25T00:01:00Z"/>
              </w:rPr>
            </w:pPr>
            <w:del w:id="131"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1BAB71A" w14:textId="5614F16E" w:rsidR="00CD0A10" w:rsidRPr="009E105D" w:rsidDel="003E0B0F" w:rsidRDefault="00CD0A10" w:rsidP="004543A4">
            <w:pPr>
              <w:pStyle w:val="TAC"/>
              <w:rPr>
                <w:del w:id="132" w:author="ZTE-Ma Zhifeng" w:date="2022-04-25T00:01:00Z"/>
              </w:rPr>
            </w:pPr>
            <w:del w:id="1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0F06CE" w14:textId="2A14CC8D" w:rsidR="00CD0A10" w:rsidRPr="009E105D" w:rsidDel="003E0B0F" w:rsidRDefault="00CD0A10" w:rsidP="004543A4">
            <w:pPr>
              <w:pStyle w:val="TAC"/>
              <w:rPr>
                <w:del w:id="134" w:author="ZTE-Ma Zhifeng" w:date="2022-04-25T00:01:00Z"/>
              </w:rPr>
            </w:pPr>
            <w:del w:id="135"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2850D0B" w14:textId="1A71544C" w:rsidR="00CD0A10" w:rsidRPr="009E105D" w:rsidDel="003E0B0F" w:rsidRDefault="00CD0A10" w:rsidP="004543A4">
            <w:pPr>
              <w:pStyle w:val="TAC"/>
              <w:rPr>
                <w:del w:id="136" w:author="ZTE-Ma Zhifeng" w:date="2022-04-25T00:01:00Z"/>
              </w:rPr>
            </w:pPr>
            <w:del w:id="137"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552214E" w14:textId="230DCC13" w:rsidR="00CD0A10" w:rsidRPr="009E105D" w:rsidDel="003E0B0F" w:rsidRDefault="00CD0A10" w:rsidP="004543A4">
            <w:pPr>
              <w:pStyle w:val="TAC"/>
              <w:rPr>
                <w:del w:id="138" w:author="ZTE-Ma Zhifeng" w:date="2022-04-25T00:01:00Z"/>
              </w:rPr>
            </w:pPr>
            <w:del w:id="139"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AD4A406" w14:textId="2D416621" w:rsidR="00CD0A10" w:rsidRPr="009E105D" w:rsidDel="003E0B0F" w:rsidRDefault="00CD0A10" w:rsidP="004543A4">
            <w:pPr>
              <w:pStyle w:val="TAC"/>
              <w:rPr>
                <w:del w:id="140" w:author="ZTE-Ma Zhifeng" w:date="2022-04-25T00:01:00Z"/>
              </w:rPr>
            </w:pPr>
            <w:del w:id="141"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AA5493A" w14:textId="7C8C8CCB" w:rsidR="00CD0A10" w:rsidRPr="009E105D" w:rsidDel="003E0B0F" w:rsidRDefault="00CD0A10" w:rsidP="004543A4">
            <w:pPr>
              <w:pStyle w:val="TAC"/>
              <w:rPr>
                <w:del w:id="142" w:author="ZTE-Ma Zhifeng" w:date="2022-04-25T00:01:00Z"/>
              </w:rPr>
            </w:pPr>
            <w:del w:id="1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1F7281C" w14:textId="6A9DE8E8" w:rsidR="00CD0A10" w:rsidRPr="009E105D" w:rsidDel="003E0B0F" w:rsidRDefault="00CD0A10" w:rsidP="004543A4">
            <w:pPr>
              <w:pStyle w:val="TAC"/>
              <w:rPr>
                <w:del w:id="144" w:author="ZTE-Ma Zhifeng" w:date="2022-04-25T00:01:00Z"/>
              </w:rPr>
            </w:pPr>
            <w:del w:id="145"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1CAA58B" w14:textId="70E3D01C" w:rsidR="00CD0A10" w:rsidRPr="009E105D" w:rsidDel="003E0B0F" w:rsidRDefault="00CD0A10" w:rsidP="004543A4">
            <w:pPr>
              <w:pStyle w:val="TAC"/>
              <w:rPr>
                <w:del w:id="146" w:author="ZTE-Ma Zhifeng" w:date="2022-04-25T00:01:00Z"/>
              </w:rPr>
            </w:pPr>
            <w:del w:id="147"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63DAA80" w14:textId="7F7162FF" w:rsidR="00CD0A10" w:rsidRPr="009E105D" w:rsidDel="003E0B0F" w:rsidRDefault="00CD0A10" w:rsidP="004543A4">
            <w:pPr>
              <w:pStyle w:val="TAC"/>
              <w:rPr>
                <w:del w:id="148" w:author="ZTE-Ma Zhifeng" w:date="2022-04-25T00:01:00Z"/>
              </w:rPr>
            </w:pPr>
            <w:del w:id="149" w:author="ZTE-Ma Zhifeng" w:date="2022-04-25T00:01:00Z">
              <w:r w:rsidRPr="009E105D" w:rsidDel="003E0B0F">
                <w:delText>4224</w:delText>
              </w:r>
            </w:del>
          </w:p>
        </w:tc>
      </w:tr>
      <w:tr w:rsidR="00CD0A10" w:rsidRPr="009E105D" w:rsidDel="003E0B0F" w14:paraId="05D4BF11" w14:textId="3C1A4920" w:rsidTr="004543A4">
        <w:trPr>
          <w:del w:id="15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EC71C" w14:textId="3488744F" w:rsidR="00CD0A10" w:rsidRPr="009E105D" w:rsidDel="003E0B0F" w:rsidRDefault="00CD0A10" w:rsidP="004543A4">
            <w:pPr>
              <w:pStyle w:val="TAC"/>
              <w:rPr>
                <w:del w:id="151" w:author="ZTE-Ma Zhifeng" w:date="2022-04-25T00:01:00Z"/>
              </w:rPr>
            </w:pPr>
            <w:del w:id="15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12936A4" w14:textId="24349880" w:rsidR="00CD0A10" w:rsidRPr="009E105D" w:rsidDel="003E0B0F" w:rsidRDefault="00CD0A10" w:rsidP="004543A4">
            <w:pPr>
              <w:pStyle w:val="TAC"/>
              <w:rPr>
                <w:del w:id="153" w:author="ZTE-Ma Zhifeng" w:date="2022-04-25T00:01:00Z"/>
              </w:rPr>
            </w:pPr>
            <w:del w:id="154"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352217A2" w14:textId="5BB8D198" w:rsidR="00CD0A10" w:rsidRPr="009E105D" w:rsidDel="003E0B0F" w:rsidRDefault="00CD0A10" w:rsidP="004543A4">
            <w:pPr>
              <w:pStyle w:val="TAC"/>
              <w:rPr>
                <w:del w:id="155" w:author="ZTE-Ma Zhifeng" w:date="2022-04-25T00:01:00Z"/>
              </w:rPr>
            </w:pPr>
            <w:del w:id="15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F16476" w14:textId="26EAE024" w:rsidR="00CD0A10" w:rsidRPr="009E105D" w:rsidDel="003E0B0F" w:rsidRDefault="00CD0A10" w:rsidP="004543A4">
            <w:pPr>
              <w:pStyle w:val="TAC"/>
              <w:rPr>
                <w:del w:id="157" w:author="ZTE-Ma Zhifeng" w:date="2022-04-25T00:01:00Z"/>
              </w:rPr>
            </w:pPr>
            <w:del w:id="158"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2A7EF11" w14:textId="3722A4D8" w:rsidR="00CD0A10" w:rsidRPr="009E105D" w:rsidDel="003E0B0F" w:rsidRDefault="00CD0A10" w:rsidP="004543A4">
            <w:pPr>
              <w:pStyle w:val="TAC"/>
              <w:rPr>
                <w:del w:id="159" w:author="ZTE-Ma Zhifeng" w:date="2022-04-25T00:01:00Z"/>
              </w:rPr>
            </w:pPr>
            <w:del w:id="160"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F8B1DBD" w14:textId="683F99D6" w:rsidR="00CD0A10" w:rsidRPr="009E105D" w:rsidDel="003E0B0F" w:rsidRDefault="00CD0A10" w:rsidP="004543A4">
            <w:pPr>
              <w:pStyle w:val="TAC"/>
              <w:rPr>
                <w:del w:id="161" w:author="ZTE-Ma Zhifeng" w:date="2022-04-25T00:01:00Z"/>
              </w:rPr>
            </w:pPr>
            <w:del w:id="162" w:author="ZTE-Ma Zhifeng" w:date="2022-04-25T00:01:00Z">
              <w:r w:rsidRPr="009E105D" w:rsidDel="003E0B0F">
                <w:delText>2024</w:delText>
              </w:r>
            </w:del>
          </w:p>
        </w:tc>
        <w:tc>
          <w:tcPr>
            <w:tcW w:w="1057" w:type="dxa"/>
            <w:tcBorders>
              <w:top w:val="nil"/>
              <w:left w:val="nil"/>
              <w:bottom w:val="single" w:sz="4" w:space="0" w:color="auto"/>
              <w:right w:val="single" w:sz="4" w:space="0" w:color="auto"/>
            </w:tcBorders>
            <w:shd w:val="clear" w:color="auto" w:fill="auto"/>
            <w:noWrap/>
            <w:hideMark/>
          </w:tcPr>
          <w:p w14:paraId="1700CF34" w14:textId="1EF1EF7C" w:rsidR="00CD0A10" w:rsidRPr="009E105D" w:rsidDel="003E0B0F" w:rsidRDefault="00CD0A10" w:rsidP="004543A4">
            <w:pPr>
              <w:pStyle w:val="TAC"/>
              <w:rPr>
                <w:del w:id="163" w:author="ZTE-Ma Zhifeng" w:date="2022-04-25T00:01:00Z"/>
              </w:rPr>
            </w:pPr>
            <w:del w:id="16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519CBE5" w14:textId="599D7B6A" w:rsidR="00CD0A10" w:rsidRPr="009E105D" w:rsidDel="003E0B0F" w:rsidRDefault="00CD0A10" w:rsidP="004543A4">
            <w:pPr>
              <w:pStyle w:val="TAC"/>
              <w:rPr>
                <w:del w:id="165" w:author="ZTE-Ma Zhifeng" w:date="2022-04-25T00:01:00Z"/>
              </w:rPr>
            </w:pPr>
            <w:del w:id="16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AFC70B" w14:textId="1D1DD00F" w:rsidR="00CD0A10" w:rsidRPr="009E105D" w:rsidDel="003E0B0F" w:rsidRDefault="00CD0A10" w:rsidP="004543A4">
            <w:pPr>
              <w:pStyle w:val="TAC"/>
              <w:rPr>
                <w:del w:id="167" w:author="ZTE-Ma Zhifeng" w:date="2022-04-25T00:01:00Z"/>
              </w:rPr>
            </w:pPr>
            <w:del w:id="16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773A2FA" w14:textId="396DEE25" w:rsidR="00CD0A10" w:rsidRPr="009E105D" w:rsidDel="003E0B0F" w:rsidRDefault="00CD0A10" w:rsidP="004543A4">
            <w:pPr>
              <w:pStyle w:val="TAC"/>
              <w:rPr>
                <w:del w:id="169" w:author="ZTE-Ma Zhifeng" w:date="2022-04-25T00:01:00Z"/>
              </w:rPr>
            </w:pPr>
            <w:del w:id="170"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A400A36" w14:textId="7E2066F2" w:rsidR="00CD0A10" w:rsidRPr="009E105D" w:rsidDel="003E0B0F" w:rsidRDefault="00CD0A10" w:rsidP="004543A4">
            <w:pPr>
              <w:pStyle w:val="TAC"/>
              <w:rPr>
                <w:del w:id="171" w:author="ZTE-Ma Zhifeng" w:date="2022-04-25T00:01:00Z"/>
              </w:rPr>
            </w:pPr>
            <w:del w:id="172" w:author="ZTE-Ma Zhifeng" w:date="2022-04-25T00:01:00Z">
              <w:r w:rsidRPr="009E105D" w:rsidDel="003E0B0F">
                <w:delText>8448</w:delText>
              </w:r>
            </w:del>
          </w:p>
        </w:tc>
      </w:tr>
      <w:tr w:rsidR="00CD0A10" w:rsidRPr="009E105D" w:rsidDel="003E0B0F" w14:paraId="328A9E01" w14:textId="0394C3A8" w:rsidTr="004543A4">
        <w:trPr>
          <w:del w:id="1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B2B5FC" w14:textId="1E82696C" w:rsidR="00CD0A10" w:rsidRPr="009E105D" w:rsidDel="003E0B0F" w:rsidRDefault="00CD0A10" w:rsidP="004543A4">
            <w:pPr>
              <w:pStyle w:val="TAC"/>
              <w:rPr>
                <w:del w:id="174" w:author="ZTE-Ma Zhifeng" w:date="2022-04-25T00:01:00Z"/>
              </w:rPr>
            </w:pPr>
            <w:del w:id="17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BFC50F9" w14:textId="5382C71D" w:rsidR="00CD0A10" w:rsidRPr="009E105D" w:rsidDel="003E0B0F" w:rsidRDefault="00CD0A10" w:rsidP="004543A4">
            <w:pPr>
              <w:pStyle w:val="TAC"/>
              <w:rPr>
                <w:del w:id="176" w:author="ZTE-Ma Zhifeng" w:date="2022-04-25T00:01:00Z"/>
              </w:rPr>
            </w:pPr>
            <w:del w:id="177"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79BB44C8" w14:textId="155F9D8D" w:rsidR="00CD0A10" w:rsidRPr="009E105D" w:rsidDel="003E0B0F" w:rsidRDefault="00CD0A10" w:rsidP="004543A4">
            <w:pPr>
              <w:pStyle w:val="TAC"/>
              <w:rPr>
                <w:del w:id="178" w:author="ZTE-Ma Zhifeng" w:date="2022-04-25T00:01:00Z"/>
              </w:rPr>
            </w:pPr>
            <w:del w:id="1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04AB52E" w14:textId="7DD3AE79" w:rsidR="00CD0A10" w:rsidRPr="009E105D" w:rsidDel="003E0B0F" w:rsidRDefault="00CD0A10" w:rsidP="004543A4">
            <w:pPr>
              <w:pStyle w:val="TAC"/>
              <w:rPr>
                <w:del w:id="180" w:author="ZTE-Ma Zhifeng" w:date="2022-04-25T00:01:00Z"/>
              </w:rPr>
            </w:pPr>
            <w:del w:id="181"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6D155763" w14:textId="76FB86F4" w:rsidR="00CD0A10" w:rsidRPr="009E105D" w:rsidDel="003E0B0F" w:rsidRDefault="00CD0A10" w:rsidP="004543A4">
            <w:pPr>
              <w:pStyle w:val="TAC"/>
              <w:rPr>
                <w:del w:id="182" w:author="ZTE-Ma Zhifeng" w:date="2022-04-25T00:01:00Z"/>
              </w:rPr>
            </w:pPr>
            <w:del w:id="183"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6C65B36" w14:textId="6B528052" w:rsidR="00CD0A10" w:rsidRPr="009E105D" w:rsidDel="003E0B0F" w:rsidRDefault="00CD0A10" w:rsidP="004543A4">
            <w:pPr>
              <w:pStyle w:val="TAC"/>
              <w:rPr>
                <w:del w:id="184" w:author="ZTE-Ma Zhifeng" w:date="2022-04-25T00:01:00Z"/>
              </w:rPr>
            </w:pPr>
            <w:del w:id="185" w:author="ZTE-Ma Zhifeng" w:date="2022-04-25T00:01:00Z">
              <w:r w:rsidRPr="009E105D" w:rsidDel="003E0B0F">
                <w:delText>3976</w:delText>
              </w:r>
            </w:del>
          </w:p>
        </w:tc>
        <w:tc>
          <w:tcPr>
            <w:tcW w:w="1057" w:type="dxa"/>
            <w:tcBorders>
              <w:top w:val="nil"/>
              <w:left w:val="nil"/>
              <w:bottom w:val="single" w:sz="4" w:space="0" w:color="auto"/>
              <w:right w:val="single" w:sz="4" w:space="0" w:color="auto"/>
            </w:tcBorders>
            <w:shd w:val="clear" w:color="auto" w:fill="auto"/>
            <w:noWrap/>
            <w:hideMark/>
          </w:tcPr>
          <w:p w14:paraId="62A61655" w14:textId="5C4337D9" w:rsidR="00CD0A10" w:rsidRPr="009E105D" w:rsidDel="003E0B0F" w:rsidRDefault="00CD0A10" w:rsidP="004543A4">
            <w:pPr>
              <w:pStyle w:val="TAC"/>
              <w:rPr>
                <w:del w:id="186" w:author="ZTE-Ma Zhifeng" w:date="2022-04-25T00:01:00Z"/>
              </w:rPr>
            </w:pPr>
            <w:del w:id="1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8B3B46A" w14:textId="54D954E6" w:rsidR="00CD0A10" w:rsidRPr="009E105D" w:rsidDel="003E0B0F" w:rsidRDefault="00CD0A10" w:rsidP="004543A4">
            <w:pPr>
              <w:pStyle w:val="TAC"/>
              <w:rPr>
                <w:del w:id="188" w:author="ZTE-Ma Zhifeng" w:date="2022-04-25T00:01:00Z"/>
              </w:rPr>
            </w:pPr>
            <w:del w:id="1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11D11D0" w14:textId="4077A42A" w:rsidR="00CD0A10" w:rsidRPr="009E105D" w:rsidDel="003E0B0F" w:rsidRDefault="00CD0A10" w:rsidP="004543A4">
            <w:pPr>
              <w:pStyle w:val="TAC"/>
              <w:rPr>
                <w:del w:id="190" w:author="ZTE-Ma Zhifeng" w:date="2022-04-25T00:01:00Z"/>
              </w:rPr>
            </w:pPr>
            <w:del w:id="191"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13412119" w14:textId="14CEF98B" w:rsidR="00CD0A10" w:rsidRPr="009E105D" w:rsidDel="003E0B0F" w:rsidRDefault="00CD0A10" w:rsidP="004543A4">
            <w:pPr>
              <w:pStyle w:val="TAC"/>
              <w:rPr>
                <w:del w:id="192" w:author="ZTE-Ma Zhifeng" w:date="2022-04-25T00:01:00Z"/>
              </w:rPr>
            </w:pPr>
            <w:del w:id="193"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449F68F7" w14:textId="5E307210" w:rsidR="00CD0A10" w:rsidRPr="009E105D" w:rsidDel="003E0B0F" w:rsidRDefault="00CD0A10" w:rsidP="004543A4">
            <w:pPr>
              <w:pStyle w:val="TAC"/>
              <w:rPr>
                <w:del w:id="194" w:author="ZTE-Ma Zhifeng" w:date="2022-04-25T00:01:00Z"/>
              </w:rPr>
            </w:pPr>
            <w:del w:id="195" w:author="ZTE-Ma Zhifeng" w:date="2022-04-25T00:01:00Z">
              <w:r w:rsidRPr="009E105D" w:rsidDel="003E0B0F">
                <w:delText>16896</w:delText>
              </w:r>
            </w:del>
          </w:p>
        </w:tc>
      </w:tr>
      <w:tr w:rsidR="00CD0A10" w:rsidRPr="009E105D" w:rsidDel="003E0B0F" w14:paraId="2F27DC21" w14:textId="2CE8319D" w:rsidTr="004543A4">
        <w:trPr>
          <w:del w:id="1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DC50C7" w14:textId="36D8940E" w:rsidR="00CD0A10" w:rsidRPr="009E105D" w:rsidDel="003E0B0F" w:rsidRDefault="00CD0A10" w:rsidP="004543A4">
            <w:pPr>
              <w:pStyle w:val="TAC"/>
              <w:rPr>
                <w:del w:id="197" w:author="ZTE-Ma Zhifeng" w:date="2022-04-25T00:01:00Z"/>
              </w:rPr>
            </w:pPr>
            <w:del w:id="1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138F8D" w14:textId="0958EE15" w:rsidR="00CD0A10" w:rsidRPr="009E105D" w:rsidDel="003E0B0F" w:rsidRDefault="00CD0A10" w:rsidP="004543A4">
            <w:pPr>
              <w:pStyle w:val="TAC"/>
              <w:rPr>
                <w:del w:id="199" w:author="ZTE-Ma Zhifeng" w:date="2022-04-25T00:01:00Z"/>
              </w:rPr>
            </w:pPr>
            <w:del w:id="200"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676E2F9" w14:textId="5C12BF26" w:rsidR="00CD0A10" w:rsidRPr="009E105D" w:rsidDel="003E0B0F" w:rsidRDefault="00CD0A10" w:rsidP="004543A4">
            <w:pPr>
              <w:pStyle w:val="TAC"/>
              <w:rPr>
                <w:del w:id="201" w:author="ZTE-Ma Zhifeng" w:date="2022-04-25T00:01:00Z"/>
              </w:rPr>
            </w:pPr>
            <w:del w:id="2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9EE40A0" w14:textId="57A8DA4C" w:rsidR="00CD0A10" w:rsidRPr="009E105D" w:rsidDel="003E0B0F" w:rsidRDefault="00CD0A10" w:rsidP="004543A4">
            <w:pPr>
              <w:pStyle w:val="TAC"/>
              <w:rPr>
                <w:del w:id="203" w:author="ZTE-Ma Zhifeng" w:date="2022-04-25T00:01:00Z"/>
              </w:rPr>
            </w:pPr>
            <w:del w:id="204"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4320F9F" w14:textId="30680A77" w:rsidR="00CD0A10" w:rsidRPr="009E105D" w:rsidDel="003E0B0F" w:rsidRDefault="00CD0A10" w:rsidP="004543A4">
            <w:pPr>
              <w:pStyle w:val="TAC"/>
              <w:rPr>
                <w:del w:id="205" w:author="ZTE-Ma Zhifeng" w:date="2022-04-25T00:01:00Z"/>
              </w:rPr>
            </w:pPr>
            <w:del w:id="206"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0F8E03E8" w14:textId="48AE8351" w:rsidR="00CD0A10" w:rsidRPr="009E105D" w:rsidDel="003E0B0F" w:rsidRDefault="00CD0A10" w:rsidP="004543A4">
            <w:pPr>
              <w:pStyle w:val="TAC"/>
              <w:rPr>
                <w:del w:id="207" w:author="ZTE-Ma Zhifeng" w:date="2022-04-25T00:01:00Z"/>
              </w:rPr>
            </w:pPr>
            <w:del w:id="208" w:author="ZTE-Ma Zhifeng" w:date="2022-04-25T00:01:00Z">
              <w:r w:rsidRPr="009E105D" w:rsidDel="003E0B0F">
                <w:delText>7944</w:delText>
              </w:r>
            </w:del>
          </w:p>
        </w:tc>
        <w:tc>
          <w:tcPr>
            <w:tcW w:w="1057" w:type="dxa"/>
            <w:tcBorders>
              <w:top w:val="nil"/>
              <w:left w:val="nil"/>
              <w:bottom w:val="single" w:sz="4" w:space="0" w:color="auto"/>
              <w:right w:val="single" w:sz="4" w:space="0" w:color="auto"/>
            </w:tcBorders>
            <w:shd w:val="clear" w:color="auto" w:fill="auto"/>
            <w:noWrap/>
            <w:hideMark/>
          </w:tcPr>
          <w:p w14:paraId="56389726" w14:textId="4D9D0490" w:rsidR="00CD0A10" w:rsidRPr="009E105D" w:rsidDel="003E0B0F" w:rsidRDefault="00CD0A10" w:rsidP="004543A4">
            <w:pPr>
              <w:pStyle w:val="TAC"/>
              <w:rPr>
                <w:del w:id="209" w:author="ZTE-Ma Zhifeng" w:date="2022-04-25T00:01:00Z"/>
              </w:rPr>
            </w:pPr>
            <w:del w:id="21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0B6BAA" w14:textId="6DEDA3C4" w:rsidR="00CD0A10" w:rsidRPr="009E105D" w:rsidDel="003E0B0F" w:rsidRDefault="00CD0A10" w:rsidP="004543A4">
            <w:pPr>
              <w:pStyle w:val="TAC"/>
              <w:rPr>
                <w:del w:id="211" w:author="ZTE-Ma Zhifeng" w:date="2022-04-25T00:01:00Z"/>
              </w:rPr>
            </w:pPr>
            <w:del w:id="2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52E30F3" w14:textId="1DC6D0BA" w:rsidR="00CD0A10" w:rsidRPr="009E105D" w:rsidDel="003E0B0F" w:rsidRDefault="00CD0A10" w:rsidP="004543A4">
            <w:pPr>
              <w:pStyle w:val="TAC"/>
              <w:rPr>
                <w:del w:id="213" w:author="ZTE-Ma Zhifeng" w:date="2022-04-25T00:01:00Z"/>
              </w:rPr>
            </w:pPr>
            <w:del w:id="214"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6818AC19" w14:textId="578F31CC" w:rsidR="00CD0A10" w:rsidRPr="009E105D" w:rsidDel="003E0B0F" w:rsidRDefault="00CD0A10" w:rsidP="004543A4">
            <w:pPr>
              <w:pStyle w:val="TAC"/>
              <w:rPr>
                <w:del w:id="215" w:author="ZTE-Ma Zhifeng" w:date="2022-04-25T00:01:00Z"/>
              </w:rPr>
            </w:pPr>
            <w:del w:id="216"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158F2269" w14:textId="7333FFC6" w:rsidR="00CD0A10" w:rsidRPr="009E105D" w:rsidDel="003E0B0F" w:rsidRDefault="00CD0A10" w:rsidP="004543A4">
            <w:pPr>
              <w:pStyle w:val="TAC"/>
              <w:rPr>
                <w:del w:id="217" w:author="ZTE-Ma Zhifeng" w:date="2022-04-25T00:01:00Z"/>
              </w:rPr>
            </w:pPr>
            <w:del w:id="218" w:author="ZTE-Ma Zhifeng" w:date="2022-04-25T00:01:00Z">
              <w:r w:rsidRPr="009E105D" w:rsidDel="003E0B0F">
                <w:delText>33792</w:delText>
              </w:r>
            </w:del>
          </w:p>
        </w:tc>
      </w:tr>
      <w:tr w:rsidR="00CD0A10" w:rsidRPr="009E105D" w:rsidDel="003E0B0F" w14:paraId="4F274F00" w14:textId="29201BD7" w:rsidTr="004543A4">
        <w:trPr>
          <w:del w:id="219"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34AA7E" w14:textId="60625143" w:rsidR="00CD0A10" w:rsidRPr="009E105D" w:rsidDel="003E0B0F" w:rsidRDefault="00CD0A10" w:rsidP="004543A4">
            <w:pPr>
              <w:pStyle w:val="TAN"/>
              <w:rPr>
                <w:del w:id="220" w:author="ZTE-Ma Zhifeng" w:date="2022-04-25T00:01:00Z"/>
              </w:rPr>
            </w:pPr>
            <w:del w:id="221"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2A7D68B6" w14:textId="0EE40DB7" w:rsidR="00CD0A10" w:rsidRPr="009E105D" w:rsidDel="003E0B0F" w:rsidRDefault="00CD0A10" w:rsidP="004543A4">
            <w:pPr>
              <w:pStyle w:val="TAN"/>
              <w:rPr>
                <w:del w:id="222" w:author="ZTE-Ma Zhifeng" w:date="2022-04-25T00:01:00Z"/>
              </w:rPr>
            </w:pPr>
            <w:del w:id="223" w:author="ZTE-Ma Zhifeng" w:date="2022-04-25T00:01:00Z">
              <w:r w:rsidRPr="009E105D" w:rsidDel="003E0B0F">
                <w:delText>NOTE 2:</w:delText>
              </w:r>
              <w:r w:rsidRPr="009E105D" w:rsidDel="003E0B0F">
                <w:tab/>
                <w:delText>MCS Index is based on MCS table 6.1.4.1-1 defined in 38.214.</w:delText>
              </w:r>
            </w:del>
          </w:p>
          <w:p w14:paraId="2826C5CA" w14:textId="1BD13963" w:rsidR="00CD0A10" w:rsidRPr="009E105D" w:rsidDel="003E0B0F" w:rsidRDefault="00CD0A10" w:rsidP="004543A4">
            <w:pPr>
              <w:pStyle w:val="TAN"/>
              <w:rPr>
                <w:del w:id="224" w:author="ZTE-Ma Zhifeng" w:date="2022-04-25T00:01:00Z"/>
              </w:rPr>
            </w:pPr>
            <w:del w:id="225"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27EAEA5" w14:textId="01D15B45" w:rsidR="00CD0A10" w:rsidRPr="009E105D" w:rsidDel="003E0B0F" w:rsidRDefault="00CD0A10" w:rsidP="004543A4">
            <w:pPr>
              <w:pStyle w:val="TAN"/>
              <w:rPr>
                <w:del w:id="226" w:author="ZTE-Ma Zhifeng" w:date="2022-04-25T00:01:00Z"/>
              </w:rPr>
            </w:pPr>
            <w:del w:id="227"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00FEEF19" w14:textId="1D4CDF52" w:rsidR="00CD0A10" w:rsidRPr="009E105D" w:rsidDel="003E0B0F" w:rsidRDefault="00CD0A10" w:rsidP="004543A4">
            <w:pPr>
              <w:pStyle w:val="TAN"/>
              <w:rPr>
                <w:del w:id="228" w:author="ZTE-Ma Zhifeng" w:date="2022-04-25T00:01:00Z"/>
              </w:rPr>
            </w:pPr>
            <w:del w:id="229"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320E8054" w14:textId="4FD8D2C8" w:rsidR="00CD0A10" w:rsidRPr="009E105D" w:rsidDel="003E0B0F" w:rsidRDefault="00CD0A10" w:rsidP="00CD0A10">
      <w:pPr>
        <w:rPr>
          <w:del w:id="230" w:author="ZTE-Ma Zhifeng" w:date="2022-04-25T00:01:00Z"/>
          <w:rFonts w:eastAsia="宋体"/>
        </w:rPr>
      </w:pPr>
    </w:p>
    <w:p w14:paraId="715DE6D6" w14:textId="49C1A78C" w:rsidR="00CD0A10" w:rsidRPr="009E105D" w:rsidDel="003E0B0F" w:rsidRDefault="00CD0A10" w:rsidP="00CD0A10">
      <w:pPr>
        <w:pStyle w:val="TH"/>
        <w:rPr>
          <w:del w:id="231" w:author="ZTE-Ma Zhifeng" w:date="2022-04-25T00:01:00Z"/>
        </w:rPr>
      </w:pPr>
      <w:del w:id="232" w:author="ZTE-Ma Zhifeng" w:date="2022-04-25T00:01:00Z">
        <w:r w:rsidRPr="009E105D" w:rsidDel="003E0B0F">
          <w:delText>Table A.2.3.1-2: Void</w:delText>
        </w:r>
      </w:del>
    </w:p>
    <w:p w14:paraId="3A6D9528" w14:textId="25457A01" w:rsidR="00CD0A10" w:rsidRPr="009E105D" w:rsidDel="003E0B0F" w:rsidRDefault="00CD0A10" w:rsidP="00CD0A10">
      <w:pPr>
        <w:rPr>
          <w:del w:id="233" w:author="ZTE-Ma Zhifeng" w:date="2022-04-25T00:01:00Z"/>
        </w:rPr>
      </w:pPr>
    </w:p>
    <w:p w14:paraId="18FFEB49" w14:textId="062DC2C4" w:rsidR="00CD0A10" w:rsidRPr="009E105D" w:rsidDel="003E0B0F" w:rsidRDefault="00CD0A10" w:rsidP="00CD0A10">
      <w:pPr>
        <w:pStyle w:val="30"/>
        <w:rPr>
          <w:del w:id="234" w:author="ZTE-Ma Zhifeng" w:date="2022-04-25T00:01:00Z"/>
          <w:snapToGrid w:val="0"/>
        </w:rPr>
      </w:pPr>
      <w:bookmarkStart w:id="235" w:name="_Toc21026748"/>
      <w:bookmarkStart w:id="236" w:name="_Toc27744046"/>
      <w:bookmarkStart w:id="237" w:name="_Toc36197217"/>
      <w:bookmarkStart w:id="238" w:name="_Toc36197909"/>
      <w:del w:id="239" w:author="ZTE-Ma Zhifeng" w:date="2022-04-25T00:01:00Z">
        <w:r w:rsidRPr="009E105D" w:rsidDel="003E0B0F">
          <w:rPr>
            <w:snapToGrid w:val="0"/>
          </w:rPr>
          <w:lastRenderedPageBreak/>
          <w:delText>A.2.3.2</w:delText>
        </w:r>
        <w:r w:rsidRPr="009E105D" w:rsidDel="003E0B0F">
          <w:rPr>
            <w:snapToGrid w:val="0"/>
          </w:rPr>
          <w:tab/>
          <w:delText>DFT-s-OFDM QPSK</w:delText>
        </w:r>
        <w:bookmarkEnd w:id="235"/>
        <w:bookmarkEnd w:id="236"/>
        <w:bookmarkEnd w:id="237"/>
        <w:bookmarkEnd w:id="238"/>
      </w:del>
    </w:p>
    <w:p w14:paraId="2CF21B80" w14:textId="610B4602" w:rsidR="00CD0A10" w:rsidRPr="009E105D" w:rsidDel="003E0B0F" w:rsidRDefault="00CD0A10" w:rsidP="00CD0A10">
      <w:pPr>
        <w:pStyle w:val="TH"/>
        <w:rPr>
          <w:del w:id="240" w:author="ZTE-Ma Zhifeng" w:date="2022-04-25T00:01:00Z"/>
          <w:rFonts w:eastAsia="宋体"/>
        </w:rPr>
      </w:pPr>
      <w:del w:id="241" w:author="ZTE-Ma Zhifeng" w:date="2022-04-25T00:01:00Z">
        <w:r w:rsidRPr="009E105D" w:rsidDel="003E0B0F">
          <w:delText>Table A.2.3.2-1: Reference Channels for DFT-s-OFDM QPSK</w:delText>
        </w:r>
      </w:del>
    </w:p>
    <w:p w14:paraId="5F15B804" w14:textId="088994DE" w:rsidR="00CD0A10" w:rsidRPr="009E105D" w:rsidDel="003E0B0F" w:rsidRDefault="00CD0A10" w:rsidP="00CD0A10">
      <w:pPr>
        <w:spacing w:after="0"/>
        <w:rPr>
          <w:del w:id="242"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348023C8" w14:textId="1371EF6A" w:rsidTr="004543A4">
        <w:trPr>
          <w:del w:id="243"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416C55" w14:textId="02D1E74A" w:rsidR="00CD0A10" w:rsidRPr="009E105D" w:rsidDel="003E0B0F" w:rsidRDefault="00CD0A10" w:rsidP="004543A4">
            <w:pPr>
              <w:pStyle w:val="TAH"/>
              <w:rPr>
                <w:del w:id="244" w:author="ZTE-Ma Zhifeng" w:date="2022-04-25T00:01:00Z"/>
              </w:rPr>
            </w:pPr>
            <w:del w:id="245"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BE5F4E2" w14:textId="3AFC1DDF" w:rsidR="00CD0A10" w:rsidRPr="009E105D" w:rsidDel="003E0B0F" w:rsidRDefault="00CD0A10" w:rsidP="004543A4">
            <w:pPr>
              <w:pStyle w:val="TAH"/>
              <w:rPr>
                <w:del w:id="246" w:author="ZTE-Ma Zhifeng" w:date="2022-04-25T00:01:00Z"/>
                <w:vertAlign w:val="subscript"/>
              </w:rPr>
            </w:pPr>
            <w:del w:id="247"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F0738A" w14:textId="6E41D7E3" w:rsidR="00CD0A10" w:rsidRPr="009E105D" w:rsidDel="003E0B0F" w:rsidRDefault="00CD0A10" w:rsidP="004543A4">
            <w:pPr>
              <w:pStyle w:val="TAH"/>
              <w:rPr>
                <w:del w:id="248" w:author="ZTE-Ma Zhifeng" w:date="2022-04-25T00:01:00Z"/>
              </w:rPr>
            </w:pPr>
            <w:del w:id="249"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68D75A2" w14:textId="0BE3B903" w:rsidR="00CD0A10" w:rsidRPr="009E105D" w:rsidDel="003E0B0F" w:rsidRDefault="00CD0A10" w:rsidP="004543A4">
            <w:pPr>
              <w:pStyle w:val="TAH"/>
              <w:rPr>
                <w:del w:id="250" w:author="ZTE-Ma Zhifeng" w:date="2022-04-25T00:01:00Z"/>
              </w:rPr>
            </w:pPr>
            <w:del w:id="251"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6B579" w14:textId="5CAFB536" w:rsidR="00CD0A10" w:rsidRPr="009E105D" w:rsidDel="003E0B0F" w:rsidRDefault="00CD0A10" w:rsidP="004543A4">
            <w:pPr>
              <w:pStyle w:val="TAH"/>
              <w:rPr>
                <w:del w:id="252" w:author="ZTE-Ma Zhifeng" w:date="2022-04-25T00:01:00Z"/>
              </w:rPr>
            </w:pPr>
            <w:del w:id="253"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CCCB2E8" w14:textId="19CDA4E2" w:rsidR="00CD0A10" w:rsidRPr="009E105D" w:rsidDel="003E0B0F" w:rsidRDefault="00CD0A10" w:rsidP="004543A4">
            <w:pPr>
              <w:pStyle w:val="TAH"/>
              <w:rPr>
                <w:del w:id="254" w:author="ZTE-Ma Zhifeng" w:date="2022-04-25T00:01:00Z"/>
              </w:rPr>
            </w:pPr>
            <w:del w:id="255"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3F840DA" w14:textId="5511F0F4" w:rsidR="00CD0A10" w:rsidRPr="009E105D" w:rsidDel="003E0B0F" w:rsidRDefault="00CD0A10" w:rsidP="004543A4">
            <w:pPr>
              <w:pStyle w:val="TAH"/>
              <w:rPr>
                <w:del w:id="256" w:author="ZTE-Ma Zhifeng" w:date="2022-04-25T00:01:00Z"/>
              </w:rPr>
            </w:pPr>
            <w:del w:id="257"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CCB7A" w14:textId="6D7B6224" w:rsidR="00CD0A10" w:rsidRPr="009E105D" w:rsidDel="003E0B0F" w:rsidRDefault="00CD0A10" w:rsidP="004543A4">
            <w:pPr>
              <w:pStyle w:val="TAH"/>
              <w:rPr>
                <w:del w:id="258" w:author="ZTE-Ma Zhifeng" w:date="2022-04-25T00:01:00Z"/>
              </w:rPr>
            </w:pPr>
            <w:del w:id="259"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76F0D2" w14:textId="5B4EE21A" w:rsidR="00CD0A10" w:rsidRPr="009E105D" w:rsidDel="003E0B0F" w:rsidRDefault="00CD0A10" w:rsidP="004543A4">
            <w:pPr>
              <w:pStyle w:val="TAH"/>
              <w:rPr>
                <w:del w:id="260" w:author="ZTE-Ma Zhifeng" w:date="2022-04-25T00:01:00Z"/>
              </w:rPr>
            </w:pPr>
            <w:del w:id="261"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017889" w14:textId="7C10ABFE" w:rsidR="00CD0A10" w:rsidRPr="009E105D" w:rsidDel="003E0B0F" w:rsidRDefault="00CD0A10" w:rsidP="004543A4">
            <w:pPr>
              <w:pStyle w:val="TAH"/>
              <w:rPr>
                <w:del w:id="262" w:author="ZTE-Ma Zhifeng" w:date="2022-04-25T00:01:00Z"/>
              </w:rPr>
            </w:pPr>
            <w:del w:id="263"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B7A0E37" w14:textId="5E0225D3" w:rsidR="00CD0A10" w:rsidRPr="009E105D" w:rsidDel="003E0B0F" w:rsidRDefault="00CD0A10" w:rsidP="004543A4">
            <w:pPr>
              <w:pStyle w:val="TAH"/>
              <w:rPr>
                <w:del w:id="264" w:author="ZTE-Ma Zhifeng" w:date="2022-04-25T00:01:00Z"/>
              </w:rPr>
            </w:pPr>
            <w:del w:id="265" w:author="ZTE-Ma Zhifeng" w:date="2022-04-25T00:01:00Z">
              <w:r w:rsidRPr="009E105D" w:rsidDel="003E0B0F">
                <w:delText>Total modulated symbols per slot</w:delText>
              </w:r>
            </w:del>
          </w:p>
        </w:tc>
      </w:tr>
      <w:tr w:rsidR="00CD0A10" w:rsidRPr="009E105D" w:rsidDel="003E0B0F" w14:paraId="2682DB20" w14:textId="1C446F2A" w:rsidTr="004543A4">
        <w:trPr>
          <w:del w:id="2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9744B" w14:textId="6663942A" w:rsidR="00CD0A10" w:rsidRPr="009E105D" w:rsidDel="003E0B0F" w:rsidRDefault="00CD0A10" w:rsidP="004543A4">
            <w:pPr>
              <w:pStyle w:val="TAH"/>
              <w:rPr>
                <w:del w:id="267" w:author="ZTE-Ma Zhifeng" w:date="2022-04-25T00:01:00Z"/>
              </w:rPr>
            </w:pPr>
            <w:del w:id="268"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1F2368" w14:textId="1FA816B8" w:rsidR="00CD0A10" w:rsidRPr="009E105D" w:rsidDel="003E0B0F" w:rsidRDefault="00CD0A10" w:rsidP="004543A4">
            <w:pPr>
              <w:pStyle w:val="TAH"/>
              <w:rPr>
                <w:del w:id="269" w:author="ZTE-Ma Zhifeng" w:date="2022-04-25T00:01:00Z"/>
              </w:rPr>
            </w:pPr>
            <w:del w:id="270"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9E3587" w14:textId="518681C0" w:rsidR="00CD0A10" w:rsidRPr="009E105D" w:rsidDel="003E0B0F" w:rsidRDefault="00CD0A10" w:rsidP="004543A4">
            <w:pPr>
              <w:pStyle w:val="TAH"/>
              <w:rPr>
                <w:del w:id="271" w:author="ZTE-Ma Zhifeng" w:date="2022-04-25T00:01:00Z"/>
              </w:rPr>
            </w:pPr>
            <w:del w:id="272"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7879B2" w14:textId="3929D6B2" w:rsidR="00CD0A10" w:rsidRPr="009E105D" w:rsidDel="003E0B0F" w:rsidRDefault="00CD0A10" w:rsidP="004543A4">
            <w:pPr>
              <w:pStyle w:val="TAH"/>
              <w:rPr>
                <w:del w:id="273" w:author="ZTE-Ma Zhifeng" w:date="2022-04-25T00:01:00Z"/>
              </w:rPr>
            </w:pPr>
            <w:del w:id="274"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192F5" w14:textId="44A72100" w:rsidR="00CD0A10" w:rsidRPr="009E105D" w:rsidDel="003E0B0F" w:rsidRDefault="00CD0A10" w:rsidP="004543A4">
            <w:pPr>
              <w:pStyle w:val="TAH"/>
              <w:rPr>
                <w:del w:id="275" w:author="ZTE-Ma Zhifeng" w:date="2022-04-25T00:01:00Z"/>
              </w:rPr>
            </w:pPr>
            <w:del w:id="276"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CF8D0F" w14:textId="42B4AFFB" w:rsidR="00CD0A10" w:rsidRPr="009E105D" w:rsidDel="003E0B0F" w:rsidRDefault="00CD0A10" w:rsidP="004543A4">
            <w:pPr>
              <w:pStyle w:val="TAH"/>
              <w:rPr>
                <w:del w:id="277" w:author="ZTE-Ma Zhifeng" w:date="2022-04-25T00:01:00Z"/>
              </w:rPr>
            </w:pPr>
            <w:del w:id="278"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339EF" w14:textId="51650B1C" w:rsidR="00CD0A10" w:rsidRPr="009E105D" w:rsidDel="003E0B0F" w:rsidRDefault="00CD0A10" w:rsidP="004543A4">
            <w:pPr>
              <w:pStyle w:val="TAH"/>
              <w:rPr>
                <w:del w:id="279" w:author="ZTE-Ma Zhifeng" w:date="2022-04-25T00:01:00Z"/>
              </w:rPr>
            </w:pPr>
            <w:del w:id="280"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27C96" w14:textId="2CFFD4D6" w:rsidR="00CD0A10" w:rsidRPr="009E105D" w:rsidDel="003E0B0F" w:rsidRDefault="00CD0A10" w:rsidP="004543A4">
            <w:pPr>
              <w:pStyle w:val="TAH"/>
              <w:rPr>
                <w:del w:id="281" w:author="ZTE-Ma Zhifeng" w:date="2022-04-25T00:01:00Z"/>
              </w:rPr>
            </w:pPr>
            <w:del w:id="282"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25C96" w14:textId="00EF6FE6" w:rsidR="00CD0A10" w:rsidRPr="009E105D" w:rsidDel="003E0B0F" w:rsidRDefault="00CD0A10" w:rsidP="004543A4">
            <w:pPr>
              <w:pStyle w:val="TAH"/>
              <w:rPr>
                <w:del w:id="283" w:author="ZTE-Ma Zhifeng" w:date="2022-04-25T00:01:00Z"/>
              </w:rPr>
            </w:pPr>
            <w:del w:id="284"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6B504" w14:textId="4C13DB22" w:rsidR="00CD0A10" w:rsidRPr="009E105D" w:rsidDel="003E0B0F" w:rsidRDefault="00CD0A10" w:rsidP="004543A4">
            <w:pPr>
              <w:pStyle w:val="TAH"/>
              <w:rPr>
                <w:del w:id="285" w:author="ZTE-Ma Zhifeng" w:date="2022-04-25T00:01:00Z"/>
              </w:rPr>
            </w:pPr>
            <w:del w:id="286"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DB4214" w14:textId="640483E2" w:rsidR="00CD0A10" w:rsidRPr="009E105D" w:rsidDel="003E0B0F" w:rsidRDefault="00CD0A10" w:rsidP="004543A4">
            <w:pPr>
              <w:pStyle w:val="TAH"/>
              <w:rPr>
                <w:del w:id="287" w:author="ZTE-Ma Zhifeng" w:date="2022-04-25T00:01:00Z"/>
              </w:rPr>
            </w:pPr>
            <w:del w:id="288" w:author="ZTE-Ma Zhifeng" w:date="2022-04-25T00:01:00Z">
              <w:r w:rsidRPr="009E105D" w:rsidDel="003E0B0F">
                <w:delText> </w:delText>
              </w:r>
            </w:del>
          </w:p>
        </w:tc>
      </w:tr>
      <w:tr w:rsidR="00CD0A10" w:rsidRPr="009E105D" w:rsidDel="003E0B0F" w14:paraId="5AA872CE" w14:textId="52AA6D09" w:rsidTr="004543A4">
        <w:trPr>
          <w:del w:id="2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D16CC" w14:textId="4AD35215" w:rsidR="00CD0A10" w:rsidRPr="009E105D" w:rsidDel="003E0B0F" w:rsidRDefault="00CD0A10" w:rsidP="004543A4">
            <w:pPr>
              <w:pStyle w:val="TAC"/>
              <w:rPr>
                <w:del w:id="290" w:author="ZTE-Ma Zhifeng" w:date="2022-04-25T00:01:00Z"/>
              </w:rPr>
            </w:pPr>
            <w:del w:id="2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8003E1D" w14:textId="40A5791F" w:rsidR="00CD0A10" w:rsidRPr="009E105D" w:rsidDel="003E0B0F" w:rsidRDefault="00CD0A10" w:rsidP="004543A4">
            <w:pPr>
              <w:pStyle w:val="TAC"/>
              <w:rPr>
                <w:del w:id="292" w:author="ZTE-Ma Zhifeng" w:date="2022-04-25T00:01:00Z"/>
              </w:rPr>
            </w:pPr>
            <w:del w:id="293"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C5BCC9B" w14:textId="3AB25033" w:rsidR="00CD0A10" w:rsidRPr="009E105D" w:rsidDel="003E0B0F" w:rsidRDefault="00CD0A10" w:rsidP="004543A4">
            <w:pPr>
              <w:pStyle w:val="TAC"/>
              <w:rPr>
                <w:del w:id="294" w:author="ZTE-Ma Zhifeng" w:date="2022-04-25T00:01:00Z"/>
              </w:rPr>
            </w:pPr>
            <w:del w:id="2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8C529A0" w14:textId="646EBF0E" w:rsidR="00CD0A10" w:rsidRPr="009E105D" w:rsidDel="003E0B0F" w:rsidRDefault="00CD0A10" w:rsidP="004543A4">
            <w:pPr>
              <w:pStyle w:val="TAC"/>
              <w:rPr>
                <w:del w:id="296" w:author="ZTE-Ma Zhifeng" w:date="2022-04-25T00:01:00Z"/>
              </w:rPr>
            </w:pPr>
            <w:del w:id="29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EDADEBA" w14:textId="49EDEF53" w:rsidR="00CD0A10" w:rsidRPr="009E105D" w:rsidDel="003E0B0F" w:rsidRDefault="00CD0A10" w:rsidP="004543A4">
            <w:pPr>
              <w:pStyle w:val="TAC"/>
              <w:rPr>
                <w:del w:id="298" w:author="ZTE-Ma Zhifeng" w:date="2022-04-25T00:01:00Z"/>
              </w:rPr>
            </w:pPr>
            <w:del w:id="29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D9F6C4B" w14:textId="3BC69F13" w:rsidR="00CD0A10" w:rsidRPr="009E105D" w:rsidDel="003E0B0F" w:rsidRDefault="00CD0A10" w:rsidP="004543A4">
            <w:pPr>
              <w:pStyle w:val="TAC"/>
              <w:rPr>
                <w:del w:id="300" w:author="ZTE-Ma Zhifeng" w:date="2022-04-25T00:01:00Z"/>
              </w:rPr>
            </w:pPr>
            <w:del w:id="301"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180A7A93" w14:textId="758543E0" w:rsidR="00CD0A10" w:rsidRPr="009E105D" w:rsidDel="003E0B0F" w:rsidRDefault="00CD0A10" w:rsidP="004543A4">
            <w:pPr>
              <w:pStyle w:val="TAC"/>
              <w:rPr>
                <w:del w:id="302" w:author="ZTE-Ma Zhifeng" w:date="2022-04-25T00:01:00Z"/>
              </w:rPr>
            </w:pPr>
            <w:del w:id="3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50D20A8" w14:textId="0A1C628C" w:rsidR="00CD0A10" w:rsidRPr="009E105D" w:rsidDel="003E0B0F" w:rsidRDefault="00CD0A10" w:rsidP="004543A4">
            <w:pPr>
              <w:pStyle w:val="TAC"/>
              <w:rPr>
                <w:del w:id="304" w:author="ZTE-Ma Zhifeng" w:date="2022-04-25T00:01:00Z"/>
              </w:rPr>
            </w:pPr>
            <w:del w:id="3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3AAC345" w14:textId="79BB722D" w:rsidR="00CD0A10" w:rsidRPr="009E105D" w:rsidDel="003E0B0F" w:rsidRDefault="00CD0A10" w:rsidP="004543A4">
            <w:pPr>
              <w:pStyle w:val="TAC"/>
              <w:rPr>
                <w:del w:id="306" w:author="ZTE-Ma Zhifeng" w:date="2022-04-25T00:01:00Z"/>
              </w:rPr>
            </w:pPr>
            <w:del w:id="3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911F9AC" w14:textId="6545B60E" w:rsidR="00CD0A10" w:rsidRPr="009E105D" w:rsidDel="003E0B0F" w:rsidRDefault="00CD0A10" w:rsidP="004543A4">
            <w:pPr>
              <w:pStyle w:val="TAC"/>
              <w:rPr>
                <w:del w:id="308" w:author="ZTE-Ma Zhifeng" w:date="2022-04-25T00:01:00Z"/>
              </w:rPr>
            </w:pPr>
            <w:del w:id="309"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11A3F987" w14:textId="6D257FF3" w:rsidR="00CD0A10" w:rsidRPr="009E105D" w:rsidDel="003E0B0F" w:rsidRDefault="00CD0A10" w:rsidP="004543A4">
            <w:pPr>
              <w:pStyle w:val="TAC"/>
              <w:rPr>
                <w:del w:id="310" w:author="ZTE-Ma Zhifeng" w:date="2022-04-25T00:01:00Z"/>
              </w:rPr>
            </w:pPr>
            <w:del w:id="311" w:author="ZTE-Ma Zhifeng" w:date="2022-04-25T00:01:00Z">
              <w:r w:rsidRPr="009E105D" w:rsidDel="003E0B0F">
                <w:delText>132</w:delText>
              </w:r>
            </w:del>
          </w:p>
        </w:tc>
      </w:tr>
      <w:tr w:rsidR="00CD0A10" w:rsidRPr="009E105D" w:rsidDel="003E0B0F" w14:paraId="24A3E2A8" w14:textId="35C1E741" w:rsidTr="004543A4">
        <w:trPr>
          <w:del w:id="3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91C9C" w14:textId="18E31689" w:rsidR="00CD0A10" w:rsidRPr="009E105D" w:rsidDel="003E0B0F" w:rsidRDefault="00CD0A10" w:rsidP="004543A4">
            <w:pPr>
              <w:pStyle w:val="TAC"/>
              <w:rPr>
                <w:del w:id="313" w:author="ZTE-Ma Zhifeng" w:date="2022-04-25T00:01:00Z"/>
              </w:rPr>
            </w:pPr>
            <w:del w:id="3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EDB4300" w14:textId="01F0667E" w:rsidR="00CD0A10" w:rsidRPr="009E105D" w:rsidDel="003E0B0F" w:rsidRDefault="00CD0A10" w:rsidP="004543A4">
            <w:pPr>
              <w:pStyle w:val="TAC"/>
              <w:rPr>
                <w:del w:id="315" w:author="ZTE-Ma Zhifeng" w:date="2022-04-25T00:01:00Z"/>
              </w:rPr>
            </w:pPr>
            <w:del w:id="316"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CA5FE91" w14:textId="3FA1EC99" w:rsidR="00CD0A10" w:rsidRPr="009E105D" w:rsidDel="003E0B0F" w:rsidRDefault="00CD0A10" w:rsidP="004543A4">
            <w:pPr>
              <w:pStyle w:val="TAC"/>
              <w:rPr>
                <w:del w:id="317" w:author="ZTE-Ma Zhifeng" w:date="2022-04-25T00:01:00Z"/>
              </w:rPr>
            </w:pPr>
            <w:del w:id="3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723B08E" w14:textId="5CB11025" w:rsidR="00CD0A10" w:rsidRPr="009E105D" w:rsidDel="003E0B0F" w:rsidRDefault="00CD0A10" w:rsidP="004543A4">
            <w:pPr>
              <w:pStyle w:val="TAC"/>
              <w:rPr>
                <w:del w:id="319" w:author="ZTE-Ma Zhifeng" w:date="2022-04-25T00:01:00Z"/>
              </w:rPr>
            </w:pPr>
            <w:del w:id="32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F39140D" w14:textId="1EB8F8E1" w:rsidR="00CD0A10" w:rsidRPr="009E105D" w:rsidDel="003E0B0F" w:rsidRDefault="00CD0A10" w:rsidP="004543A4">
            <w:pPr>
              <w:pStyle w:val="TAC"/>
              <w:rPr>
                <w:del w:id="321" w:author="ZTE-Ma Zhifeng" w:date="2022-04-25T00:01:00Z"/>
              </w:rPr>
            </w:pPr>
            <w:del w:id="32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BC2EFBF" w14:textId="15DE9E61" w:rsidR="00CD0A10" w:rsidRPr="009E105D" w:rsidDel="003E0B0F" w:rsidRDefault="00CD0A10" w:rsidP="004543A4">
            <w:pPr>
              <w:pStyle w:val="TAC"/>
              <w:rPr>
                <w:del w:id="323" w:author="ZTE-Ma Zhifeng" w:date="2022-04-25T00:01:00Z"/>
              </w:rPr>
            </w:pPr>
            <w:del w:id="324"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20742EA2" w14:textId="680BD0A6" w:rsidR="00CD0A10" w:rsidRPr="009E105D" w:rsidDel="003E0B0F" w:rsidRDefault="00CD0A10" w:rsidP="004543A4">
            <w:pPr>
              <w:pStyle w:val="TAC"/>
              <w:rPr>
                <w:del w:id="325" w:author="ZTE-Ma Zhifeng" w:date="2022-04-25T00:01:00Z"/>
              </w:rPr>
            </w:pPr>
            <w:del w:id="32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42DB1D4" w14:textId="2F948CF0" w:rsidR="00CD0A10" w:rsidRPr="009E105D" w:rsidDel="003E0B0F" w:rsidRDefault="00CD0A10" w:rsidP="004543A4">
            <w:pPr>
              <w:pStyle w:val="TAC"/>
              <w:rPr>
                <w:del w:id="327" w:author="ZTE-Ma Zhifeng" w:date="2022-04-25T00:01:00Z"/>
              </w:rPr>
            </w:pPr>
            <w:del w:id="32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80BD59B" w14:textId="31D424FF" w:rsidR="00CD0A10" w:rsidRPr="009E105D" w:rsidDel="003E0B0F" w:rsidRDefault="00CD0A10" w:rsidP="004543A4">
            <w:pPr>
              <w:pStyle w:val="TAC"/>
              <w:rPr>
                <w:del w:id="329" w:author="ZTE-Ma Zhifeng" w:date="2022-04-25T00:01:00Z"/>
              </w:rPr>
            </w:pPr>
            <w:del w:id="3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90E48A4" w14:textId="2B472CF6" w:rsidR="00CD0A10" w:rsidRPr="009E105D" w:rsidDel="003E0B0F" w:rsidRDefault="00CD0A10" w:rsidP="004543A4">
            <w:pPr>
              <w:pStyle w:val="TAC"/>
              <w:rPr>
                <w:del w:id="331" w:author="ZTE-Ma Zhifeng" w:date="2022-04-25T00:01:00Z"/>
              </w:rPr>
            </w:pPr>
            <w:del w:id="332"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4405914C" w14:textId="32A9C39B" w:rsidR="00CD0A10" w:rsidRPr="009E105D" w:rsidDel="003E0B0F" w:rsidRDefault="00CD0A10" w:rsidP="004543A4">
            <w:pPr>
              <w:pStyle w:val="TAC"/>
              <w:rPr>
                <w:del w:id="333" w:author="ZTE-Ma Zhifeng" w:date="2022-04-25T00:01:00Z"/>
              </w:rPr>
            </w:pPr>
            <w:del w:id="334" w:author="ZTE-Ma Zhifeng" w:date="2022-04-25T00:01:00Z">
              <w:r w:rsidRPr="009E105D" w:rsidDel="003E0B0F">
                <w:delText>2112</w:delText>
              </w:r>
            </w:del>
          </w:p>
        </w:tc>
      </w:tr>
      <w:tr w:rsidR="00CD0A10" w:rsidRPr="009E105D" w:rsidDel="003E0B0F" w14:paraId="2A981AC4" w14:textId="1CF2A537" w:rsidTr="004543A4">
        <w:trPr>
          <w:del w:id="3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B1CE6" w14:textId="7EBDB964" w:rsidR="00CD0A10" w:rsidRPr="009E105D" w:rsidDel="003E0B0F" w:rsidRDefault="00CD0A10" w:rsidP="004543A4">
            <w:pPr>
              <w:pStyle w:val="TAC"/>
              <w:rPr>
                <w:del w:id="336" w:author="ZTE-Ma Zhifeng" w:date="2022-04-25T00:01:00Z"/>
              </w:rPr>
            </w:pPr>
            <w:del w:id="3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CD08389" w14:textId="3858B37B" w:rsidR="00CD0A10" w:rsidRPr="009E105D" w:rsidDel="003E0B0F" w:rsidRDefault="00CD0A10" w:rsidP="004543A4">
            <w:pPr>
              <w:pStyle w:val="TAC"/>
              <w:rPr>
                <w:del w:id="338" w:author="ZTE-Ma Zhifeng" w:date="2022-04-25T00:01:00Z"/>
              </w:rPr>
            </w:pPr>
            <w:del w:id="339" w:author="ZTE-Ma Zhifeng" w:date="2022-04-25T00:01:00Z">
              <w:r w:rsidRPr="009E105D" w:rsidDel="003E0B0F">
                <w:delText>20</w:delText>
              </w:r>
            </w:del>
          </w:p>
        </w:tc>
        <w:tc>
          <w:tcPr>
            <w:tcW w:w="967" w:type="dxa"/>
            <w:tcBorders>
              <w:top w:val="nil"/>
              <w:left w:val="nil"/>
              <w:bottom w:val="single" w:sz="4" w:space="0" w:color="auto"/>
              <w:right w:val="single" w:sz="4" w:space="0" w:color="auto"/>
            </w:tcBorders>
            <w:shd w:val="clear" w:color="auto" w:fill="auto"/>
            <w:noWrap/>
            <w:hideMark/>
          </w:tcPr>
          <w:p w14:paraId="665312C2" w14:textId="5EEB9104" w:rsidR="00CD0A10" w:rsidRPr="009E105D" w:rsidDel="003E0B0F" w:rsidRDefault="00CD0A10" w:rsidP="004543A4">
            <w:pPr>
              <w:pStyle w:val="TAC"/>
              <w:rPr>
                <w:del w:id="340" w:author="ZTE-Ma Zhifeng" w:date="2022-04-25T00:01:00Z"/>
              </w:rPr>
            </w:pPr>
            <w:del w:id="3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C037D36" w14:textId="11C6241D" w:rsidR="00CD0A10" w:rsidRPr="009E105D" w:rsidDel="003E0B0F" w:rsidRDefault="00CD0A10" w:rsidP="004543A4">
            <w:pPr>
              <w:pStyle w:val="TAC"/>
              <w:rPr>
                <w:del w:id="342" w:author="ZTE-Ma Zhifeng" w:date="2022-04-25T00:01:00Z"/>
              </w:rPr>
            </w:pPr>
            <w:del w:id="34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CE74733" w14:textId="13A8282F" w:rsidR="00CD0A10" w:rsidRPr="009E105D" w:rsidDel="003E0B0F" w:rsidRDefault="00CD0A10" w:rsidP="004543A4">
            <w:pPr>
              <w:pStyle w:val="TAC"/>
              <w:rPr>
                <w:del w:id="344" w:author="ZTE-Ma Zhifeng" w:date="2022-04-25T00:01:00Z"/>
              </w:rPr>
            </w:pPr>
            <w:del w:id="34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FA34D69" w14:textId="4D815057" w:rsidR="00CD0A10" w:rsidRPr="009E105D" w:rsidDel="003E0B0F" w:rsidRDefault="00CD0A10" w:rsidP="004543A4">
            <w:pPr>
              <w:pStyle w:val="TAC"/>
              <w:rPr>
                <w:del w:id="346" w:author="ZTE-Ma Zhifeng" w:date="2022-04-25T00:01:00Z"/>
              </w:rPr>
            </w:pPr>
            <w:del w:id="347"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6DDA5D7" w14:textId="4F2DDE4F" w:rsidR="00CD0A10" w:rsidRPr="009E105D" w:rsidDel="003E0B0F" w:rsidRDefault="00CD0A10" w:rsidP="004543A4">
            <w:pPr>
              <w:pStyle w:val="TAC"/>
              <w:rPr>
                <w:del w:id="348" w:author="ZTE-Ma Zhifeng" w:date="2022-04-25T00:01:00Z"/>
              </w:rPr>
            </w:pPr>
            <w:del w:id="34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502FE3C6" w14:textId="46764590" w:rsidR="00CD0A10" w:rsidRPr="009E105D" w:rsidDel="003E0B0F" w:rsidRDefault="00CD0A10" w:rsidP="004543A4">
            <w:pPr>
              <w:pStyle w:val="TAC"/>
              <w:rPr>
                <w:del w:id="350" w:author="ZTE-Ma Zhifeng" w:date="2022-04-25T00:01:00Z"/>
              </w:rPr>
            </w:pPr>
            <w:del w:id="35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8420562" w14:textId="3433F021" w:rsidR="00CD0A10" w:rsidRPr="009E105D" w:rsidDel="003E0B0F" w:rsidRDefault="00CD0A10" w:rsidP="004543A4">
            <w:pPr>
              <w:pStyle w:val="TAC"/>
              <w:rPr>
                <w:del w:id="352" w:author="ZTE-Ma Zhifeng" w:date="2022-04-25T00:01:00Z"/>
              </w:rPr>
            </w:pPr>
            <w:del w:id="3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7D5745D" w14:textId="7A8BBC5F" w:rsidR="00CD0A10" w:rsidRPr="009E105D" w:rsidDel="003E0B0F" w:rsidRDefault="00CD0A10" w:rsidP="004543A4">
            <w:pPr>
              <w:pStyle w:val="TAC"/>
              <w:rPr>
                <w:del w:id="354" w:author="ZTE-Ma Zhifeng" w:date="2022-04-25T00:01:00Z"/>
              </w:rPr>
            </w:pPr>
            <w:del w:id="355" w:author="ZTE-Ma Zhifeng" w:date="2022-04-25T00:01:00Z">
              <w:r w:rsidRPr="009E105D" w:rsidDel="003E0B0F">
                <w:delText>5280</w:delText>
              </w:r>
            </w:del>
          </w:p>
        </w:tc>
        <w:tc>
          <w:tcPr>
            <w:tcW w:w="1127" w:type="dxa"/>
            <w:tcBorders>
              <w:top w:val="nil"/>
              <w:left w:val="nil"/>
              <w:bottom w:val="single" w:sz="4" w:space="0" w:color="auto"/>
              <w:right w:val="single" w:sz="4" w:space="0" w:color="auto"/>
            </w:tcBorders>
            <w:shd w:val="clear" w:color="auto" w:fill="auto"/>
            <w:noWrap/>
            <w:hideMark/>
          </w:tcPr>
          <w:p w14:paraId="52DE05FA" w14:textId="25ED556B" w:rsidR="00CD0A10" w:rsidRPr="009E105D" w:rsidDel="003E0B0F" w:rsidRDefault="00CD0A10" w:rsidP="004543A4">
            <w:pPr>
              <w:pStyle w:val="TAC"/>
              <w:rPr>
                <w:del w:id="356" w:author="ZTE-Ma Zhifeng" w:date="2022-04-25T00:01:00Z"/>
              </w:rPr>
            </w:pPr>
            <w:del w:id="357" w:author="ZTE-Ma Zhifeng" w:date="2022-04-25T00:01:00Z">
              <w:r w:rsidRPr="009E105D" w:rsidDel="003E0B0F">
                <w:delText>2640</w:delText>
              </w:r>
            </w:del>
          </w:p>
        </w:tc>
      </w:tr>
      <w:tr w:rsidR="00CD0A10" w:rsidRPr="009E105D" w:rsidDel="003E0B0F" w14:paraId="6DCEEDF8" w14:textId="4A510073" w:rsidTr="004543A4">
        <w:trPr>
          <w:del w:id="3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7ADF7" w14:textId="0BC53B47" w:rsidR="00CD0A10" w:rsidRPr="009E105D" w:rsidDel="003E0B0F" w:rsidRDefault="00CD0A10" w:rsidP="004543A4">
            <w:pPr>
              <w:pStyle w:val="TAC"/>
              <w:rPr>
                <w:del w:id="359" w:author="ZTE-Ma Zhifeng" w:date="2022-04-25T00:01:00Z"/>
              </w:rPr>
            </w:pPr>
            <w:del w:id="3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0E9B19F" w14:textId="474DE91A" w:rsidR="00CD0A10" w:rsidRPr="009E105D" w:rsidDel="003E0B0F" w:rsidRDefault="00CD0A10" w:rsidP="004543A4">
            <w:pPr>
              <w:pStyle w:val="TAC"/>
              <w:rPr>
                <w:del w:id="361" w:author="ZTE-Ma Zhifeng" w:date="2022-04-25T00:01:00Z"/>
              </w:rPr>
            </w:pPr>
            <w:del w:id="362"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0501940" w14:textId="461C8628" w:rsidR="00CD0A10" w:rsidRPr="009E105D" w:rsidDel="003E0B0F" w:rsidRDefault="00CD0A10" w:rsidP="004543A4">
            <w:pPr>
              <w:pStyle w:val="TAC"/>
              <w:rPr>
                <w:del w:id="363" w:author="ZTE-Ma Zhifeng" w:date="2022-04-25T00:01:00Z"/>
              </w:rPr>
            </w:pPr>
            <w:del w:id="3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BE562BA" w14:textId="506E122B" w:rsidR="00CD0A10" w:rsidRPr="009E105D" w:rsidDel="003E0B0F" w:rsidRDefault="00CD0A10" w:rsidP="004543A4">
            <w:pPr>
              <w:pStyle w:val="TAC"/>
              <w:rPr>
                <w:del w:id="365" w:author="ZTE-Ma Zhifeng" w:date="2022-04-25T00:01:00Z"/>
              </w:rPr>
            </w:pPr>
            <w:del w:id="36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A092F12" w14:textId="2768D0FD" w:rsidR="00CD0A10" w:rsidRPr="009E105D" w:rsidDel="003E0B0F" w:rsidRDefault="00CD0A10" w:rsidP="004543A4">
            <w:pPr>
              <w:pStyle w:val="TAC"/>
              <w:rPr>
                <w:del w:id="367" w:author="ZTE-Ma Zhifeng" w:date="2022-04-25T00:01:00Z"/>
              </w:rPr>
            </w:pPr>
            <w:del w:id="36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D5FA1ED" w14:textId="0406B0DD" w:rsidR="00CD0A10" w:rsidRPr="009E105D" w:rsidDel="003E0B0F" w:rsidRDefault="00CD0A10" w:rsidP="004543A4">
            <w:pPr>
              <w:pStyle w:val="TAC"/>
              <w:rPr>
                <w:del w:id="369" w:author="ZTE-Ma Zhifeng" w:date="2022-04-25T00:01:00Z"/>
              </w:rPr>
            </w:pPr>
            <w:del w:id="370"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38D3D984" w14:textId="3058AF46" w:rsidR="00CD0A10" w:rsidRPr="009E105D" w:rsidDel="003E0B0F" w:rsidRDefault="00CD0A10" w:rsidP="004543A4">
            <w:pPr>
              <w:pStyle w:val="TAC"/>
              <w:rPr>
                <w:del w:id="371" w:author="ZTE-Ma Zhifeng" w:date="2022-04-25T00:01:00Z"/>
              </w:rPr>
            </w:pPr>
            <w:del w:id="37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24C5D51" w14:textId="660E903E" w:rsidR="00CD0A10" w:rsidRPr="009E105D" w:rsidDel="003E0B0F" w:rsidRDefault="00CD0A10" w:rsidP="004543A4">
            <w:pPr>
              <w:pStyle w:val="TAC"/>
              <w:rPr>
                <w:del w:id="373" w:author="ZTE-Ma Zhifeng" w:date="2022-04-25T00:01:00Z"/>
              </w:rPr>
            </w:pPr>
            <w:del w:id="37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6A4C764" w14:textId="0E0BDC26" w:rsidR="00CD0A10" w:rsidRPr="009E105D" w:rsidDel="003E0B0F" w:rsidRDefault="00CD0A10" w:rsidP="004543A4">
            <w:pPr>
              <w:pStyle w:val="TAC"/>
              <w:rPr>
                <w:del w:id="375" w:author="ZTE-Ma Zhifeng" w:date="2022-04-25T00:01:00Z"/>
              </w:rPr>
            </w:pPr>
            <w:del w:id="37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820E6F" w14:textId="19F5B805" w:rsidR="00CD0A10" w:rsidRPr="009E105D" w:rsidDel="003E0B0F" w:rsidRDefault="00CD0A10" w:rsidP="004543A4">
            <w:pPr>
              <w:pStyle w:val="TAC"/>
              <w:rPr>
                <w:del w:id="377" w:author="ZTE-Ma Zhifeng" w:date="2022-04-25T00:01:00Z"/>
              </w:rPr>
            </w:pPr>
            <w:del w:id="378"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1A70A0A1" w14:textId="00F4CC5F" w:rsidR="00CD0A10" w:rsidRPr="009E105D" w:rsidDel="003E0B0F" w:rsidRDefault="00CD0A10" w:rsidP="004543A4">
            <w:pPr>
              <w:pStyle w:val="TAC"/>
              <w:rPr>
                <w:del w:id="379" w:author="ZTE-Ma Zhifeng" w:date="2022-04-25T00:01:00Z"/>
              </w:rPr>
            </w:pPr>
            <w:del w:id="380" w:author="ZTE-Ma Zhifeng" w:date="2022-04-25T00:01:00Z">
              <w:r w:rsidRPr="009E105D" w:rsidDel="003E0B0F">
                <w:delText>4224</w:delText>
              </w:r>
            </w:del>
          </w:p>
        </w:tc>
      </w:tr>
      <w:tr w:rsidR="00CD0A10" w:rsidRPr="009E105D" w:rsidDel="003E0B0F" w14:paraId="7A6E205F" w14:textId="3F0BDC97" w:rsidTr="004543A4">
        <w:trPr>
          <w:del w:id="3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C26C0" w14:textId="152A4B30" w:rsidR="00CD0A10" w:rsidRPr="009E105D" w:rsidDel="003E0B0F" w:rsidRDefault="00CD0A10" w:rsidP="004543A4">
            <w:pPr>
              <w:pStyle w:val="TAC"/>
              <w:rPr>
                <w:del w:id="382" w:author="ZTE-Ma Zhifeng" w:date="2022-04-25T00:01:00Z"/>
              </w:rPr>
            </w:pPr>
            <w:del w:id="3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9B75DB4" w14:textId="313D4089" w:rsidR="00CD0A10" w:rsidRPr="009E105D" w:rsidDel="003E0B0F" w:rsidRDefault="00CD0A10" w:rsidP="004543A4">
            <w:pPr>
              <w:pStyle w:val="TAC"/>
              <w:rPr>
                <w:del w:id="384" w:author="ZTE-Ma Zhifeng" w:date="2022-04-25T00:01:00Z"/>
              </w:rPr>
            </w:pPr>
            <w:del w:id="385"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4A92A6F2" w14:textId="0A2D246D" w:rsidR="00CD0A10" w:rsidRPr="009E105D" w:rsidDel="003E0B0F" w:rsidRDefault="00CD0A10" w:rsidP="004543A4">
            <w:pPr>
              <w:pStyle w:val="TAC"/>
              <w:rPr>
                <w:del w:id="386" w:author="ZTE-Ma Zhifeng" w:date="2022-04-25T00:01:00Z"/>
              </w:rPr>
            </w:pPr>
            <w:del w:id="3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1B629C" w14:textId="73D43298" w:rsidR="00CD0A10" w:rsidRPr="009E105D" w:rsidDel="003E0B0F" w:rsidRDefault="00CD0A10" w:rsidP="004543A4">
            <w:pPr>
              <w:pStyle w:val="TAC"/>
              <w:rPr>
                <w:del w:id="388" w:author="ZTE-Ma Zhifeng" w:date="2022-04-25T00:01:00Z"/>
              </w:rPr>
            </w:pPr>
            <w:del w:id="38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70A2EC8F" w14:textId="2CD89438" w:rsidR="00CD0A10" w:rsidRPr="009E105D" w:rsidDel="003E0B0F" w:rsidRDefault="00CD0A10" w:rsidP="004543A4">
            <w:pPr>
              <w:pStyle w:val="TAC"/>
              <w:rPr>
                <w:del w:id="390" w:author="ZTE-Ma Zhifeng" w:date="2022-04-25T00:01:00Z"/>
              </w:rPr>
            </w:pPr>
            <w:del w:id="39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55A2DC0" w14:textId="1BB22BE7" w:rsidR="00CD0A10" w:rsidRPr="009E105D" w:rsidDel="003E0B0F" w:rsidRDefault="00CD0A10" w:rsidP="004543A4">
            <w:pPr>
              <w:pStyle w:val="TAC"/>
              <w:rPr>
                <w:del w:id="392" w:author="ZTE-Ma Zhifeng" w:date="2022-04-25T00:01:00Z"/>
              </w:rPr>
            </w:pPr>
            <w:del w:id="393" w:author="ZTE-Ma Zhifeng" w:date="2022-04-25T00:01:00Z">
              <w:r w:rsidRPr="009E105D" w:rsidDel="003E0B0F">
                <w:delText>3240</w:delText>
              </w:r>
            </w:del>
          </w:p>
        </w:tc>
        <w:tc>
          <w:tcPr>
            <w:tcW w:w="1057" w:type="dxa"/>
            <w:tcBorders>
              <w:top w:val="nil"/>
              <w:left w:val="nil"/>
              <w:bottom w:val="single" w:sz="4" w:space="0" w:color="auto"/>
              <w:right w:val="single" w:sz="4" w:space="0" w:color="auto"/>
            </w:tcBorders>
            <w:shd w:val="clear" w:color="auto" w:fill="auto"/>
            <w:noWrap/>
            <w:hideMark/>
          </w:tcPr>
          <w:p w14:paraId="5F99E5B5" w14:textId="5FC13B2E" w:rsidR="00CD0A10" w:rsidRPr="009E105D" w:rsidDel="003E0B0F" w:rsidRDefault="00CD0A10" w:rsidP="004543A4">
            <w:pPr>
              <w:pStyle w:val="TAC"/>
              <w:rPr>
                <w:del w:id="394" w:author="ZTE-Ma Zhifeng" w:date="2022-04-25T00:01:00Z"/>
              </w:rPr>
            </w:pPr>
            <w:del w:id="3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E0E2B1E" w14:textId="3DDC13F8" w:rsidR="00CD0A10" w:rsidRPr="009E105D" w:rsidDel="003E0B0F" w:rsidRDefault="00CD0A10" w:rsidP="004543A4">
            <w:pPr>
              <w:pStyle w:val="TAC"/>
              <w:rPr>
                <w:del w:id="396" w:author="ZTE-Ma Zhifeng" w:date="2022-04-25T00:01:00Z"/>
              </w:rPr>
            </w:pPr>
            <w:del w:id="3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7098F9FC" w14:textId="22493CDE" w:rsidR="00CD0A10" w:rsidRPr="009E105D" w:rsidDel="003E0B0F" w:rsidRDefault="00CD0A10" w:rsidP="004543A4">
            <w:pPr>
              <w:pStyle w:val="TAC"/>
              <w:rPr>
                <w:del w:id="398" w:author="ZTE-Ma Zhifeng" w:date="2022-04-25T00:01:00Z"/>
              </w:rPr>
            </w:pPr>
            <w:del w:id="3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7BB1B74" w14:textId="121E063C" w:rsidR="00CD0A10" w:rsidRPr="009E105D" w:rsidDel="003E0B0F" w:rsidRDefault="00CD0A10" w:rsidP="004543A4">
            <w:pPr>
              <w:pStyle w:val="TAC"/>
              <w:rPr>
                <w:del w:id="400" w:author="ZTE-Ma Zhifeng" w:date="2022-04-25T00:01:00Z"/>
              </w:rPr>
            </w:pPr>
            <w:del w:id="401"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01901FE" w14:textId="0981439F" w:rsidR="00CD0A10" w:rsidRPr="009E105D" w:rsidDel="003E0B0F" w:rsidRDefault="00CD0A10" w:rsidP="004543A4">
            <w:pPr>
              <w:pStyle w:val="TAC"/>
              <w:rPr>
                <w:del w:id="402" w:author="ZTE-Ma Zhifeng" w:date="2022-04-25T00:01:00Z"/>
              </w:rPr>
            </w:pPr>
            <w:del w:id="403" w:author="ZTE-Ma Zhifeng" w:date="2022-04-25T00:01:00Z">
              <w:r w:rsidRPr="009E105D" w:rsidDel="003E0B0F">
                <w:delText>8448</w:delText>
              </w:r>
            </w:del>
          </w:p>
        </w:tc>
      </w:tr>
      <w:tr w:rsidR="00CD0A10" w:rsidRPr="009E105D" w:rsidDel="003E0B0F" w14:paraId="25A0D2B0" w14:textId="24D3F7E4" w:rsidTr="004543A4">
        <w:trPr>
          <w:del w:id="4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CD811" w14:textId="1FAEFA2D" w:rsidR="00CD0A10" w:rsidRPr="009E105D" w:rsidDel="003E0B0F" w:rsidRDefault="00CD0A10" w:rsidP="004543A4">
            <w:pPr>
              <w:pStyle w:val="TAC"/>
              <w:rPr>
                <w:del w:id="405" w:author="ZTE-Ma Zhifeng" w:date="2022-04-25T00:01:00Z"/>
              </w:rPr>
            </w:pPr>
            <w:del w:id="4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C59F23F" w14:textId="6BBCC761" w:rsidR="00CD0A10" w:rsidRPr="009E105D" w:rsidDel="003E0B0F" w:rsidRDefault="00CD0A10" w:rsidP="004543A4">
            <w:pPr>
              <w:pStyle w:val="TAC"/>
              <w:rPr>
                <w:del w:id="407" w:author="ZTE-Ma Zhifeng" w:date="2022-04-25T00:01:00Z"/>
              </w:rPr>
            </w:pPr>
            <w:del w:id="408"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31AF2E48" w14:textId="7675C8CD" w:rsidR="00CD0A10" w:rsidRPr="009E105D" w:rsidDel="003E0B0F" w:rsidRDefault="00CD0A10" w:rsidP="004543A4">
            <w:pPr>
              <w:pStyle w:val="TAC"/>
              <w:rPr>
                <w:del w:id="409" w:author="ZTE-Ma Zhifeng" w:date="2022-04-25T00:01:00Z"/>
              </w:rPr>
            </w:pPr>
            <w:del w:id="4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88F605E" w14:textId="263E4163" w:rsidR="00CD0A10" w:rsidRPr="009E105D" w:rsidDel="003E0B0F" w:rsidRDefault="00CD0A10" w:rsidP="004543A4">
            <w:pPr>
              <w:pStyle w:val="TAC"/>
              <w:rPr>
                <w:del w:id="411" w:author="ZTE-Ma Zhifeng" w:date="2022-04-25T00:01:00Z"/>
              </w:rPr>
            </w:pPr>
            <w:del w:id="412"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F70B251" w14:textId="09D08682" w:rsidR="00CD0A10" w:rsidRPr="009E105D" w:rsidDel="003E0B0F" w:rsidRDefault="00CD0A10" w:rsidP="004543A4">
            <w:pPr>
              <w:pStyle w:val="TAC"/>
              <w:rPr>
                <w:del w:id="413" w:author="ZTE-Ma Zhifeng" w:date="2022-04-25T00:01:00Z"/>
              </w:rPr>
            </w:pPr>
            <w:del w:id="414"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175A1CC" w14:textId="5BE9B2DE" w:rsidR="00CD0A10" w:rsidRPr="009E105D" w:rsidDel="003E0B0F" w:rsidRDefault="00CD0A10" w:rsidP="004543A4">
            <w:pPr>
              <w:pStyle w:val="TAC"/>
              <w:rPr>
                <w:del w:id="415" w:author="ZTE-Ma Zhifeng" w:date="2022-04-25T00:01:00Z"/>
              </w:rPr>
            </w:pPr>
            <w:del w:id="416" w:author="ZTE-Ma Zhifeng" w:date="2022-04-25T00:01:00Z">
              <w:r w:rsidRPr="009E105D" w:rsidDel="003E0B0F">
                <w:delText>6408</w:delText>
              </w:r>
            </w:del>
          </w:p>
        </w:tc>
        <w:tc>
          <w:tcPr>
            <w:tcW w:w="1057" w:type="dxa"/>
            <w:tcBorders>
              <w:top w:val="nil"/>
              <w:left w:val="nil"/>
              <w:bottom w:val="single" w:sz="4" w:space="0" w:color="auto"/>
              <w:right w:val="single" w:sz="4" w:space="0" w:color="auto"/>
            </w:tcBorders>
            <w:shd w:val="clear" w:color="auto" w:fill="auto"/>
            <w:noWrap/>
            <w:hideMark/>
          </w:tcPr>
          <w:p w14:paraId="58CCD6D1" w14:textId="54B6CF85" w:rsidR="00CD0A10" w:rsidRPr="009E105D" w:rsidDel="003E0B0F" w:rsidRDefault="00CD0A10" w:rsidP="004543A4">
            <w:pPr>
              <w:pStyle w:val="TAC"/>
              <w:rPr>
                <w:del w:id="417" w:author="ZTE-Ma Zhifeng" w:date="2022-04-25T00:01:00Z"/>
              </w:rPr>
            </w:pPr>
            <w:del w:id="41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559E33F" w14:textId="412646C3" w:rsidR="00CD0A10" w:rsidRPr="009E105D" w:rsidDel="003E0B0F" w:rsidRDefault="00CD0A10" w:rsidP="004543A4">
            <w:pPr>
              <w:pStyle w:val="TAC"/>
              <w:rPr>
                <w:del w:id="419" w:author="ZTE-Ma Zhifeng" w:date="2022-04-25T00:01:00Z"/>
              </w:rPr>
            </w:pPr>
            <w:del w:id="4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46FC121" w14:textId="590799B4" w:rsidR="00CD0A10" w:rsidRPr="009E105D" w:rsidDel="003E0B0F" w:rsidRDefault="00CD0A10" w:rsidP="004543A4">
            <w:pPr>
              <w:pStyle w:val="TAC"/>
              <w:rPr>
                <w:del w:id="421" w:author="ZTE-Ma Zhifeng" w:date="2022-04-25T00:01:00Z"/>
              </w:rPr>
            </w:pPr>
            <w:del w:id="42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E50CF46" w14:textId="0D6F1E3A" w:rsidR="00CD0A10" w:rsidRPr="009E105D" w:rsidDel="003E0B0F" w:rsidRDefault="00CD0A10" w:rsidP="004543A4">
            <w:pPr>
              <w:pStyle w:val="TAC"/>
              <w:rPr>
                <w:del w:id="423" w:author="ZTE-Ma Zhifeng" w:date="2022-04-25T00:01:00Z"/>
              </w:rPr>
            </w:pPr>
            <w:del w:id="424"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2D2CAACA" w14:textId="17E41A5C" w:rsidR="00CD0A10" w:rsidRPr="009E105D" w:rsidDel="003E0B0F" w:rsidRDefault="00CD0A10" w:rsidP="004543A4">
            <w:pPr>
              <w:pStyle w:val="TAC"/>
              <w:rPr>
                <w:del w:id="425" w:author="ZTE-Ma Zhifeng" w:date="2022-04-25T00:01:00Z"/>
              </w:rPr>
            </w:pPr>
            <w:del w:id="426" w:author="ZTE-Ma Zhifeng" w:date="2022-04-25T00:01:00Z">
              <w:r w:rsidRPr="009E105D" w:rsidDel="003E0B0F">
                <w:delText>16896</w:delText>
              </w:r>
            </w:del>
          </w:p>
        </w:tc>
      </w:tr>
      <w:tr w:rsidR="00CD0A10" w:rsidRPr="009E105D" w:rsidDel="003E0B0F" w14:paraId="54706406" w14:textId="55E6FE32" w:rsidTr="004543A4">
        <w:trPr>
          <w:del w:id="4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F7278" w14:textId="24369057" w:rsidR="00CD0A10" w:rsidRPr="009E105D" w:rsidDel="003E0B0F" w:rsidRDefault="00CD0A10" w:rsidP="004543A4">
            <w:pPr>
              <w:pStyle w:val="TAC"/>
              <w:rPr>
                <w:del w:id="428" w:author="ZTE-Ma Zhifeng" w:date="2022-04-25T00:01:00Z"/>
              </w:rPr>
            </w:pPr>
            <w:del w:id="4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C9738D7" w14:textId="71A0B69E" w:rsidR="00CD0A10" w:rsidRPr="009E105D" w:rsidDel="003E0B0F" w:rsidRDefault="00CD0A10" w:rsidP="004543A4">
            <w:pPr>
              <w:pStyle w:val="TAC"/>
              <w:rPr>
                <w:del w:id="430" w:author="ZTE-Ma Zhifeng" w:date="2022-04-25T00:01:00Z"/>
              </w:rPr>
            </w:pPr>
            <w:del w:id="431"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106C6261" w14:textId="11249F86" w:rsidR="00CD0A10" w:rsidRPr="009E105D" w:rsidDel="003E0B0F" w:rsidRDefault="00CD0A10" w:rsidP="004543A4">
            <w:pPr>
              <w:pStyle w:val="TAC"/>
              <w:rPr>
                <w:del w:id="432" w:author="ZTE-Ma Zhifeng" w:date="2022-04-25T00:01:00Z"/>
              </w:rPr>
            </w:pPr>
            <w:del w:id="4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906E7A6" w14:textId="7314779B" w:rsidR="00CD0A10" w:rsidRPr="009E105D" w:rsidDel="003E0B0F" w:rsidRDefault="00CD0A10" w:rsidP="004543A4">
            <w:pPr>
              <w:pStyle w:val="TAC"/>
              <w:rPr>
                <w:del w:id="434" w:author="ZTE-Ma Zhifeng" w:date="2022-04-25T00:01:00Z"/>
              </w:rPr>
            </w:pPr>
            <w:del w:id="435"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8F19EEE" w14:textId="17A6D634" w:rsidR="00CD0A10" w:rsidRPr="009E105D" w:rsidDel="003E0B0F" w:rsidRDefault="00CD0A10" w:rsidP="004543A4">
            <w:pPr>
              <w:pStyle w:val="TAC"/>
              <w:rPr>
                <w:del w:id="436" w:author="ZTE-Ma Zhifeng" w:date="2022-04-25T00:01:00Z"/>
              </w:rPr>
            </w:pPr>
            <w:del w:id="437"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86AB8D9" w14:textId="67B20BFC" w:rsidR="00CD0A10" w:rsidRPr="009E105D" w:rsidDel="003E0B0F" w:rsidRDefault="00CD0A10" w:rsidP="004543A4">
            <w:pPr>
              <w:pStyle w:val="TAC"/>
              <w:rPr>
                <w:del w:id="438" w:author="ZTE-Ma Zhifeng" w:date="2022-04-25T00:01:00Z"/>
              </w:rPr>
            </w:pPr>
            <w:del w:id="439"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14232FF" w14:textId="16EC17A2" w:rsidR="00CD0A10" w:rsidRPr="009E105D" w:rsidDel="003E0B0F" w:rsidRDefault="00CD0A10" w:rsidP="004543A4">
            <w:pPr>
              <w:pStyle w:val="TAC"/>
              <w:rPr>
                <w:del w:id="440" w:author="ZTE-Ma Zhifeng" w:date="2022-04-25T00:01:00Z"/>
              </w:rPr>
            </w:pPr>
            <w:del w:id="44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3AB5C7F" w14:textId="6AD1FF9D" w:rsidR="00CD0A10" w:rsidRPr="009E105D" w:rsidDel="003E0B0F" w:rsidRDefault="00CD0A10" w:rsidP="004543A4">
            <w:pPr>
              <w:pStyle w:val="TAC"/>
              <w:rPr>
                <w:del w:id="442" w:author="ZTE-Ma Zhifeng" w:date="2022-04-25T00:01:00Z"/>
              </w:rPr>
            </w:pPr>
            <w:del w:id="4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008315B" w14:textId="0CC2B553" w:rsidR="00CD0A10" w:rsidRPr="009E105D" w:rsidDel="003E0B0F" w:rsidRDefault="00CD0A10" w:rsidP="004543A4">
            <w:pPr>
              <w:pStyle w:val="TAC"/>
              <w:rPr>
                <w:del w:id="444" w:author="ZTE-Ma Zhifeng" w:date="2022-04-25T00:01:00Z"/>
              </w:rPr>
            </w:pPr>
            <w:del w:id="44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455A32E5" w14:textId="7E1964BC" w:rsidR="00CD0A10" w:rsidRPr="009E105D" w:rsidDel="003E0B0F" w:rsidRDefault="00CD0A10" w:rsidP="004543A4">
            <w:pPr>
              <w:pStyle w:val="TAC"/>
              <w:rPr>
                <w:del w:id="446" w:author="ZTE-Ma Zhifeng" w:date="2022-04-25T00:01:00Z"/>
              </w:rPr>
            </w:pPr>
            <w:del w:id="447"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305F55EE" w14:textId="7143ECF9" w:rsidR="00CD0A10" w:rsidRPr="009E105D" w:rsidDel="003E0B0F" w:rsidRDefault="00CD0A10" w:rsidP="004543A4">
            <w:pPr>
              <w:pStyle w:val="TAC"/>
              <w:rPr>
                <w:del w:id="448" w:author="ZTE-Ma Zhifeng" w:date="2022-04-25T00:01:00Z"/>
              </w:rPr>
            </w:pPr>
            <w:del w:id="449" w:author="ZTE-Ma Zhifeng" w:date="2022-04-25T00:01:00Z">
              <w:r w:rsidRPr="009E105D" w:rsidDel="003E0B0F">
                <w:delText>33792</w:delText>
              </w:r>
            </w:del>
          </w:p>
        </w:tc>
      </w:tr>
      <w:tr w:rsidR="00CD0A10" w:rsidRPr="009E105D" w:rsidDel="003E0B0F" w14:paraId="0DBBBA25" w14:textId="64B05962" w:rsidTr="004543A4">
        <w:trPr>
          <w:del w:id="450"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BA2ED7" w14:textId="40E3DF8C" w:rsidR="00CD0A10" w:rsidRPr="009E105D" w:rsidDel="003E0B0F" w:rsidRDefault="00CD0A10" w:rsidP="004543A4">
            <w:pPr>
              <w:pStyle w:val="TAN"/>
              <w:rPr>
                <w:del w:id="451" w:author="ZTE-Ma Zhifeng" w:date="2022-04-25T00:01:00Z"/>
              </w:rPr>
            </w:pPr>
            <w:del w:id="452"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5FA3E730" w14:textId="0D98E721" w:rsidR="00CD0A10" w:rsidRPr="009E105D" w:rsidDel="003E0B0F" w:rsidRDefault="00CD0A10" w:rsidP="004543A4">
            <w:pPr>
              <w:pStyle w:val="TAN"/>
              <w:rPr>
                <w:del w:id="453" w:author="ZTE-Ma Zhifeng" w:date="2022-04-25T00:01:00Z"/>
              </w:rPr>
            </w:pPr>
            <w:del w:id="454" w:author="ZTE-Ma Zhifeng" w:date="2022-04-25T00:01:00Z">
              <w:r w:rsidRPr="009E105D" w:rsidDel="003E0B0F">
                <w:delText>NOTE 2:</w:delText>
              </w:r>
              <w:r w:rsidRPr="009E105D" w:rsidDel="003E0B0F">
                <w:tab/>
                <w:delText>MCS Index is based on MCS table 6.1.4.1-1 defined in 38.214.</w:delText>
              </w:r>
            </w:del>
          </w:p>
          <w:p w14:paraId="2DE90AA9" w14:textId="0539810F" w:rsidR="00CD0A10" w:rsidRPr="009E105D" w:rsidDel="003E0B0F" w:rsidRDefault="00CD0A10" w:rsidP="004543A4">
            <w:pPr>
              <w:pStyle w:val="TAN"/>
              <w:rPr>
                <w:del w:id="455" w:author="ZTE-Ma Zhifeng" w:date="2022-04-25T00:01:00Z"/>
              </w:rPr>
            </w:pPr>
            <w:del w:id="456"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04AB049" w14:textId="10BE6E86" w:rsidR="00CD0A10" w:rsidRPr="009E105D" w:rsidDel="003E0B0F" w:rsidRDefault="00CD0A10" w:rsidP="004543A4">
            <w:pPr>
              <w:pStyle w:val="TAN"/>
              <w:rPr>
                <w:del w:id="457" w:author="ZTE-Ma Zhifeng" w:date="2022-04-25T00:01:00Z"/>
              </w:rPr>
            </w:pPr>
            <w:del w:id="458"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2C59D7E2" w14:textId="5D5A1A50" w:rsidR="00CD0A10" w:rsidRPr="009E105D" w:rsidDel="003E0B0F" w:rsidRDefault="00CD0A10" w:rsidP="004543A4">
            <w:pPr>
              <w:pStyle w:val="TAN"/>
              <w:rPr>
                <w:del w:id="459" w:author="ZTE-Ma Zhifeng" w:date="2022-04-25T00:01:00Z"/>
              </w:rPr>
            </w:pPr>
            <w:del w:id="460"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75E0C407" w14:textId="5C61FB23" w:rsidR="00CD0A10" w:rsidRPr="009E105D" w:rsidDel="003E0B0F" w:rsidRDefault="00CD0A10" w:rsidP="00CD0A10">
      <w:pPr>
        <w:rPr>
          <w:del w:id="461" w:author="ZTE-Ma Zhifeng" w:date="2022-04-25T00:01:00Z"/>
        </w:rPr>
      </w:pPr>
    </w:p>
    <w:p w14:paraId="4ACD2F49" w14:textId="2C2DD978" w:rsidR="00CD0A10" w:rsidRPr="009E105D" w:rsidDel="003E0B0F" w:rsidRDefault="00CD0A10" w:rsidP="00CD0A10">
      <w:pPr>
        <w:pStyle w:val="TH"/>
        <w:rPr>
          <w:del w:id="462" w:author="ZTE-Ma Zhifeng" w:date="2022-04-25T00:01:00Z"/>
          <w:rFonts w:eastAsia="宋体"/>
        </w:rPr>
      </w:pPr>
      <w:del w:id="463" w:author="ZTE-Ma Zhifeng" w:date="2022-04-25T00:01:00Z">
        <w:r w:rsidRPr="009E105D" w:rsidDel="003E0B0F">
          <w:delText>Table A.2.3.2-2: Void</w:delText>
        </w:r>
      </w:del>
    </w:p>
    <w:p w14:paraId="3C9BEF58" w14:textId="75FC9646" w:rsidR="00CD0A10" w:rsidRPr="009E105D" w:rsidDel="003E0B0F" w:rsidRDefault="00CD0A10" w:rsidP="00CD0A10">
      <w:pPr>
        <w:rPr>
          <w:del w:id="464" w:author="ZTE-Ma Zhifeng" w:date="2022-04-25T00:01:00Z"/>
        </w:rPr>
      </w:pPr>
    </w:p>
    <w:p w14:paraId="4539C50E" w14:textId="76DE0C82" w:rsidR="00CD0A10" w:rsidRPr="009E105D" w:rsidDel="003E0B0F" w:rsidRDefault="00CD0A10" w:rsidP="00CD0A10">
      <w:pPr>
        <w:pStyle w:val="30"/>
        <w:rPr>
          <w:del w:id="465" w:author="ZTE-Ma Zhifeng" w:date="2022-04-25T00:01:00Z"/>
          <w:snapToGrid w:val="0"/>
        </w:rPr>
      </w:pPr>
      <w:bookmarkStart w:id="466" w:name="_Toc21026749"/>
      <w:bookmarkStart w:id="467" w:name="_Toc27744047"/>
      <w:bookmarkStart w:id="468" w:name="_Toc36197218"/>
      <w:bookmarkStart w:id="469" w:name="_Toc36197910"/>
      <w:del w:id="470" w:author="ZTE-Ma Zhifeng" w:date="2022-04-25T00:01:00Z">
        <w:r w:rsidRPr="009E105D" w:rsidDel="003E0B0F">
          <w:rPr>
            <w:snapToGrid w:val="0"/>
          </w:rPr>
          <w:delText>A.2.3.3</w:delText>
        </w:r>
        <w:r w:rsidRPr="009E105D" w:rsidDel="003E0B0F">
          <w:rPr>
            <w:snapToGrid w:val="0"/>
          </w:rPr>
          <w:tab/>
          <w:delText>DFT-s-OFDM 16QAM</w:delText>
        </w:r>
        <w:bookmarkEnd w:id="466"/>
        <w:bookmarkEnd w:id="467"/>
        <w:bookmarkEnd w:id="468"/>
        <w:bookmarkEnd w:id="469"/>
      </w:del>
    </w:p>
    <w:p w14:paraId="54498BDE" w14:textId="358E3B32" w:rsidR="00CD0A10" w:rsidRPr="009E105D" w:rsidDel="003E0B0F" w:rsidRDefault="00CD0A10" w:rsidP="00CD0A10">
      <w:pPr>
        <w:pStyle w:val="TH"/>
        <w:rPr>
          <w:del w:id="471" w:author="ZTE-Ma Zhifeng" w:date="2022-04-25T00:01:00Z"/>
          <w:rFonts w:eastAsia="宋体"/>
        </w:rPr>
      </w:pPr>
      <w:del w:id="472" w:author="ZTE-Ma Zhifeng" w:date="2022-04-25T00:01:00Z">
        <w:r w:rsidRPr="009E105D" w:rsidDel="003E0B0F">
          <w:delText>Table A.2.3.3-1: Reference Channels for DFT-s-OFDM 16QAM</w:delText>
        </w:r>
      </w:del>
    </w:p>
    <w:p w14:paraId="24879F10" w14:textId="2C81C74E" w:rsidR="00CD0A10" w:rsidRPr="009E105D" w:rsidDel="003E0B0F" w:rsidRDefault="00CD0A10" w:rsidP="00CD0A10">
      <w:pPr>
        <w:spacing w:after="0"/>
        <w:rPr>
          <w:del w:id="473"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7096316" w14:textId="7F1253DA" w:rsidTr="004543A4">
        <w:trPr>
          <w:del w:id="474"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EDF35F" w14:textId="4F7E3139" w:rsidR="00CD0A10" w:rsidRPr="009E105D" w:rsidDel="003E0B0F" w:rsidRDefault="00CD0A10" w:rsidP="004543A4">
            <w:pPr>
              <w:pStyle w:val="TAH"/>
              <w:rPr>
                <w:del w:id="475" w:author="ZTE-Ma Zhifeng" w:date="2022-04-25T00:01:00Z"/>
              </w:rPr>
            </w:pPr>
            <w:del w:id="476"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09E2CB9" w14:textId="04ECF88F" w:rsidR="00CD0A10" w:rsidRPr="009E105D" w:rsidDel="003E0B0F" w:rsidRDefault="00CD0A10" w:rsidP="004543A4">
            <w:pPr>
              <w:pStyle w:val="TAH"/>
              <w:rPr>
                <w:del w:id="477" w:author="ZTE-Ma Zhifeng" w:date="2022-04-25T00:01:00Z"/>
                <w:vertAlign w:val="subscript"/>
              </w:rPr>
            </w:pPr>
            <w:del w:id="478"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268B4D" w14:textId="62BD832E" w:rsidR="00CD0A10" w:rsidRPr="009E105D" w:rsidDel="003E0B0F" w:rsidRDefault="00CD0A10" w:rsidP="004543A4">
            <w:pPr>
              <w:pStyle w:val="TAH"/>
              <w:rPr>
                <w:del w:id="479" w:author="ZTE-Ma Zhifeng" w:date="2022-04-25T00:01:00Z"/>
              </w:rPr>
            </w:pPr>
            <w:del w:id="480"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4BAEE80" w14:textId="0DDF4A12" w:rsidR="00CD0A10" w:rsidRPr="009E105D" w:rsidDel="003E0B0F" w:rsidRDefault="00CD0A10" w:rsidP="004543A4">
            <w:pPr>
              <w:pStyle w:val="TAH"/>
              <w:rPr>
                <w:del w:id="481" w:author="ZTE-Ma Zhifeng" w:date="2022-04-25T00:01:00Z"/>
              </w:rPr>
            </w:pPr>
            <w:del w:id="482"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25C8323" w14:textId="2BB9DEC4" w:rsidR="00CD0A10" w:rsidRPr="009E105D" w:rsidDel="003E0B0F" w:rsidRDefault="00CD0A10" w:rsidP="004543A4">
            <w:pPr>
              <w:pStyle w:val="TAH"/>
              <w:rPr>
                <w:del w:id="483" w:author="ZTE-Ma Zhifeng" w:date="2022-04-25T00:01:00Z"/>
              </w:rPr>
            </w:pPr>
            <w:del w:id="484"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21F9900" w14:textId="6BB6916D" w:rsidR="00CD0A10" w:rsidRPr="009E105D" w:rsidDel="003E0B0F" w:rsidRDefault="00CD0A10" w:rsidP="004543A4">
            <w:pPr>
              <w:pStyle w:val="TAH"/>
              <w:rPr>
                <w:del w:id="485" w:author="ZTE-Ma Zhifeng" w:date="2022-04-25T00:01:00Z"/>
              </w:rPr>
            </w:pPr>
            <w:del w:id="486"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13D7331" w14:textId="593B0B34" w:rsidR="00CD0A10" w:rsidRPr="009E105D" w:rsidDel="003E0B0F" w:rsidRDefault="00CD0A10" w:rsidP="004543A4">
            <w:pPr>
              <w:pStyle w:val="TAH"/>
              <w:rPr>
                <w:del w:id="487" w:author="ZTE-Ma Zhifeng" w:date="2022-04-25T00:01:00Z"/>
              </w:rPr>
            </w:pPr>
            <w:del w:id="488"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D78CF48" w14:textId="5D4FF08B" w:rsidR="00CD0A10" w:rsidRPr="009E105D" w:rsidDel="003E0B0F" w:rsidRDefault="00CD0A10" w:rsidP="004543A4">
            <w:pPr>
              <w:pStyle w:val="TAH"/>
              <w:rPr>
                <w:del w:id="489" w:author="ZTE-Ma Zhifeng" w:date="2022-04-25T00:01:00Z"/>
              </w:rPr>
            </w:pPr>
            <w:del w:id="490"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B4C4A4" w14:textId="15A698D5" w:rsidR="00CD0A10" w:rsidRPr="009E105D" w:rsidDel="003E0B0F" w:rsidRDefault="00CD0A10" w:rsidP="004543A4">
            <w:pPr>
              <w:pStyle w:val="TAH"/>
              <w:rPr>
                <w:del w:id="491" w:author="ZTE-Ma Zhifeng" w:date="2022-04-25T00:01:00Z"/>
              </w:rPr>
            </w:pPr>
            <w:del w:id="492"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7E8917F" w14:textId="03DBB332" w:rsidR="00CD0A10" w:rsidRPr="009E105D" w:rsidDel="003E0B0F" w:rsidRDefault="00CD0A10" w:rsidP="004543A4">
            <w:pPr>
              <w:pStyle w:val="TAH"/>
              <w:rPr>
                <w:del w:id="493" w:author="ZTE-Ma Zhifeng" w:date="2022-04-25T00:01:00Z"/>
              </w:rPr>
            </w:pPr>
            <w:del w:id="494"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0228306" w14:textId="36F20E10" w:rsidR="00CD0A10" w:rsidRPr="009E105D" w:rsidDel="003E0B0F" w:rsidRDefault="00CD0A10" w:rsidP="004543A4">
            <w:pPr>
              <w:pStyle w:val="TAH"/>
              <w:rPr>
                <w:del w:id="495" w:author="ZTE-Ma Zhifeng" w:date="2022-04-25T00:01:00Z"/>
              </w:rPr>
            </w:pPr>
            <w:del w:id="496" w:author="ZTE-Ma Zhifeng" w:date="2022-04-25T00:01:00Z">
              <w:r w:rsidRPr="009E105D" w:rsidDel="003E0B0F">
                <w:delText>Total modulated symbols per slot</w:delText>
              </w:r>
            </w:del>
          </w:p>
        </w:tc>
      </w:tr>
      <w:tr w:rsidR="00CD0A10" w:rsidRPr="009E105D" w:rsidDel="003E0B0F" w14:paraId="09DCEFC7" w14:textId="7E4589EC" w:rsidTr="004543A4">
        <w:trPr>
          <w:del w:id="4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AF7AC" w14:textId="78752AC4" w:rsidR="00CD0A10" w:rsidRPr="009E105D" w:rsidDel="003E0B0F" w:rsidRDefault="00CD0A10" w:rsidP="004543A4">
            <w:pPr>
              <w:pStyle w:val="TAH"/>
              <w:rPr>
                <w:del w:id="498" w:author="ZTE-Ma Zhifeng" w:date="2022-04-25T00:01:00Z"/>
              </w:rPr>
            </w:pPr>
            <w:del w:id="499"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C2933" w14:textId="2C9DEFE9" w:rsidR="00CD0A10" w:rsidRPr="009E105D" w:rsidDel="003E0B0F" w:rsidRDefault="00CD0A10" w:rsidP="004543A4">
            <w:pPr>
              <w:pStyle w:val="TAH"/>
              <w:rPr>
                <w:del w:id="500" w:author="ZTE-Ma Zhifeng" w:date="2022-04-25T00:01:00Z"/>
              </w:rPr>
            </w:pPr>
            <w:del w:id="501"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54758" w14:textId="02DA7AAF" w:rsidR="00CD0A10" w:rsidRPr="009E105D" w:rsidDel="003E0B0F" w:rsidRDefault="00CD0A10" w:rsidP="004543A4">
            <w:pPr>
              <w:pStyle w:val="TAH"/>
              <w:rPr>
                <w:del w:id="502" w:author="ZTE-Ma Zhifeng" w:date="2022-04-25T00:01:00Z"/>
              </w:rPr>
            </w:pPr>
            <w:del w:id="503"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3ECF31" w14:textId="4D6199E4" w:rsidR="00CD0A10" w:rsidRPr="009E105D" w:rsidDel="003E0B0F" w:rsidRDefault="00CD0A10" w:rsidP="004543A4">
            <w:pPr>
              <w:pStyle w:val="TAH"/>
              <w:rPr>
                <w:del w:id="504" w:author="ZTE-Ma Zhifeng" w:date="2022-04-25T00:01:00Z"/>
              </w:rPr>
            </w:pPr>
            <w:del w:id="505"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F4492" w14:textId="6C1E4A27" w:rsidR="00CD0A10" w:rsidRPr="009E105D" w:rsidDel="003E0B0F" w:rsidRDefault="00CD0A10" w:rsidP="004543A4">
            <w:pPr>
              <w:pStyle w:val="TAH"/>
              <w:rPr>
                <w:del w:id="506" w:author="ZTE-Ma Zhifeng" w:date="2022-04-25T00:01:00Z"/>
              </w:rPr>
            </w:pPr>
            <w:del w:id="507"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6709B" w14:textId="322BAEBF" w:rsidR="00CD0A10" w:rsidRPr="009E105D" w:rsidDel="003E0B0F" w:rsidRDefault="00CD0A10" w:rsidP="004543A4">
            <w:pPr>
              <w:pStyle w:val="TAH"/>
              <w:rPr>
                <w:del w:id="508" w:author="ZTE-Ma Zhifeng" w:date="2022-04-25T00:01:00Z"/>
              </w:rPr>
            </w:pPr>
            <w:del w:id="509"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EA9C6F" w14:textId="12466AA4" w:rsidR="00CD0A10" w:rsidRPr="009E105D" w:rsidDel="003E0B0F" w:rsidRDefault="00CD0A10" w:rsidP="004543A4">
            <w:pPr>
              <w:pStyle w:val="TAH"/>
              <w:rPr>
                <w:del w:id="510" w:author="ZTE-Ma Zhifeng" w:date="2022-04-25T00:01:00Z"/>
              </w:rPr>
            </w:pPr>
            <w:del w:id="511"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03C04" w14:textId="6B3ED4CD" w:rsidR="00CD0A10" w:rsidRPr="009E105D" w:rsidDel="003E0B0F" w:rsidRDefault="00CD0A10" w:rsidP="004543A4">
            <w:pPr>
              <w:pStyle w:val="TAH"/>
              <w:rPr>
                <w:del w:id="512" w:author="ZTE-Ma Zhifeng" w:date="2022-04-25T00:01:00Z"/>
              </w:rPr>
            </w:pPr>
            <w:del w:id="513"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8B62A8" w14:textId="3576E11E" w:rsidR="00CD0A10" w:rsidRPr="009E105D" w:rsidDel="003E0B0F" w:rsidRDefault="00CD0A10" w:rsidP="004543A4">
            <w:pPr>
              <w:pStyle w:val="TAH"/>
              <w:rPr>
                <w:del w:id="514" w:author="ZTE-Ma Zhifeng" w:date="2022-04-25T00:01:00Z"/>
              </w:rPr>
            </w:pPr>
            <w:del w:id="515"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4B4E1" w14:textId="1E8A0166" w:rsidR="00CD0A10" w:rsidRPr="009E105D" w:rsidDel="003E0B0F" w:rsidRDefault="00CD0A10" w:rsidP="004543A4">
            <w:pPr>
              <w:pStyle w:val="TAH"/>
              <w:rPr>
                <w:del w:id="516" w:author="ZTE-Ma Zhifeng" w:date="2022-04-25T00:01:00Z"/>
              </w:rPr>
            </w:pPr>
            <w:del w:id="517"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BDA28" w14:textId="3983544B" w:rsidR="00CD0A10" w:rsidRPr="009E105D" w:rsidDel="003E0B0F" w:rsidRDefault="00CD0A10" w:rsidP="004543A4">
            <w:pPr>
              <w:pStyle w:val="TAH"/>
              <w:rPr>
                <w:del w:id="518" w:author="ZTE-Ma Zhifeng" w:date="2022-04-25T00:01:00Z"/>
              </w:rPr>
            </w:pPr>
            <w:del w:id="519" w:author="ZTE-Ma Zhifeng" w:date="2022-04-25T00:01:00Z">
              <w:r w:rsidRPr="009E105D" w:rsidDel="003E0B0F">
                <w:delText> </w:delText>
              </w:r>
            </w:del>
          </w:p>
        </w:tc>
      </w:tr>
      <w:tr w:rsidR="00CD0A10" w:rsidRPr="009E105D" w:rsidDel="003E0B0F" w14:paraId="75EC53ED" w14:textId="3AAB3400" w:rsidTr="004543A4">
        <w:trPr>
          <w:del w:id="5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E75516" w14:textId="5C67D642" w:rsidR="00CD0A10" w:rsidRPr="009E105D" w:rsidDel="003E0B0F" w:rsidRDefault="00CD0A10" w:rsidP="004543A4">
            <w:pPr>
              <w:pStyle w:val="TAC"/>
              <w:rPr>
                <w:del w:id="521" w:author="ZTE-Ma Zhifeng" w:date="2022-04-25T00:01:00Z"/>
              </w:rPr>
            </w:pPr>
            <w:del w:id="5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4B81997" w14:textId="36B3880D" w:rsidR="00CD0A10" w:rsidRPr="009E105D" w:rsidDel="003E0B0F" w:rsidRDefault="00CD0A10" w:rsidP="004543A4">
            <w:pPr>
              <w:pStyle w:val="TAC"/>
              <w:rPr>
                <w:del w:id="523" w:author="ZTE-Ma Zhifeng" w:date="2022-04-25T00:01:00Z"/>
              </w:rPr>
            </w:pPr>
            <w:del w:id="524"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BA9EAE" w14:textId="16200165" w:rsidR="00CD0A10" w:rsidRPr="009E105D" w:rsidDel="003E0B0F" w:rsidRDefault="00CD0A10" w:rsidP="004543A4">
            <w:pPr>
              <w:pStyle w:val="TAC"/>
              <w:rPr>
                <w:del w:id="525" w:author="ZTE-Ma Zhifeng" w:date="2022-04-25T00:01:00Z"/>
              </w:rPr>
            </w:pPr>
            <w:del w:id="5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66578B" w14:textId="574D0DB6" w:rsidR="00CD0A10" w:rsidRPr="009E105D" w:rsidDel="003E0B0F" w:rsidRDefault="00CD0A10" w:rsidP="004543A4">
            <w:pPr>
              <w:pStyle w:val="TAC"/>
              <w:rPr>
                <w:del w:id="527" w:author="ZTE-Ma Zhifeng" w:date="2022-04-25T00:01:00Z"/>
              </w:rPr>
            </w:pPr>
            <w:del w:id="528"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383963A3" w14:textId="0FE41041" w:rsidR="00CD0A10" w:rsidRPr="009E105D" w:rsidDel="003E0B0F" w:rsidRDefault="00CD0A10" w:rsidP="004543A4">
            <w:pPr>
              <w:pStyle w:val="TAC"/>
              <w:rPr>
                <w:del w:id="529" w:author="ZTE-Ma Zhifeng" w:date="2022-04-25T00:01:00Z"/>
              </w:rPr>
            </w:pPr>
            <w:del w:id="530"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CB02CAD" w14:textId="12DAAA24" w:rsidR="00CD0A10" w:rsidRPr="009E105D" w:rsidDel="003E0B0F" w:rsidRDefault="00CD0A10" w:rsidP="004543A4">
            <w:pPr>
              <w:pStyle w:val="TAC"/>
              <w:rPr>
                <w:del w:id="531" w:author="ZTE-Ma Zhifeng" w:date="2022-04-25T00:01:00Z"/>
              </w:rPr>
            </w:pPr>
            <w:del w:id="532"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5DAE8EC3" w14:textId="3350ECF1" w:rsidR="00CD0A10" w:rsidRPr="009E105D" w:rsidDel="003E0B0F" w:rsidRDefault="00CD0A10" w:rsidP="004543A4">
            <w:pPr>
              <w:pStyle w:val="TAC"/>
              <w:rPr>
                <w:del w:id="533" w:author="ZTE-Ma Zhifeng" w:date="2022-04-25T00:01:00Z"/>
              </w:rPr>
            </w:pPr>
            <w:del w:id="53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CA7A53C" w14:textId="59CB5DBD" w:rsidR="00CD0A10" w:rsidRPr="009E105D" w:rsidDel="003E0B0F" w:rsidRDefault="00CD0A10" w:rsidP="004543A4">
            <w:pPr>
              <w:pStyle w:val="TAC"/>
              <w:rPr>
                <w:del w:id="535" w:author="ZTE-Ma Zhifeng" w:date="2022-04-25T00:01:00Z"/>
              </w:rPr>
            </w:pPr>
            <w:del w:id="53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67AB2D6" w14:textId="1BF22CAF" w:rsidR="00CD0A10" w:rsidRPr="009E105D" w:rsidDel="003E0B0F" w:rsidRDefault="00CD0A10" w:rsidP="004543A4">
            <w:pPr>
              <w:pStyle w:val="TAC"/>
              <w:rPr>
                <w:del w:id="537" w:author="ZTE-Ma Zhifeng" w:date="2022-04-25T00:01:00Z"/>
              </w:rPr>
            </w:pPr>
            <w:del w:id="53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2B6C84" w14:textId="5229250E" w:rsidR="00CD0A10" w:rsidRPr="009E105D" w:rsidDel="003E0B0F" w:rsidRDefault="00CD0A10" w:rsidP="004543A4">
            <w:pPr>
              <w:pStyle w:val="TAC"/>
              <w:rPr>
                <w:del w:id="539" w:author="ZTE-Ma Zhifeng" w:date="2022-04-25T00:01:00Z"/>
              </w:rPr>
            </w:pPr>
            <w:del w:id="540"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28EF0DAC" w14:textId="2406F9D5" w:rsidR="00CD0A10" w:rsidRPr="009E105D" w:rsidDel="003E0B0F" w:rsidRDefault="00CD0A10" w:rsidP="004543A4">
            <w:pPr>
              <w:pStyle w:val="TAC"/>
              <w:rPr>
                <w:del w:id="541" w:author="ZTE-Ma Zhifeng" w:date="2022-04-25T00:01:00Z"/>
              </w:rPr>
            </w:pPr>
            <w:del w:id="542" w:author="ZTE-Ma Zhifeng" w:date="2022-04-25T00:01:00Z">
              <w:r w:rsidRPr="009E105D" w:rsidDel="003E0B0F">
                <w:delText>132</w:delText>
              </w:r>
            </w:del>
          </w:p>
        </w:tc>
      </w:tr>
      <w:tr w:rsidR="00CD0A10" w:rsidRPr="009E105D" w:rsidDel="003E0B0F" w14:paraId="0BDC9A39" w14:textId="5607AE3C" w:rsidTr="004543A4">
        <w:trPr>
          <w:del w:id="5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CA024" w14:textId="173445EC" w:rsidR="00CD0A10" w:rsidRPr="009E105D" w:rsidDel="003E0B0F" w:rsidRDefault="00CD0A10" w:rsidP="004543A4">
            <w:pPr>
              <w:pStyle w:val="TAC"/>
              <w:rPr>
                <w:del w:id="544" w:author="ZTE-Ma Zhifeng" w:date="2022-04-25T00:01:00Z"/>
              </w:rPr>
            </w:pPr>
            <w:del w:id="5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A782E11" w14:textId="67658ACA" w:rsidR="00CD0A10" w:rsidRPr="009E105D" w:rsidDel="003E0B0F" w:rsidRDefault="00CD0A10" w:rsidP="004543A4">
            <w:pPr>
              <w:pStyle w:val="TAC"/>
              <w:rPr>
                <w:del w:id="546" w:author="ZTE-Ma Zhifeng" w:date="2022-04-25T00:01:00Z"/>
              </w:rPr>
            </w:pPr>
            <w:del w:id="547"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F8C035D" w14:textId="7D36EAE4" w:rsidR="00CD0A10" w:rsidRPr="009E105D" w:rsidDel="003E0B0F" w:rsidRDefault="00CD0A10" w:rsidP="004543A4">
            <w:pPr>
              <w:pStyle w:val="TAC"/>
              <w:rPr>
                <w:del w:id="548" w:author="ZTE-Ma Zhifeng" w:date="2022-04-25T00:01:00Z"/>
              </w:rPr>
            </w:pPr>
            <w:del w:id="5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969E1AD" w14:textId="6C33207F" w:rsidR="00CD0A10" w:rsidRPr="009E105D" w:rsidDel="003E0B0F" w:rsidRDefault="00CD0A10" w:rsidP="004543A4">
            <w:pPr>
              <w:pStyle w:val="TAC"/>
              <w:rPr>
                <w:del w:id="550" w:author="ZTE-Ma Zhifeng" w:date="2022-04-25T00:01:00Z"/>
              </w:rPr>
            </w:pPr>
            <w:del w:id="55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E0369FD" w14:textId="4701E230" w:rsidR="00CD0A10" w:rsidRPr="009E105D" w:rsidDel="003E0B0F" w:rsidRDefault="00CD0A10" w:rsidP="004543A4">
            <w:pPr>
              <w:pStyle w:val="TAC"/>
              <w:rPr>
                <w:del w:id="552" w:author="ZTE-Ma Zhifeng" w:date="2022-04-25T00:01:00Z"/>
              </w:rPr>
            </w:pPr>
            <w:del w:id="55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3405D4F8" w14:textId="2B64A84E" w:rsidR="00CD0A10" w:rsidRPr="009E105D" w:rsidDel="003E0B0F" w:rsidRDefault="00CD0A10" w:rsidP="004543A4">
            <w:pPr>
              <w:pStyle w:val="TAC"/>
              <w:rPr>
                <w:del w:id="554" w:author="ZTE-Ma Zhifeng" w:date="2022-04-25T00:01:00Z"/>
              </w:rPr>
            </w:pPr>
            <w:del w:id="555"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5EC80190" w14:textId="4DE0842E" w:rsidR="00CD0A10" w:rsidRPr="009E105D" w:rsidDel="003E0B0F" w:rsidRDefault="00CD0A10" w:rsidP="004543A4">
            <w:pPr>
              <w:pStyle w:val="TAC"/>
              <w:rPr>
                <w:del w:id="556" w:author="ZTE-Ma Zhifeng" w:date="2022-04-25T00:01:00Z"/>
              </w:rPr>
            </w:pPr>
            <w:del w:id="557"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9F0D87D" w14:textId="42491C61" w:rsidR="00CD0A10" w:rsidRPr="009E105D" w:rsidDel="003E0B0F" w:rsidRDefault="00CD0A10" w:rsidP="004543A4">
            <w:pPr>
              <w:pStyle w:val="TAC"/>
              <w:rPr>
                <w:del w:id="558" w:author="ZTE-Ma Zhifeng" w:date="2022-04-25T00:01:00Z"/>
              </w:rPr>
            </w:pPr>
            <w:del w:id="55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7AE11D1" w14:textId="6B3E212A" w:rsidR="00CD0A10" w:rsidRPr="009E105D" w:rsidDel="003E0B0F" w:rsidRDefault="00CD0A10" w:rsidP="004543A4">
            <w:pPr>
              <w:pStyle w:val="TAC"/>
              <w:rPr>
                <w:del w:id="560" w:author="ZTE-Ma Zhifeng" w:date="2022-04-25T00:01:00Z"/>
              </w:rPr>
            </w:pPr>
            <w:del w:id="561"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BEE7A09" w14:textId="7B2ED93D" w:rsidR="00CD0A10" w:rsidRPr="009E105D" w:rsidDel="003E0B0F" w:rsidRDefault="00CD0A10" w:rsidP="004543A4">
            <w:pPr>
              <w:pStyle w:val="TAC"/>
              <w:rPr>
                <w:del w:id="562" w:author="ZTE-Ma Zhifeng" w:date="2022-04-25T00:01:00Z"/>
              </w:rPr>
            </w:pPr>
            <w:del w:id="563"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26CC6F75" w14:textId="6DF473B4" w:rsidR="00CD0A10" w:rsidRPr="009E105D" w:rsidDel="003E0B0F" w:rsidRDefault="00CD0A10" w:rsidP="004543A4">
            <w:pPr>
              <w:pStyle w:val="TAC"/>
              <w:rPr>
                <w:del w:id="564" w:author="ZTE-Ma Zhifeng" w:date="2022-04-25T00:01:00Z"/>
              </w:rPr>
            </w:pPr>
            <w:del w:id="565" w:author="ZTE-Ma Zhifeng" w:date="2022-04-25T00:01:00Z">
              <w:r w:rsidRPr="009E105D" w:rsidDel="003E0B0F">
                <w:delText>2112</w:delText>
              </w:r>
            </w:del>
          </w:p>
        </w:tc>
      </w:tr>
      <w:tr w:rsidR="00CD0A10" w:rsidRPr="009E105D" w:rsidDel="003E0B0F" w14:paraId="697CD208" w14:textId="58B6AFCB" w:rsidTr="004543A4">
        <w:trPr>
          <w:del w:id="5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53175" w14:textId="3B2564BF" w:rsidR="00CD0A10" w:rsidRPr="009E105D" w:rsidDel="003E0B0F" w:rsidRDefault="00CD0A10" w:rsidP="004543A4">
            <w:pPr>
              <w:pStyle w:val="TAC"/>
              <w:rPr>
                <w:del w:id="567" w:author="ZTE-Ma Zhifeng" w:date="2022-04-25T00:01:00Z"/>
              </w:rPr>
            </w:pPr>
            <w:del w:id="5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172A8D" w14:textId="48D5F589" w:rsidR="00CD0A10" w:rsidRPr="009E105D" w:rsidDel="003E0B0F" w:rsidRDefault="00CD0A10" w:rsidP="004543A4">
            <w:pPr>
              <w:pStyle w:val="TAC"/>
              <w:rPr>
                <w:del w:id="569" w:author="ZTE-Ma Zhifeng" w:date="2022-04-25T00:01:00Z"/>
              </w:rPr>
            </w:pPr>
            <w:del w:id="570"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6CC81CEA" w14:textId="5A919777" w:rsidR="00CD0A10" w:rsidRPr="009E105D" w:rsidDel="003E0B0F" w:rsidRDefault="00CD0A10" w:rsidP="004543A4">
            <w:pPr>
              <w:pStyle w:val="TAC"/>
              <w:rPr>
                <w:del w:id="571" w:author="ZTE-Ma Zhifeng" w:date="2022-04-25T00:01:00Z"/>
              </w:rPr>
            </w:pPr>
            <w:del w:id="5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40A37F7" w14:textId="46471736" w:rsidR="00CD0A10" w:rsidRPr="009E105D" w:rsidDel="003E0B0F" w:rsidRDefault="00CD0A10" w:rsidP="004543A4">
            <w:pPr>
              <w:pStyle w:val="TAC"/>
              <w:rPr>
                <w:del w:id="573" w:author="ZTE-Ma Zhifeng" w:date="2022-04-25T00:01:00Z"/>
              </w:rPr>
            </w:pPr>
            <w:del w:id="5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711DB6B" w14:textId="5D945579" w:rsidR="00CD0A10" w:rsidRPr="009E105D" w:rsidDel="003E0B0F" w:rsidRDefault="00CD0A10" w:rsidP="004543A4">
            <w:pPr>
              <w:pStyle w:val="TAC"/>
              <w:rPr>
                <w:del w:id="575" w:author="ZTE-Ma Zhifeng" w:date="2022-04-25T00:01:00Z"/>
              </w:rPr>
            </w:pPr>
            <w:del w:id="5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731B65CB" w14:textId="75CF50D0" w:rsidR="00CD0A10" w:rsidRPr="009E105D" w:rsidDel="003E0B0F" w:rsidRDefault="00CD0A10" w:rsidP="004543A4">
            <w:pPr>
              <w:pStyle w:val="TAC"/>
              <w:rPr>
                <w:del w:id="577" w:author="ZTE-Ma Zhifeng" w:date="2022-04-25T00:01:00Z"/>
              </w:rPr>
            </w:pPr>
            <w:del w:id="578"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7D1D1959" w14:textId="458D6A0A" w:rsidR="00CD0A10" w:rsidRPr="009E105D" w:rsidDel="003E0B0F" w:rsidRDefault="00CD0A10" w:rsidP="004543A4">
            <w:pPr>
              <w:pStyle w:val="TAC"/>
              <w:rPr>
                <w:del w:id="579" w:author="ZTE-Ma Zhifeng" w:date="2022-04-25T00:01:00Z"/>
              </w:rPr>
            </w:pPr>
            <w:del w:id="58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0626E3B" w14:textId="273D8081" w:rsidR="00CD0A10" w:rsidRPr="009E105D" w:rsidDel="003E0B0F" w:rsidRDefault="00CD0A10" w:rsidP="004543A4">
            <w:pPr>
              <w:pStyle w:val="TAC"/>
              <w:rPr>
                <w:del w:id="581" w:author="ZTE-Ma Zhifeng" w:date="2022-04-25T00:01:00Z"/>
              </w:rPr>
            </w:pPr>
            <w:del w:id="582"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B2BB3DC" w14:textId="7253AE1F" w:rsidR="00CD0A10" w:rsidRPr="009E105D" w:rsidDel="003E0B0F" w:rsidRDefault="00CD0A10" w:rsidP="004543A4">
            <w:pPr>
              <w:pStyle w:val="TAC"/>
              <w:rPr>
                <w:del w:id="583" w:author="ZTE-Ma Zhifeng" w:date="2022-04-25T00:01:00Z"/>
              </w:rPr>
            </w:pPr>
            <w:del w:id="5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69FE461" w14:textId="6B438094" w:rsidR="00CD0A10" w:rsidRPr="009E105D" w:rsidDel="003E0B0F" w:rsidRDefault="00CD0A10" w:rsidP="004543A4">
            <w:pPr>
              <w:pStyle w:val="TAC"/>
              <w:rPr>
                <w:del w:id="585" w:author="ZTE-Ma Zhifeng" w:date="2022-04-25T00:01:00Z"/>
              </w:rPr>
            </w:pPr>
            <w:del w:id="586"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0F090E78" w14:textId="3D073630" w:rsidR="00CD0A10" w:rsidRPr="009E105D" w:rsidDel="003E0B0F" w:rsidRDefault="00CD0A10" w:rsidP="004543A4">
            <w:pPr>
              <w:pStyle w:val="TAC"/>
              <w:rPr>
                <w:del w:id="587" w:author="ZTE-Ma Zhifeng" w:date="2022-04-25T00:01:00Z"/>
              </w:rPr>
            </w:pPr>
            <w:del w:id="588" w:author="ZTE-Ma Zhifeng" w:date="2022-04-25T00:01:00Z">
              <w:r w:rsidRPr="009E105D" w:rsidDel="003E0B0F">
                <w:delText>4224</w:delText>
              </w:r>
            </w:del>
          </w:p>
        </w:tc>
      </w:tr>
      <w:tr w:rsidR="00CD0A10" w:rsidRPr="009E105D" w:rsidDel="003E0B0F" w14:paraId="6FA4812B" w14:textId="7E4058FA" w:rsidTr="004543A4">
        <w:trPr>
          <w:del w:id="5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925ED6" w14:textId="011FDD1D" w:rsidR="00CD0A10" w:rsidRPr="009E105D" w:rsidDel="003E0B0F" w:rsidRDefault="00CD0A10" w:rsidP="004543A4">
            <w:pPr>
              <w:pStyle w:val="TAC"/>
              <w:rPr>
                <w:del w:id="590" w:author="ZTE-Ma Zhifeng" w:date="2022-04-25T00:01:00Z"/>
              </w:rPr>
            </w:pPr>
            <w:del w:id="5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4D2118" w14:textId="409943C4" w:rsidR="00CD0A10" w:rsidRPr="009E105D" w:rsidDel="003E0B0F" w:rsidRDefault="00CD0A10" w:rsidP="004543A4">
            <w:pPr>
              <w:pStyle w:val="TAC"/>
              <w:rPr>
                <w:del w:id="592" w:author="ZTE-Ma Zhifeng" w:date="2022-04-25T00:01:00Z"/>
              </w:rPr>
            </w:pPr>
            <w:del w:id="593"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FFB582E" w14:textId="1ADB59D5" w:rsidR="00CD0A10" w:rsidRPr="009E105D" w:rsidDel="003E0B0F" w:rsidRDefault="00CD0A10" w:rsidP="004543A4">
            <w:pPr>
              <w:pStyle w:val="TAC"/>
              <w:rPr>
                <w:del w:id="594" w:author="ZTE-Ma Zhifeng" w:date="2022-04-25T00:01:00Z"/>
              </w:rPr>
            </w:pPr>
            <w:del w:id="5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872BAF8" w14:textId="0A9C2984" w:rsidR="00CD0A10" w:rsidRPr="009E105D" w:rsidDel="003E0B0F" w:rsidRDefault="00CD0A10" w:rsidP="004543A4">
            <w:pPr>
              <w:pStyle w:val="TAC"/>
              <w:rPr>
                <w:del w:id="596" w:author="ZTE-Ma Zhifeng" w:date="2022-04-25T00:01:00Z"/>
              </w:rPr>
            </w:pPr>
            <w:del w:id="5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747BA943" w14:textId="7CF93A0B" w:rsidR="00CD0A10" w:rsidRPr="009E105D" w:rsidDel="003E0B0F" w:rsidRDefault="00CD0A10" w:rsidP="004543A4">
            <w:pPr>
              <w:pStyle w:val="TAC"/>
              <w:rPr>
                <w:del w:id="598" w:author="ZTE-Ma Zhifeng" w:date="2022-04-25T00:01:00Z"/>
              </w:rPr>
            </w:pPr>
            <w:del w:id="5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47196221" w14:textId="0345FA5D" w:rsidR="00CD0A10" w:rsidRPr="009E105D" w:rsidDel="003E0B0F" w:rsidRDefault="00CD0A10" w:rsidP="004543A4">
            <w:pPr>
              <w:pStyle w:val="TAC"/>
              <w:rPr>
                <w:del w:id="600" w:author="ZTE-Ma Zhifeng" w:date="2022-04-25T00:01:00Z"/>
              </w:rPr>
            </w:pPr>
            <w:del w:id="601" w:author="ZTE-Ma Zhifeng" w:date="2022-04-25T00:01:00Z">
              <w:r w:rsidRPr="009E105D" w:rsidDel="003E0B0F">
                <w:delText>11272</w:delText>
              </w:r>
            </w:del>
          </w:p>
        </w:tc>
        <w:tc>
          <w:tcPr>
            <w:tcW w:w="1057" w:type="dxa"/>
            <w:tcBorders>
              <w:top w:val="nil"/>
              <w:left w:val="nil"/>
              <w:bottom w:val="single" w:sz="4" w:space="0" w:color="auto"/>
              <w:right w:val="single" w:sz="4" w:space="0" w:color="auto"/>
            </w:tcBorders>
            <w:shd w:val="clear" w:color="auto" w:fill="auto"/>
            <w:noWrap/>
            <w:hideMark/>
          </w:tcPr>
          <w:p w14:paraId="33D67051" w14:textId="27546417" w:rsidR="00CD0A10" w:rsidRPr="009E105D" w:rsidDel="003E0B0F" w:rsidRDefault="00CD0A10" w:rsidP="004543A4">
            <w:pPr>
              <w:pStyle w:val="TAC"/>
              <w:rPr>
                <w:del w:id="602" w:author="ZTE-Ma Zhifeng" w:date="2022-04-25T00:01:00Z"/>
              </w:rPr>
            </w:pPr>
            <w:del w:id="60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49FB595" w14:textId="22D388A4" w:rsidR="00CD0A10" w:rsidRPr="009E105D" w:rsidDel="003E0B0F" w:rsidRDefault="00CD0A10" w:rsidP="004543A4">
            <w:pPr>
              <w:pStyle w:val="TAC"/>
              <w:rPr>
                <w:del w:id="604" w:author="ZTE-Ma Zhifeng" w:date="2022-04-25T00:01:00Z"/>
              </w:rPr>
            </w:pPr>
            <w:del w:id="60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E05ED05" w14:textId="7DD4E468" w:rsidR="00CD0A10" w:rsidRPr="009E105D" w:rsidDel="003E0B0F" w:rsidRDefault="00CD0A10" w:rsidP="004543A4">
            <w:pPr>
              <w:pStyle w:val="TAC"/>
              <w:rPr>
                <w:del w:id="606" w:author="ZTE-Ma Zhifeng" w:date="2022-04-25T00:01:00Z"/>
              </w:rPr>
            </w:pPr>
            <w:del w:id="607"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0462B522" w14:textId="46CBFEB1" w:rsidR="00CD0A10" w:rsidRPr="009E105D" w:rsidDel="003E0B0F" w:rsidRDefault="00CD0A10" w:rsidP="004543A4">
            <w:pPr>
              <w:pStyle w:val="TAC"/>
              <w:rPr>
                <w:del w:id="608" w:author="ZTE-Ma Zhifeng" w:date="2022-04-25T00:01:00Z"/>
              </w:rPr>
            </w:pPr>
            <w:del w:id="609"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59CB846F" w14:textId="024DD065" w:rsidR="00CD0A10" w:rsidRPr="009E105D" w:rsidDel="003E0B0F" w:rsidRDefault="00CD0A10" w:rsidP="004543A4">
            <w:pPr>
              <w:pStyle w:val="TAC"/>
              <w:rPr>
                <w:del w:id="610" w:author="ZTE-Ma Zhifeng" w:date="2022-04-25T00:01:00Z"/>
              </w:rPr>
            </w:pPr>
            <w:del w:id="611" w:author="ZTE-Ma Zhifeng" w:date="2022-04-25T00:01:00Z">
              <w:r w:rsidRPr="009E105D" w:rsidDel="003E0B0F">
                <w:delText>8448</w:delText>
              </w:r>
            </w:del>
          </w:p>
        </w:tc>
      </w:tr>
      <w:tr w:rsidR="00CD0A10" w:rsidRPr="009E105D" w:rsidDel="003E0B0F" w14:paraId="256FB707" w14:textId="6CD35BCC" w:rsidTr="004543A4">
        <w:trPr>
          <w:del w:id="6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C4F93" w14:textId="427ECDF5" w:rsidR="00CD0A10" w:rsidRPr="009E105D" w:rsidDel="003E0B0F" w:rsidRDefault="00CD0A10" w:rsidP="004543A4">
            <w:pPr>
              <w:pStyle w:val="TAC"/>
              <w:rPr>
                <w:del w:id="613" w:author="ZTE-Ma Zhifeng" w:date="2022-04-25T00:01:00Z"/>
              </w:rPr>
            </w:pPr>
            <w:del w:id="6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85851B" w14:textId="1D065A30" w:rsidR="00CD0A10" w:rsidRPr="009E105D" w:rsidDel="003E0B0F" w:rsidRDefault="00CD0A10" w:rsidP="004543A4">
            <w:pPr>
              <w:pStyle w:val="TAC"/>
              <w:rPr>
                <w:del w:id="615" w:author="ZTE-Ma Zhifeng" w:date="2022-04-25T00:01:00Z"/>
              </w:rPr>
            </w:pPr>
            <w:del w:id="616"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3503A51" w14:textId="06B5F4EA" w:rsidR="00CD0A10" w:rsidRPr="009E105D" w:rsidDel="003E0B0F" w:rsidRDefault="00CD0A10" w:rsidP="004543A4">
            <w:pPr>
              <w:pStyle w:val="TAC"/>
              <w:rPr>
                <w:del w:id="617" w:author="ZTE-Ma Zhifeng" w:date="2022-04-25T00:01:00Z"/>
              </w:rPr>
            </w:pPr>
            <w:del w:id="6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A29A4" w14:textId="39CB809F" w:rsidR="00CD0A10" w:rsidRPr="009E105D" w:rsidDel="003E0B0F" w:rsidRDefault="00CD0A10" w:rsidP="004543A4">
            <w:pPr>
              <w:pStyle w:val="TAC"/>
              <w:rPr>
                <w:del w:id="619" w:author="ZTE-Ma Zhifeng" w:date="2022-04-25T00:01:00Z"/>
              </w:rPr>
            </w:pPr>
            <w:del w:id="6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177C47DB" w14:textId="09074C21" w:rsidR="00CD0A10" w:rsidRPr="009E105D" w:rsidDel="003E0B0F" w:rsidRDefault="00CD0A10" w:rsidP="004543A4">
            <w:pPr>
              <w:pStyle w:val="TAC"/>
              <w:rPr>
                <w:del w:id="621" w:author="ZTE-Ma Zhifeng" w:date="2022-04-25T00:01:00Z"/>
              </w:rPr>
            </w:pPr>
            <w:del w:id="6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5DD56C8" w14:textId="3AB73C9B" w:rsidR="00CD0A10" w:rsidRPr="009E105D" w:rsidDel="003E0B0F" w:rsidRDefault="00CD0A10" w:rsidP="004543A4">
            <w:pPr>
              <w:pStyle w:val="TAC"/>
              <w:rPr>
                <w:del w:id="623" w:author="ZTE-Ma Zhifeng" w:date="2022-04-25T00:01:00Z"/>
              </w:rPr>
            </w:pPr>
            <w:del w:id="624" w:author="ZTE-Ma Zhifeng" w:date="2022-04-25T00:01:00Z">
              <w:r w:rsidRPr="009E105D" w:rsidDel="003E0B0F">
                <w:delText>22536</w:delText>
              </w:r>
            </w:del>
          </w:p>
        </w:tc>
        <w:tc>
          <w:tcPr>
            <w:tcW w:w="1057" w:type="dxa"/>
            <w:tcBorders>
              <w:top w:val="nil"/>
              <w:left w:val="nil"/>
              <w:bottom w:val="single" w:sz="4" w:space="0" w:color="auto"/>
              <w:right w:val="single" w:sz="4" w:space="0" w:color="auto"/>
            </w:tcBorders>
            <w:shd w:val="clear" w:color="auto" w:fill="auto"/>
            <w:noWrap/>
            <w:hideMark/>
          </w:tcPr>
          <w:p w14:paraId="6756EF4D" w14:textId="747B8410" w:rsidR="00CD0A10" w:rsidRPr="009E105D" w:rsidDel="003E0B0F" w:rsidRDefault="00CD0A10" w:rsidP="004543A4">
            <w:pPr>
              <w:pStyle w:val="TAC"/>
              <w:rPr>
                <w:del w:id="625" w:author="ZTE-Ma Zhifeng" w:date="2022-04-25T00:01:00Z"/>
              </w:rPr>
            </w:pPr>
            <w:del w:id="6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D27431A" w14:textId="5A8E5952" w:rsidR="00CD0A10" w:rsidRPr="009E105D" w:rsidDel="003E0B0F" w:rsidRDefault="00CD0A10" w:rsidP="004543A4">
            <w:pPr>
              <w:pStyle w:val="TAC"/>
              <w:rPr>
                <w:del w:id="627" w:author="ZTE-Ma Zhifeng" w:date="2022-04-25T00:01:00Z"/>
              </w:rPr>
            </w:pPr>
            <w:del w:id="6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460607" w14:textId="46A3EDA7" w:rsidR="00CD0A10" w:rsidRPr="009E105D" w:rsidDel="003E0B0F" w:rsidRDefault="00CD0A10" w:rsidP="004543A4">
            <w:pPr>
              <w:pStyle w:val="TAC"/>
              <w:rPr>
                <w:del w:id="629" w:author="ZTE-Ma Zhifeng" w:date="2022-04-25T00:01:00Z"/>
              </w:rPr>
            </w:pPr>
            <w:del w:id="630"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3761FC42" w14:textId="662CE945" w:rsidR="00CD0A10" w:rsidRPr="009E105D" w:rsidDel="003E0B0F" w:rsidRDefault="00CD0A10" w:rsidP="004543A4">
            <w:pPr>
              <w:pStyle w:val="TAC"/>
              <w:rPr>
                <w:del w:id="631" w:author="ZTE-Ma Zhifeng" w:date="2022-04-25T00:01:00Z"/>
              </w:rPr>
            </w:pPr>
            <w:del w:id="632"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45172EEB" w14:textId="1CA7CF96" w:rsidR="00CD0A10" w:rsidRPr="009E105D" w:rsidDel="003E0B0F" w:rsidRDefault="00CD0A10" w:rsidP="004543A4">
            <w:pPr>
              <w:pStyle w:val="TAC"/>
              <w:rPr>
                <w:del w:id="633" w:author="ZTE-Ma Zhifeng" w:date="2022-04-25T00:01:00Z"/>
              </w:rPr>
            </w:pPr>
            <w:del w:id="634" w:author="ZTE-Ma Zhifeng" w:date="2022-04-25T00:01:00Z">
              <w:r w:rsidRPr="009E105D" w:rsidDel="003E0B0F">
                <w:delText>16896</w:delText>
              </w:r>
            </w:del>
          </w:p>
        </w:tc>
      </w:tr>
      <w:tr w:rsidR="00CD0A10" w:rsidRPr="009E105D" w:rsidDel="003E0B0F" w14:paraId="423F0EDC" w14:textId="6947A0D3" w:rsidTr="004543A4">
        <w:trPr>
          <w:del w:id="6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CD5039" w14:textId="4E703D36" w:rsidR="00CD0A10" w:rsidRPr="009E105D" w:rsidDel="003E0B0F" w:rsidRDefault="00CD0A10" w:rsidP="004543A4">
            <w:pPr>
              <w:pStyle w:val="TAC"/>
              <w:rPr>
                <w:del w:id="636" w:author="ZTE-Ma Zhifeng" w:date="2022-04-25T00:01:00Z"/>
              </w:rPr>
            </w:pPr>
            <w:del w:id="6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48B7BE3" w14:textId="04D69E9A" w:rsidR="00CD0A10" w:rsidRPr="009E105D" w:rsidDel="003E0B0F" w:rsidRDefault="00CD0A10" w:rsidP="004543A4">
            <w:pPr>
              <w:pStyle w:val="TAC"/>
              <w:rPr>
                <w:del w:id="638" w:author="ZTE-Ma Zhifeng" w:date="2022-04-25T00:01:00Z"/>
              </w:rPr>
            </w:pPr>
            <w:del w:id="639"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561CA3DB" w14:textId="66220D2C" w:rsidR="00CD0A10" w:rsidRPr="009E105D" w:rsidDel="003E0B0F" w:rsidRDefault="00CD0A10" w:rsidP="004543A4">
            <w:pPr>
              <w:pStyle w:val="TAC"/>
              <w:rPr>
                <w:del w:id="640" w:author="ZTE-Ma Zhifeng" w:date="2022-04-25T00:01:00Z"/>
              </w:rPr>
            </w:pPr>
            <w:del w:id="6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3C6F415" w14:textId="610ED07F" w:rsidR="00CD0A10" w:rsidRPr="009E105D" w:rsidDel="003E0B0F" w:rsidRDefault="00CD0A10" w:rsidP="004543A4">
            <w:pPr>
              <w:pStyle w:val="TAC"/>
              <w:rPr>
                <w:del w:id="642" w:author="ZTE-Ma Zhifeng" w:date="2022-04-25T00:01:00Z"/>
              </w:rPr>
            </w:pPr>
            <w:del w:id="6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28E9635" w14:textId="072760EF" w:rsidR="00CD0A10" w:rsidRPr="009E105D" w:rsidDel="003E0B0F" w:rsidRDefault="00CD0A10" w:rsidP="004543A4">
            <w:pPr>
              <w:pStyle w:val="TAC"/>
              <w:rPr>
                <w:del w:id="644" w:author="ZTE-Ma Zhifeng" w:date="2022-04-25T00:01:00Z"/>
              </w:rPr>
            </w:pPr>
            <w:del w:id="6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3253B28" w14:textId="7E9395B8" w:rsidR="00CD0A10" w:rsidRPr="009E105D" w:rsidDel="003E0B0F" w:rsidRDefault="00CD0A10" w:rsidP="004543A4">
            <w:pPr>
              <w:pStyle w:val="TAC"/>
              <w:rPr>
                <w:del w:id="646" w:author="ZTE-Ma Zhifeng" w:date="2022-04-25T00:01:00Z"/>
              </w:rPr>
            </w:pPr>
            <w:del w:id="647" w:author="ZTE-Ma Zhifeng" w:date="2022-04-25T00:01:00Z">
              <w:r w:rsidRPr="009E105D" w:rsidDel="003E0B0F">
                <w:delText>45096</w:delText>
              </w:r>
            </w:del>
          </w:p>
        </w:tc>
        <w:tc>
          <w:tcPr>
            <w:tcW w:w="1057" w:type="dxa"/>
            <w:tcBorders>
              <w:top w:val="nil"/>
              <w:left w:val="nil"/>
              <w:bottom w:val="single" w:sz="4" w:space="0" w:color="auto"/>
              <w:right w:val="single" w:sz="4" w:space="0" w:color="auto"/>
            </w:tcBorders>
            <w:shd w:val="clear" w:color="auto" w:fill="auto"/>
            <w:noWrap/>
            <w:hideMark/>
          </w:tcPr>
          <w:p w14:paraId="565B4772" w14:textId="00B59FBA" w:rsidR="00CD0A10" w:rsidRPr="009E105D" w:rsidDel="003E0B0F" w:rsidRDefault="00CD0A10" w:rsidP="004543A4">
            <w:pPr>
              <w:pStyle w:val="TAC"/>
              <w:rPr>
                <w:del w:id="648" w:author="ZTE-Ma Zhifeng" w:date="2022-04-25T00:01:00Z"/>
              </w:rPr>
            </w:pPr>
            <w:del w:id="6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D0B90F" w14:textId="4666C757" w:rsidR="00CD0A10" w:rsidRPr="009E105D" w:rsidDel="003E0B0F" w:rsidRDefault="00CD0A10" w:rsidP="004543A4">
            <w:pPr>
              <w:pStyle w:val="TAC"/>
              <w:rPr>
                <w:del w:id="650" w:author="ZTE-Ma Zhifeng" w:date="2022-04-25T00:01:00Z"/>
              </w:rPr>
            </w:pPr>
            <w:del w:id="6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058235C" w14:textId="6C67367D" w:rsidR="00CD0A10" w:rsidRPr="009E105D" w:rsidDel="003E0B0F" w:rsidRDefault="00CD0A10" w:rsidP="004543A4">
            <w:pPr>
              <w:pStyle w:val="TAC"/>
              <w:rPr>
                <w:del w:id="652" w:author="ZTE-Ma Zhifeng" w:date="2022-04-25T00:01:00Z"/>
              </w:rPr>
            </w:pPr>
            <w:del w:id="653"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hideMark/>
          </w:tcPr>
          <w:p w14:paraId="205128A9" w14:textId="42860E1D" w:rsidR="00CD0A10" w:rsidRPr="009E105D" w:rsidDel="003E0B0F" w:rsidRDefault="00CD0A10" w:rsidP="004543A4">
            <w:pPr>
              <w:pStyle w:val="TAC"/>
              <w:rPr>
                <w:del w:id="654" w:author="ZTE-Ma Zhifeng" w:date="2022-04-25T00:01:00Z"/>
              </w:rPr>
            </w:pPr>
            <w:del w:id="655" w:author="ZTE-Ma Zhifeng" w:date="2022-04-25T00:01:00Z">
              <w:r w:rsidRPr="009E105D" w:rsidDel="003E0B0F">
                <w:delText>135168</w:delText>
              </w:r>
            </w:del>
          </w:p>
        </w:tc>
        <w:tc>
          <w:tcPr>
            <w:tcW w:w="1127" w:type="dxa"/>
            <w:tcBorders>
              <w:top w:val="nil"/>
              <w:left w:val="nil"/>
              <w:bottom w:val="single" w:sz="4" w:space="0" w:color="auto"/>
              <w:right w:val="single" w:sz="4" w:space="0" w:color="auto"/>
            </w:tcBorders>
            <w:shd w:val="clear" w:color="auto" w:fill="auto"/>
            <w:noWrap/>
            <w:hideMark/>
          </w:tcPr>
          <w:p w14:paraId="6491A3A0" w14:textId="2382BADE" w:rsidR="00CD0A10" w:rsidRPr="009E105D" w:rsidDel="003E0B0F" w:rsidRDefault="00CD0A10" w:rsidP="004543A4">
            <w:pPr>
              <w:pStyle w:val="TAC"/>
              <w:rPr>
                <w:del w:id="656" w:author="ZTE-Ma Zhifeng" w:date="2022-04-25T00:01:00Z"/>
              </w:rPr>
            </w:pPr>
            <w:del w:id="657" w:author="ZTE-Ma Zhifeng" w:date="2022-04-25T00:01:00Z">
              <w:r w:rsidRPr="009E105D" w:rsidDel="003E0B0F">
                <w:delText>33792</w:delText>
              </w:r>
            </w:del>
          </w:p>
        </w:tc>
      </w:tr>
      <w:tr w:rsidR="00CD0A10" w:rsidRPr="009E105D" w:rsidDel="003E0B0F" w14:paraId="636DD28C" w14:textId="2949D0FD" w:rsidTr="004543A4">
        <w:trPr>
          <w:del w:id="658"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29F0AE" w14:textId="082EDBAB" w:rsidR="00CD0A10" w:rsidRPr="009E105D" w:rsidDel="003E0B0F" w:rsidRDefault="00CD0A10" w:rsidP="004543A4">
            <w:pPr>
              <w:pStyle w:val="TAN"/>
              <w:rPr>
                <w:del w:id="659" w:author="ZTE-Ma Zhifeng" w:date="2022-04-25T00:01:00Z"/>
              </w:rPr>
            </w:pPr>
            <w:del w:id="660"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4C03061F" w14:textId="10CF9C47" w:rsidR="00CD0A10" w:rsidRPr="009E105D" w:rsidDel="003E0B0F" w:rsidRDefault="00CD0A10" w:rsidP="004543A4">
            <w:pPr>
              <w:pStyle w:val="TAN"/>
              <w:rPr>
                <w:del w:id="661" w:author="ZTE-Ma Zhifeng" w:date="2022-04-25T00:01:00Z"/>
              </w:rPr>
            </w:pPr>
            <w:del w:id="662" w:author="ZTE-Ma Zhifeng" w:date="2022-04-25T00:01:00Z">
              <w:r w:rsidRPr="009E105D" w:rsidDel="003E0B0F">
                <w:delText>NOTE 2:</w:delText>
              </w:r>
              <w:r w:rsidRPr="009E105D" w:rsidDel="003E0B0F">
                <w:tab/>
                <w:delText>MCS Index is based on MCS table 6.1.4.1-1 defined in 38.214.</w:delText>
              </w:r>
            </w:del>
          </w:p>
          <w:p w14:paraId="2B0EB4F8" w14:textId="5FC29F7F" w:rsidR="00CD0A10" w:rsidRPr="009E105D" w:rsidDel="003E0B0F" w:rsidRDefault="00CD0A10" w:rsidP="004543A4">
            <w:pPr>
              <w:pStyle w:val="TAN"/>
              <w:rPr>
                <w:del w:id="663" w:author="ZTE-Ma Zhifeng" w:date="2022-04-25T00:01:00Z"/>
              </w:rPr>
            </w:pPr>
            <w:del w:id="664"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E416289" w14:textId="6D431B6D" w:rsidR="00CD0A10" w:rsidRPr="009E105D" w:rsidDel="003E0B0F" w:rsidRDefault="00CD0A10" w:rsidP="004543A4">
            <w:pPr>
              <w:pStyle w:val="TAN"/>
              <w:rPr>
                <w:del w:id="665" w:author="ZTE-Ma Zhifeng" w:date="2022-04-25T00:01:00Z"/>
              </w:rPr>
            </w:pPr>
            <w:del w:id="666" w:author="ZTE-Ma Zhifeng" w:date="2022-04-25T00:01:00Z">
              <w:r w:rsidRPr="009E105D" w:rsidDel="003E0B0F">
                <w:lastRenderedPageBreak/>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D6E16CE" w14:textId="304384C9" w:rsidR="00CD0A10" w:rsidRPr="009E105D" w:rsidDel="003E0B0F" w:rsidRDefault="00CD0A10" w:rsidP="004543A4">
            <w:pPr>
              <w:pStyle w:val="TAN"/>
              <w:rPr>
                <w:del w:id="667" w:author="ZTE-Ma Zhifeng" w:date="2022-04-25T00:01:00Z"/>
              </w:rPr>
            </w:pPr>
            <w:del w:id="668"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07332C6A" w14:textId="0FE335B5" w:rsidR="00CD0A10" w:rsidRPr="009E105D" w:rsidDel="003E0B0F" w:rsidRDefault="00CD0A10" w:rsidP="00CD0A10">
      <w:pPr>
        <w:rPr>
          <w:del w:id="669" w:author="ZTE-Ma Zhifeng" w:date="2022-04-25T00:01:00Z"/>
        </w:rPr>
      </w:pPr>
    </w:p>
    <w:p w14:paraId="513B9308" w14:textId="241A3078" w:rsidR="00CD0A10" w:rsidRPr="009E105D" w:rsidDel="003E0B0F" w:rsidRDefault="00CD0A10" w:rsidP="00CD0A10">
      <w:pPr>
        <w:pStyle w:val="TH"/>
        <w:rPr>
          <w:del w:id="670" w:author="ZTE-Ma Zhifeng" w:date="2022-04-25T00:01:00Z"/>
        </w:rPr>
      </w:pPr>
      <w:del w:id="671" w:author="ZTE-Ma Zhifeng" w:date="2022-04-25T00:01:00Z">
        <w:r w:rsidRPr="009E105D" w:rsidDel="003E0B0F">
          <w:delText>Table A.2.3.3-2: Void</w:delText>
        </w:r>
      </w:del>
    </w:p>
    <w:p w14:paraId="75848068" w14:textId="1BC23D0B" w:rsidR="00CD0A10" w:rsidRPr="009E105D" w:rsidDel="003E0B0F" w:rsidRDefault="00CD0A10" w:rsidP="00CD0A10">
      <w:pPr>
        <w:rPr>
          <w:del w:id="672" w:author="ZTE-Ma Zhifeng" w:date="2022-04-25T00:01:00Z"/>
        </w:rPr>
      </w:pPr>
    </w:p>
    <w:p w14:paraId="773F0233" w14:textId="2451380F" w:rsidR="00CD0A10" w:rsidRPr="009E105D" w:rsidDel="003E0B0F" w:rsidRDefault="00CD0A10" w:rsidP="00CD0A10">
      <w:pPr>
        <w:pStyle w:val="30"/>
        <w:rPr>
          <w:del w:id="673" w:author="ZTE-Ma Zhifeng" w:date="2022-04-25T00:01:00Z"/>
          <w:snapToGrid w:val="0"/>
        </w:rPr>
      </w:pPr>
      <w:bookmarkStart w:id="674" w:name="_Toc21026750"/>
      <w:bookmarkStart w:id="675" w:name="_Toc27744048"/>
      <w:bookmarkStart w:id="676" w:name="_Toc36197219"/>
      <w:bookmarkStart w:id="677" w:name="_Toc36197911"/>
      <w:del w:id="678" w:author="ZTE-Ma Zhifeng" w:date="2022-04-25T00:01:00Z">
        <w:r w:rsidRPr="009E105D" w:rsidDel="003E0B0F">
          <w:rPr>
            <w:snapToGrid w:val="0"/>
          </w:rPr>
          <w:delText>A.2.3.4</w:delText>
        </w:r>
        <w:r w:rsidRPr="009E105D" w:rsidDel="003E0B0F">
          <w:rPr>
            <w:snapToGrid w:val="0"/>
          </w:rPr>
          <w:tab/>
          <w:delText>DFT-s-OFDM 64QAM</w:delText>
        </w:r>
        <w:bookmarkEnd w:id="674"/>
        <w:bookmarkEnd w:id="675"/>
        <w:bookmarkEnd w:id="676"/>
        <w:bookmarkEnd w:id="677"/>
      </w:del>
    </w:p>
    <w:p w14:paraId="47445870" w14:textId="19561886" w:rsidR="00CD0A10" w:rsidRPr="009E105D" w:rsidDel="003E0B0F" w:rsidRDefault="00CD0A10" w:rsidP="00CD0A10">
      <w:pPr>
        <w:pStyle w:val="TH"/>
        <w:rPr>
          <w:del w:id="679" w:author="ZTE-Ma Zhifeng" w:date="2022-04-25T00:01:00Z"/>
        </w:rPr>
      </w:pPr>
      <w:del w:id="680" w:author="ZTE-Ma Zhifeng" w:date="2022-04-25T00:01:00Z">
        <w:r w:rsidRPr="009E105D" w:rsidDel="003E0B0F">
          <w:delText>Table A.2.3.4-1: Reference Channels for DFT-s-OFDM 64QAM</w:delText>
        </w:r>
      </w:del>
    </w:p>
    <w:p w14:paraId="2401888C" w14:textId="16F781E2" w:rsidR="00CD0A10" w:rsidRPr="009E105D" w:rsidDel="003E0B0F" w:rsidRDefault="00CD0A10" w:rsidP="00CD0A10">
      <w:pPr>
        <w:spacing w:after="0"/>
        <w:rPr>
          <w:del w:id="681"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229C4231" w14:textId="691B9DFD" w:rsidTr="004543A4">
        <w:trPr>
          <w:del w:id="682"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9E01DC0" w14:textId="65F137C3" w:rsidR="00CD0A10" w:rsidRPr="009E105D" w:rsidDel="003E0B0F" w:rsidRDefault="00CD0A10" w:rsidP="004543A4">
            <w:pPr>
              <w:pStyle w:val="TAH"/>
              <w:rPr>
                <w:del w:id="683" w:author="ZTE-Ma Zhifeng" w:date="2022-04-25T00:01:00Z"/>
              </w:rPr>
            </w:pPr>
            <w:del w:id="684"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5E2461C" w14:textId="26FAFD09" w:rsidR="00CD0A10" w:rsidRPr="009E105D" w:rsidDel="003E0B0F" w:rsidRDefault="00CD0A10" w:rsidP="004543A4">
            <w:pPr>
              <w:pStyle w:val="TAH"/>
              <w:rPr>
                <w:del w:id="685" w:author="ZTE-Ma Zhifeng" w:date="2022-04-25T00:01:00Z"/>
                <w:vertAlign w:val="subscript"/>
              </w:rPr>
            </w:pPr>
            <w:del w:id="686" w:author="ZTE-Ma Zhifeng" w:date="2022-04-25T00:01:00Z">
              <w:r w:rsidRPr="009E105D" w:rsidDel="003E0B0F">
                <w:delText xml:space="preserve">Allocated resource </w:delText>
              </w:r>
              <w:r w:rsidRPr="009E105D" w:rsidDel="003E0B0F">
                <w:lastRenderedPageBreak/>
                <w:delText>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A88792" w14:textId="33BF65B3" w:rsidR="00CD0A10" w:rsidRPr="009E105D" w:rsidDel="003E0B0F" w:rsidRDefault="00CD0A10" w:rsidP="004543A4">
            <w:pPr>
              <w:pStyle w:val="TAH"/>
              <w:rPr>
                <w:del w:id="687" w:author="ZTE-Ma Zhifeng" w:date="2022-04-25T00:01:00Z"/>
              </w:rPr>
            </w:pPr>
            <w:del w:id="688" w:author="ZTE-Ma Zhifeng" w:date="2022-04-25T00:01:00Z">
              <w:r w:rsidRPr="009E105D" w:rsidDel="003E0B0F">
                <w:lastRenderedPageBreak/>
                <w:delText xml:space="preserve">DFT-s-OFDM Symbols </w:delText>
              </w:r>
              <w:r w:rsidRPr="009E105D" w:rsidDel="003E0B0F">
                <w:lastRenderedPageBreak/>
                <w:delText>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065DF5B" w14:textId="26C8B5E2" w:rsidR="00CD0A10" w:rsidRPr="009E105D" w:rsidDel="003E0B0F" w:rsidRDefault="00CD0A10" w:rsidP="004543A4">
            <w:pPr>
              <w:pStyle w:val="TAH"/>
              <w:rPr>
                <w:del w:id="689" w:author="ZTE-Ma Zhifeng" w:date="2022-04-25T00:01:00Z"/>
              </w:rPr>
            </w:pPr>
            <w:del w:id="690" w:author="ZTE-Ma Zhifeng" w:date="2022-04-25T00:01:00Z">
              <w:r w:rsidRPr="009E105D" w:rsidDel="003E0B0F">
                <w:lastRenderedPageBreak/>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366E70" w14:textId="11A25FBE" w:rsidR="00CD0A10" w:rsidRPr="009E105D" w:rsidDel="003E0B0F" w:rsidRDefault="00CD0A10" w:rsidP="004543A4">
            <w:pPr>
              <w:pStyle w:val="TAH"/>
              <w:rPr>
                <w:del w:id="691" w:author="ZTE-Ma Zhifeng" w:date="2022-04-25T00:01:00Z"/>
              </w:rPr>
            </w:pPr>
            <w:del w:id="692"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637AA5B" w14:textId="2EDAD792" w:rsidR="00CD0A10" w:rsidRPr="009E105D" w:rsidDel="003E0B0F" w:rsidRDefault="00CD0A10" w:rsidP="004543A4">
            <w:pPr>
              <w:pStyle w:val="TAH"/>
              <w:rPr>
                <w:del w:id="693" w:author="ZTE-Ma Zhifeng" w:date="2022-04-25T00:01:00Z"/>
              </w:rPr>
            </w:pPr>
            <w:del w:id="694"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8F65EF" w14:textId="5FE50234" w:rsidR="00CD0A10" w:rsidRPr="009E105D" w:rsidDel="003E0B0F" w:rsidRDefault="00CD0A10" w:rsidP="004543A4">
            <w:pPr>
              <w:pStyle w:val="TAH"/>
              <w:rPr>
                <w:del w:id="695" w:author="ZTE-Ma Zhifeng" w:date="2022-04-25T00:01:00Z"/>
              </w:rPr>
            </w:pPr>
            <w:del w:id="696"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8466BD9" w14:textId="619E8BAF" w:rsidR="00CD0A10" w:rsidRPr="009E105D" w:rsidDel="003E0B0F" w:rsidRDefault="00CD0A10" w:rsidP="004543A4">
            <w:pPr>
              <w:pStyle w:val="TAH"/>
              <w:rPr>
                <w:del w:id="697" w:author="ZTE-Ma Zhifeng" w:date="2022-04-25T00:01:00Z"/>
              </w:rPr>
            </w:pPr>
            <w:del w:id="698"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0A43E7F" w14:textId="2F3D1B86" w:rsidR="00CD0A10" w:rsidRPr="009E105D" w:rsidDel="003E0B0F" w:rsidRDefault="00CD0A10" w:rsidP="004543A4">
            <w:pPr>
              <w:pStyle w:val="TAH"/>
              <w:rPr>
                <w:del w:id="699" w:author="ZTE-Ma Zhifeng" w:date="2022-04-25T00:01:00Z"/>
              </w:rPr>
            </w:pPr>
            <w:del w:id="700" w:author="ZTE-Ma Zhifeng" w:date="2022-04-25T00:01:00Z">
              <w:r w:rsidRPr="009E105D" w:rsidDel="003E0B0F">
                <w:delText xml:space="preserve">Number of code blocks </w:delText>
              </w:r>
              <w:r w:rsidRPr="009E105D" w:rsidDel="003E0B0F">
                <w:lastRenderedPageBreak/>
                <w:delText>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FE5FBC" w14:textId="2DB9DE03" w:rsidR="00CD0A10" w:rsidRPr="009E105D" w:rsidDel="003E0B0F" w:rsidRDefault="00CD0A10" w:rsidP="004543A4">
            <w:pPr>
              <w:pStyle w:val="TAH"/>
              <w:rPr>
                <w:del w:id="701" w:author="ZTE-Ma Zhifeng" w:date="2022-04-25T00:01:00Z"/>
              </w:rPr>
            </w:pPr>
            <w:del w:id="702" w:author="ZTE-Ma Zhifeng" w:date="2022-04-25T00:01:00Z">
              <w:r w:rsidRPr="009E105D" w:rsidDel="003E0B0F">
                <w:lastRenderedPageBreak/>
                <w:delText xml:space="preserve">Total number </w:delText>
              </w:r>
              <w:r w:rsidRPr="009E105D" w:rsidDel="003E0B0F">
                <w:lastRenderedPageBreak/>
                <w:delText>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AB81B7" w14:textId="2A506411" w:rsidR="00CD0A10" w:rsidRPr="009E105D" w:rsidDel="003E0B0F" w:rsidRDefault="00CD0A10" w:rsidP="004543A4">
            <w:pPr>
              <w:pStyle w:val="TAH"/>
              <w:rPr>
                <w:del w:id="703" w:author="ZTE-Ma Zhifeng" w:date="2022-04-25T00:01:00Z"/>
              </w:rPr>
            </w:pPr>
            <w:del w:id="704" w:author="ZTE-Ma Zhifeng" w:date="2022-04-25T00:01:00Z">
              <w:r w:rsidRPr="009E105D" w:rsidDel="003E0B0F">
                <w:lastRenderedPageBreak/>
                <w:delText xml:space="preserve">Total modulated </w:delText>
              </w:r>
              <w:r w:rsidRPr="009E105D" w:rsidDel="003E0B0F">
                <w:lastRenderedPageBreak/>
                <w:delText>symbols per slot</w:delText>
              </w:r>
            </w:del>
          </w:p>
        </w:tc>
      </w:tr>
      <w:tr w:rsidR="00CD0A10" w:rsidRPr="009E105D" w:rsidDel="003E0B0F" w14:paraId="6F01D019" w14:textId="4922C643" w:rsidTr="004543A4">
        <w:trPr>
          <w:del w:id="7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41D2D" w14:textId="170BDAE9" w:rsidR="00CD0A10" w:rsidRPr="009E105D" w:rsidDel="003E0B0F" w:rsidRDefault="00CD0A10" w:rsidP="004543A4">
            <w:pPr>
              <w:pStyle w:val="TAH"/>
              <w:rPr>
                <w:del w:id="706" w:author="ZTE-Ma Zhifeng" w:date="2022-04-25T00:01:00Z"/>
              </w:rPr>
            </w:pPr>
            <w:del w:id="707" w:author="ZTE-Ma Zhifeng" w:date="2022-04-25T00:01:00Z">
              <w:r w:rsidRPr="009E105D" w:rsidDel="003E0B0F">
                <w:lastRenderedPageBreak/>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003D36" w14:textId="0B5423F6" w:rsidR="00CD0A10" w:rsidRPr="009E105D" w:rsidDel="003E0B0F" w:rsidRDefault="00CD0A10" w:rsidP="004543A4">
            <w:pPr>
              <w:pStyle w:val="TAH"/>
              <w:rPr>
                <w:del w:id="708" w:author="ZTE-Ma Zhifeng" w:date="2022-04-25T00:01:00Z"/>
              </w:rPr>
            </w:pPr>
            <w:del w:id="709"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390FBE" w14:textId="7A6EB8DE" w:rsidR="00CD0A10" w:rsidRPr="009E105D" w:rsidDel="003E0B0F" w:rsidRDefault="00CD0A10" w:rsidP="004543A4">
            <w:pPr>
              <w:pStyle w:val="TAH"/>
              <w:rPr>
                <w:del w:id="710" w:author="ZTE-Ma Zhifeng" w:date="2022-04-25T00:01:00Z"/>
              </w:rPr>
            </w:pPr>
            <w:del w:id="711"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1DBEAC" w14:textId="7D1A68B3" w:rsidR="00CD0A10" w:rsidRPr="009E105D" w:rsidDel="003E0B0F" w:rsidRDefault="00CD0A10" w:rsidP="004543A4">
            <w:pPr>
              <w:pStyle w:val="TAH"/>
              <w:rPr>
                <w:del w:id="712" w:author="ZTE-Ma Zhifeng" w:date="2022-04-25T00:01:00Z"/>
              </w:rPr>
            </w:pPr>
            <w:del w:id="713"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88D5F" w14:textId="307D2E1D" w:rsidR="00CD0A10" w:rsidRPr="009E105D" w:rsidDel="003E0B0F" w:rsidRDefault="00CD0A10" w:rsidP="004543A4">
            <w:pPr>
              <w:pStyle w:val="TAH"/>
              <w:rPr>
                <w:del w:id="714" w:author="ZTE-Ma Zhifeng" w:date="2022-04-25T00:01:00Z"/>
              </w:rPr>
            </w:pPr>
            <w:del w:id="715"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45AE4" w14:textId="4A311D23" w:rsidR="00CD0A10" w:rsidRPr="009E105D" w:rsidDel="003E0B0F" w:rsidRDefault="00CD0A10" w:rsidP="004543A4">
            <w:pPr>
              <w:pStyle w:val="TAH"/>
              <w:rPr>
                <w:del w:id="716" w:author="ZTE-Ma Zhifeng" w:date="2022-04-25T00:01:00Z"/>
              </w:rPr>
            </w:pPr>
            <w:del w:id="717"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DFAD73" w14:textId="4693D261" w:rsidR="00CD0A10" w:rsidRPr="009E105D" w:rsidDel="003E0B0F" w:rsidRDefault="00CD0A10" w:rsidP="004543A4">
            <w:pPr>
              <w:pStyle w:val="TAH"/>
              <w:rPr>
                <w:del w:id="718" w:author="ZTE-Ma Zhifeng" w:date="2022-04-25T00:01:00Z"/>
              </w:rPr>
            </w:pPr>
            <w:del w:id="719"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DFFB3" w14:textId="3D75B975" w:rsidR="00CD0A10" w:rsidRPr="009E105D" w:rsidDel="003E0B0F" w:rsidRDefault="00CD0A10" w:rsidP="004543A4">
            <w:pPr>
              <w:pStyle w:val="TAH"/>
              <w:rPr>
                <w:del w:id="720" w:author="ZTE-Ma Zhifeng" w:date="2022-04-25T00:01:00Z"/>
              </w:rPr>
            </w:pPr>
            <w:del w:id="721"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1757A9" w14:textId="2900A4A9" w:rsidR="00CD0A10" w:rsidRPr="009E105D" w:rsidDel="003E0B0F" w:rsidRDefault="00CD0A10" w:rsidP="004543A4">
            <w:pPr>
              <w:pStyle w:val="TAH"/>
              <w:rPr>
                <w:del w:id="722" w:author="ZTE-Ma Zhifeng" w:date="2022-04-25T00:01:00Z"/>
              </w:rPr>
            </w:pPr>
            <w:del w:id="723"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BBDE" w14:textId="273183C0" w:rsidR="00CD0A10" w:rsidRPr="009E105D" w:rsidDel="003E0B0F" w:rsidRDefault="00CD0A10" w:rsidP="004543A4">
            <w:pPr>
              <w:pStyle w:val="TAH"/>
              <w:rPr>
                <w:del w:id="724" w:author="ZTE-Ma Zhifeng" w:date="2022-04-25T00:01:00Z"/>
              </w:rPr>
            </w:pPr>
            <w:del w:id="725"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562CCE" w14:textId="33907D46" w:rsidR="00CD0A10" w:rsidRPr="009E105D" w:rsidDel="003E0B0F" w:rsidRDefault="00CD0A10" w:rsidP="004543A4">
            <w:pPr>
              <w:pStyle w:val="TAH"/>
              <w:rPr>
                <w:del w:id="726" w:author="ZTE-Ma Zhifeng" w:date="2022-04-25T00:01:00Z"/>
              </w:rPr>
            </w:pPr>
            <w:del w:id="727" w:author="ZTE-Ma Zhifeng" w:date="2022-04-25T00:01:00Z">
              <w:r w:rsidRPr="009E105D" w:rsidDel="003E0B0F">
                <w:delText> </w:delText>
              </w:r>
            </w:del>
          </w:p>
        </w:tc>
      </w:tr>
      <w:tr w:rsidR="00CD0A10" w:rsidRPr="009E105D" w:rsidDel="003E0B0F" w14:paraId="350708F2" w14:textId="60C8D026" w:rsidTr="004543A4">
        <w:trPr>
          <w:del w:id="7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993343" w14:textId="2C8C8B4E" w:rsidR="00CD0A10" w:rsidRPr="009E105D" w:rsidDel="003E0B0F" w:rsidRDefault="00CD0A10" w:rsidP="004543A4">
            <w:pPr>
              <w:pStyle w:val="TAC"/>
              <w:rPr>
                <w:del w:id="729" w:author="ZTE-Ma Zhifeng" w:date="2022-04-25T00:01:00Z"/>
              </w:rPr>
            </w:pPr>
            <w:del w:id="7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75065A3" w14:textId="0672578E" w:rsidR="00CD0A10" w:rsidRPr="009E105D" w:rsidDel="003E0B0F" w:rsidRDefault="00CD0A10" w:rsidP="004543A4">
            <w:pPr>
              <w:pStyle w:val="TAC"/>
              <w:rPr>
                <w:del w:id="731" w:author="ZTE-Ma Zhifeng" w:date="2022-04-25T00:01:00Z"/>
              </w:rPr>
            </w:pPr>
            <w:del w:id="732"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0257DEF5" w14:textId="62C4EB57" w:rsidR="00CD0A10" w:rsidRPr="009E105D" w:rsidDel="003E0B0F" w:rsidRDefault="00CD0A10" w:rsidP="004543A4">
            <w:pPr>
              <w:pStyle w:val="TAC"/>
              <w:rPr>
                <w:del w:id="733" w:author="ZTE-Ma Zhifeng" w:date="2022-04-25T00:01:00Z"/>
              </w:rPr>
            </w:pPr>
            <w:del w:id="7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0110E16" w14:textId="0F279785" w:rsidR="00CD0A10" w:rsidRPr="009E105D" w:rsidDel="003E0B0F" w:rsidRDefault="00CD0A10" w:rsidP="004543A4">
            <w:pPr>
              <w:pStyle w:val="TAC"/>
              <w:rPr>
                <w:del w:id="735" w:author="ZTE-Ma Zhifeng" w:date="2022-04-25T00:01:00Z"/>
              </w:rPr>
            </w:pPr>
            <w:del w:id="73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956147F" w14:textId="17B5C6D6" w:rsidR="00CD0A10" w:rsidRPr="009E105D" w:rsidDel="003E0B0F" w:rsidRDefault="00CD0A10" w:rsidP="004543A4">
            <w:pPr>
              <w:pStyle w:val="TAC"/>
              <w:rPr>
                <w:del w:id="737" w:author="ZTE-Ma Zhifeng" w:date="2022-04-25T00:01:00Z"/>
              </w:rPr>
            </w:pPr>
            <w:del w:id="738"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665D26F1" w14:textId="2997475D" w:rsidR="00CD0A10" w:rsidRPr="009E105D" w:rsidDel="003E0B0F" w:rsidRDefault="00CD0A10" w:rsidP="004543A4">
            <w:pPr>
              <w:pStyle w:val="TAC"/>
              <w:rPr>
                <w:del w:id="739" w:author="ZTE-Ma Zhifeng" w:date="2022-04-25T00:01:00Z"/>
              </w:rPr>
            </w:pPr>
            <w:del w:id="740"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1EABE07B" w14:textId="3B806B79" w:rsidR="00CD0A10" w:rsidRPr="009E105D" w:rsidDel="003E0B0F" w:rsidRDefault="00CD0A10" w:rsidP="004543A4">
            <w:pPr>
              <w:pStyle w:val="TAC"/>
              <w:rPr>
                <w:del w:id="741" w:author="ZTE-Ma Zhifeng" w:date="2022-04-25T00:01:00Z"/>
              </w:rPr>
            </w:pPr>
            <w:del w:id="7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2CF8049" w14:textId="6A5F1755" w:rsidR="00CD0A10" w:rsidRPr="009E105D" w:rsidDel="003E0B0F" w:rsidRDefault="00CD0A10" w:rsidP="004543A4">
            <w:pPr>
              <w:pStyle w:val="TAC"/>
              <w:rPr>
                <w:del w:id="743" w:author="ZTE-Ma Zhifeng" w:date="2022-04-25T00:01:00Z"/>
              </w:rPr>
            </w:pPr>
            <w:del w:id="7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D7953CD" w14:textId="22F41F27" w:rsidR="00CD0A10" w:rsidRPr="009E105D" w:rsidDel="003E0B0F" w:rsidRDefault="00CD0A10" w:rsidP="004543A4">
            <w:pPr>
              <w:pStyle w:val="TAC"/>
              <w:rPr>
                <w:del w:id="745" w:author="ZTE-Ma Zhifeng" w:date="2022-04-25T00:01:00Z"/>
              </w:rPr>
            </w:pPr>
            <w:del w:id="7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290ACCD" w14:textId="034C30FE" w:rsidR="00CD0A10" w:rsidRPr="009E105D" w:rsidDel="003E0B0F" w:rsidRDefault="00CD0A10" w:rsidP="004543A4">
            <w:pPr>
              <w:pStyle w:val="TAC"/>
              <w:rPr>
                <w:del w:id="747" w:author="ZTE-Ma Zhifeng" w:date="2022-04-25T00:01:00Z"/>
              </w:rPr>
            </w:pPr>
            <w:del w:id="748"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2341F955" w14:textId="297DF911" w:rsidR="00CD0A10" w:rsidRPr="009E105D" w:rsidDel="003E0B0F" w:rsidRDefault="00CD0A10" w:rsidP="004543A4">
            <w:pPr>
              <w:pStyle w:val="TAC"/>
              <w:rPr>
                <w:del w:id="749" w:author="ZTE-Ma Zhifeng" w:date="2022-04-25T00:01:00Z"/>
              </w:rPr>
            </w:pPr>
            <w:del w:id="750" w:author="ZTE-Ma Zhifeng" w:date="2022-04-25T00:01:00Z">
              <w:r w:rsidRPr="009E105D" w:rsidDel="003E0B0F">
                <w:delText>132</w:delText>
              </w:r>
            </w:del>
          </w:p>
        </w:tc>
      </w:tr>
      <w:tr w:rsidR="00CD0A10" w:rsidRPr="009E105D" w:rsidDel="003E0B0F" w14:paraId="5E580F66" w14:textId="70D3C7B3" w:rsidTr="004543A4">
        <w:trPr>
          <w:del w:id="7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F084C" w14:textId="23547CDF" w:rsidR="00CD0A10" w:rsidRPr="009E105D" w:rsidDel="003E0B0F" w:rsidRDefault="00CD0A10" w:rsidP="004543A4">
            <w:pPr>
              <w:pStyle w:val="TAC"/>
              <w:rPr>
                <w:del w:id="752" w:author="ZTE-Ma Zhifeng" w:date="2022-04-25T00:01:00Z"/>
              </w:rPr>
            </w:pPr>
            <w:del w:id="7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1E4A64" w14:textId="75D3BC75" w:rsidR="00CD0A10" w:rsidRPr="009E105D" w:rsidDel="003E0B0F" w:rsidRDefault="00CD0A10" w:rsidP="004543A4">
            <w:pPr>
              <w:pStyle w:val="TAC"/>
              <w:rPr>
                <w:del w:id="754" w:author="ZTE-Ma Zhifeng" w:date="2022-04-25T00:01:00Z"/>
              </w:rPr>
            </w:pPr>
            <w:del w:id="755"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2F189EB1" w14:textId="13BC950F" w:rsidR="00CD0A10" w:rsidRPr="009E105D" w:rsidDel="003E0B0F" w:rsidRDefault="00CD0A10" w:rsidP="004543A4">
            <w:pPr>
              <w:pStyle w:val="TAC"/>
              <w:rPr>
                <w:del w:id="756" w:author="ZTE-Ma Zhifeng" w:date="2022-04-25T00:01:00Z"/>
              </w:rPr>
            </w:pPr>
            <w:del w:id="7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E8CC743" w14:textId="0DCCC38E" w:rsidR="00CD0A10" w:rsidRPr="009E105D" w:rsidDel="003E0B0F" w:rsidRDefault="00CD0A10" w:rsidP="004543A4">
            <w:pPr>
              <w:pStyle w:val="TAC"/>
              <w:rPr>
                <w:del w:id="758" w:author="ZTE-Ma Zhifeng" w:date="2022-04-25T00:01:00Z"/>
              </w:rPr>
            </w:pPr>
            <w:del w:id="75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9C542CF" w14:textId="00A1DEC6" w:rsidR="00CD0A10" w:rsidRPr="009E105D" w:rsidDel="003E0B0F" w:rsidRDefault="00CD0A10" w:rsidP="004543A4">
            <w:pPr>
              <w:pStyle w:val="TAC"/>
              <w:rPr>
                <w:del w:id="760" w:author="ZTE-Ma Zhifeng" w:date="2022-04-25T00:01:00Z"/>
              </w:rPr>
            </w:pPr>
            <w:del w:id="761"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FA0E77F" w14:textId="640E6A2C" w:rsidR="00CD0A10" w:rsidRPr="009E105D" w:rsidDel="003E0B0F" w:rsidRDefault="00CD0A10" w:rsidP="004543A4">
            <w:pPr>
              <w:pStyle w:val="TAC"/>
              <w:rPr>
                <w:del w:id="762" w:author="ZTE-Ma Zhifeng" w:date="2022-04-25T00:01:00Z"/>
              </w:rPr>
            </w:pPr>
            <w:del w:id="763"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5ADDED58" w14:textId="1D9B7711" w:rsidR="00CD0A10" w:rsidRPr="009E105D" w:rsidDel="003E0B0F" w:rsidRDefault="00CD0A10" w:rsidP="004543A4">
            <w:pPr>
              <w:pStyle w:val="TAC"/>
              <w:rPr>
                <w:del w:id="764" w:author="ZTE-Ma Zhifeng" w:date="2022-04-25T00:01:00Z"/>
              </w:rPr>
            </w:pPr>
            <w:del w:id="7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EE72CB4" w14:textId="06677721" w:rsidR="00CD0A10" w:rsidRPr="009E105D" w:rsidDel="003E0B0F" w:rsidRDefault="00CD0A10" w:rsidP="004543A4">
            <w:pPr>
              <w:pStyle w:val="TAC"/>
              <w:rPr>
                <w:del w:id="766" w:author="ZTE-Ma Zhifeng" w:date="2022-04-25T00:01:00Z"/>
              </w:rPr>
            </w:pPr>
            <w:del w:id="76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55AA9FCD" w14:textId="44B7E8E6" w:rsidR="00CD0A10" w:rsidRPr="009E105D" w:rsidDel="003E0B0F" w:rsidRDefault="00CD0A10" w:rsidP="004543A4">
            <w:pPr>
              <w:pStyle w:val="TAC"/>
              <w:rPr>
                <w:del w:id="768" w:author="ZTE-Ma Zhifeng" w:date="2022-04-25T00:01:00Z"/>
              </w:rPr>
            </w:pPr>
            <w:del w:id="76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DC14DF9" w14:textId="546144F7" w:rsidR="00CD0A10" w:rsidRPr="009E105D" w:rsidDel="003E0B0F" w:rsidRDefault="00CD0A10" w:rsidP="004543A4">
            <w:pPr>
              <w:pStyle w:val="TAC"/>
              <w:rPr>
                <w:del w:id="770" w:author="ZTE-Ma Zhifeng" w:date="2022-04-25T00:01:00Z"/>
              </w:rPr>
            </w:pPr>
            <w:del w:id="771"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4BD8FC68" w14:textId="308EC978" w:rsidR="00CD0A10" w:rsidRPr="009E105D" w:rsidDel="003E0B0F" w:rsidRDefault="00CD0A10" w:rsidP="004543A4">
            <w:pPr>
              <w:pStyle w:val="TAC"/>
              <w:rPr>
                <w:del w:id="772" w:author="ZTE-Ma Zhifeng" w:date="2022-04-25T00:01:00Z"/>
              </w:rPr>
            </w:pPr>
            <w:del w:id="773" w:author="ZTE-Ma Zhifeng" w:date="2022-04-25T00:01:00Z">
              <w:r w:rsidRPr="009E105D" w:rsidDel="003E0B0F">
                <w:delText>2112</w:delText>
              </w:r>
            </w:del>
          </w:p>
        </w:tc>
      </w:tr>
      <w:tr w:rsidR="00CD0A10" w:rsidRPr="009E105D" w:rsidDel="003E0B0F" w14:paraId="5816522B" w14:textId="05A02300" w:rsidTr="004543A4">
        <w:trPr>
          <w:del w:id="7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53B24A" w14:textId="477C985C" w:rsidR="00CD0A10" w:rsidRPr="009E105D" w:rsidDel="003E0B0F" w:rsidRDefault="00CD0A10" w:rsidP="004543A4">
            <w:pPr>
              <w:pStyle w:val="TAC"/>
              <w:rPr>
                <w:del w:id="775" w:author="ZTE-Ma Zhifeng" w:date="2022-04-25T00:01:00Z"/>
              </w:rPr>
            </w:pPr>
            <w:del w:id="77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CEBB2D9" w14:textId="6E79FA11" w:rsidR="00CD0A10" w:rsidRPr="009E105D" w:rsidDel="003E0B0F" w:rsidRDefault="00CD0A10" w:rsidP="004543A4">
            <w:pPr>
              <w:pStyle w:val="TAC"/>
              <w:rPr>
                <w:del w:id="777" w:author="ZTE-Ma Zhifeng" w:date="2022-04-25T00:01:00Z"/>
              </w:rPr>
            </w:pPr>
            <w:del w:id="778"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29391350" w14:textId="0F64E679" w:rsidR="00CD0A10" w:rsidRPr="009E105D" w:rsidDel="003E0B0F" w:rsidRDefault="00CD0A10" w:rsidP="004543A4">
            <w:pPr>
              <w:pStyle w:val="TAC"/>
              <w:rPr>
                <w:del w:id="779" w:author="ZTE-Ma Zhifeng" w:date="2022-04-25T00:01:00Z"/>
              </w:rPr>
            </w:pPr>
            <w:del w:id="78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DA6ADDF" w14:textId="3A7362C7" w:rsidR="00CD0A10" w:rsidRPr="009E105D" w:rsidDel="003E0B0F" w:rsidRDefault="00CD0A10" w:rsidP="004543A4">
            <w:pPr>
              <w:pStyle w:val="TAC"/>
              <w:rPr>
                <w:del w:id="781" w:author="ZTE-Ma Zhifeng" w:date="2022-04-25T00:01:00Z"/>
              </w:rPr>
            </w:pPr>
            <w:del w:id="782"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4E68F444" w14:textId="7EA253D3" w:rsidR="00CD0A10" w:rsidRPr="009E105D" w:rsidDel="003E0B0F" w:rsidRDefault="00CD0A10" w:rsidP="004543A4">
            <w:pPr>
              <w:pStyle w:val="TAC"/>
              <w:rPr>
                <w:del w:id="783" w:author="ZTE-Ma Zhifeng" w:date="2022-04-25T00:01:00Z"/>
              </w:rPr>
            </w:pPr>
            <w:del w:id="784"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2B6FADA5" w14:textId="4C0FAE9D" w:rsidR="00CD0A10" w:rsidRPr="009E105D" w:rsidDel="003E0B0F" w:rsidRDefault="00CD0A10" w:rsidP="004543A4">
            <w:pPr>
              <w:pStyle w:val="TAC"/>
              <w:rPr>
                <w:del w:id="785" w:author="ZTE-Ma Zhifeng" w:date="2022-04-25T00:01:00Z"/>
              </w:rPr>
            </w:pPr>
            <w:del w:id="786"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6655DB8" w14:textId="7DF763B0" w:rsidR="00CD0A10" w:rsidRPr="009E105D" w:rsidDel="003E0B0F" w:rsidRDefault="00CD0A10" w:rsidP="004543A4">
            <w:pPr>
              <w:pStyle w:val="TAC"/>
              <w:rPr>
                <w:del w:id="787" w:author="ZTE-Ma Zhifeng" w:date="2022-04-25T00:01:00Z"/>
              </w:rPr>
            </w:pPr>
            <w:del w:id="78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29C94053" w14:textId="36AC4C01" w:rsidR="00CD0A10" w:rsidRPr="009E105D" w:rsidDel="003E0B0F" w:rsidRDefault="00CD0A10" w:rsidP="004543A4">
            <w:pPr>
              <w:pStyle w:val="TAC"/>
              <w:rPr>
                <w:del w:id="789" w:author="ZTE-Ma Zhifeng" w:date="2022-04-25T00:01:00Z"/>
              </w:rPr>
            </w:pPr>
            <w:del w:id="790"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8B579F5" w14:textId="31037625" w:rsidR="00CD0A10" w:rsidRPr="009E105D" w:rsidDel="003E0B0F" w:rsidRDefault="00CD0A10" w:rsidP="004543A4">
            <w:pPr>
              <w:pStyle w:val="TAC"/>
              <w:rPr>
                <w:del w:id="791" w:author="ZTE-Ma Zhifeng" w:date="2022-04-25T00:01:00Z"/>
              </w:rPr>
            </w:pPr>
            <w:del w:id="79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514829F" w14:textId="3B640353" w:rsidR="00CD0A10" w:rsidRPr="009E105D" w:rsidDel="003E0B0F" w:rsidRDefault="00CD0A10" w:rsidP="004543A4">
            <w:pPr>
              <w:pStyle w:val="TAC"/>
              <w:rPr>
                <w:del w:id="793" w:author="ZTE-Ma Zhifeng" w:date="2022-04-25T00:01:00Z"/>
              </w:rPr>
            </w:pPr>
            <w:del w:id="794"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EE3E6B4" w14:textId="6A882FD6" w:rsidR="00CD0A10" w:rsidRPr="009E105D" w:rsidDel="003E0B0F" w:rsidRDefault="00CD0A10" w:rsidP="004543A4">
            <w:pPr>
              <w:pStyle w:val="TAC"/>
              <w:rPr>
                <w:del w:id="795" w:author="ZTE-Ma Zhifeng" w:date="2022-04-25T00:01:00Z"/>
              </w:rPr>
            </w:pPr>
            <w:del w:id="796" w:author="ZTE-Ma Zhifeng" w:date="2022-04-25T00:01:00Z">
              <w:r w:rsidRPr="009E105D" w:rsidDel="003E0B0F">
                <w:delText>4224</w:delText>
              </w:r>
            </w:del>
          </w:p>
        </w:tc>
      </w:tr>
      <w:tr w:rsidR="00CD0A10" w:rsidRPr="009E105D" w:rsidDel="003E0B0F" w14:paraId="07D7EA76" w14:textId="777980FD" w:rsidTr="004543A4">
        <w:trPr>
          <w:del w:id="7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B2019" w14:textId="133F77BA" w:rsidR="00CD0A10" w:rsidRPr="009E105D" w:rsidDel="003E0B0F" w:rsidRDefault="00CD0A10" w:rsidP="004543A4">
            <w:pPr>
              <w:pStyle w:val="TAC"/>
              <w:rPr>
                <w:del w:id="798" w:author="ZTE-Ma Zhifeng" w:date="2022-04-25T00:01:00Z"/>
              </w:rPr>
            </w:pPr>
            <w:del w:id="79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1EB4F2D" w14:textId="41DCD68C" w:rsidR="00CD0A10" w:rsidRPr="009E105D" w:rsidDel="003E0B0F" w:rsidRDefault="00CD0A10" w:rsidP="004543A4">
            <w:pPr>
              <w:pStyle w:val="TAC"/>
              <w:rPr>
                <w:del w:id="800" w:author="ZTE-Ma Zhifeng" w:date="2022-04-25T00:01:00Z"/>
              </w:rPr>
            </w:pPr>
            <w:del w:id="801"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B4940FF" w14:textId="63661010" w:rsidR="00CD0A10" w:rsidRPr="009E105D" w:rsidDel="003E0B0F" w:rsidRDefault="00CD0A10" w:rsidP="004543A4">
            <w:pPr>
              <w:pStyle w:val="TAC"/>
              <w:rPr>
                <w:del w:id="802" w:author="ZTE-Ma Zhifeng" w:date="2022-04-25T00:01:00Z"/>
              </w:rPr>
            </w:pPr>
            <w:del w:id="80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44F53B3" w14:textId="0C071CC9" w:rsidR="00CD0A10" w:rsidRPr="009E105D" w:rsidDel="003E0B0F" w:rsidRDefault="00CD0A10" w:rsidP="004543A4">
            <w:pPr>
              <w:pStyle w:val="TAC"/>
              <w:rPr>
                <w:del w:id="804" w:author="ZTE-Ma Zhifeng" w:date="2022-04-25T00:01:00Z"/>
              </w:rPr>
            </w:pPr>
            <w:del w:id="805"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24AC46F" w14:textId="6BECCADB" w:rsidR="00CD0A10" w:rsidRPr="009E105D" w:rsidDel="003E0B0F" w:rsidRDefault="00CD0A10" w:rsidP="004543A4">
            <w:pPr>
              <w:pStyle w:val="TAC"/>
              <w:rPr>
                <w:del w:id="806" w:author="ZTE-Ma Zhifeng" w:date="2022-04-25T00:01:00Z"/>
              </w:rPr>
            </w:pPr>
            <w:del w:id="807"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595E97F6" w14:textId="09802D02" w:rsidR="00CD0A10" w:rsidRPr="009E105D" w:rsidDel="003E0B0F" w:rsidRDefault="00CD0A10" w:rsidP="004543A4">
            <w:pPr>
              <w:pStyle w:val="TAC"/>
              <w:rPr>
                <w:del w:id="808" w:author="ZTE-Ma Zhifeng" w:date="2022-04-25T00:01:00Z"/>
              </w:rPr>
            </w:pPr>
            <w:del w:id="809" w:author="ZTE-Ma Zhifeng" w:date="2022-04-25T00:01:00Z">
              <w:r w:rsidRPr="009E105D" w:rsidDel="003E0B0F">
                <w:delText>25608</w:delText>
              </w:r>
            </w:del>
          </w:p>
        </w:tc>
        <w:tc>
          <w:tcPr>
            <w:tcW w:w="1057" w:type="dxa"/>
            <w:tcBorders>
              <w:top w:val="nil"/>
              <w:left w:val="nil"/>
              <w:bottom w:val="single" w:sz="4" w:space="0" w:color="auto"/>
              <w:right w:val="single" w:sz="4" w:space="0" w:color="auto"/>
            </w:tcBorders>
            <w:shd w:val="clear" w:color="auto" w:fill="auto"/>
            <w:noWrap/>
            <w:hideMark/>
          </w:tcPr>
          <w:p w14:paraId="1CF896B4" w14:textId="06597530" w:rsidR="00CD0A10" w:rsidRPr="009E105D" w:rsidDel="003E0B0F" w:rsidRDefault="00CD0A10" w:rsidP="004543A4">
            <w:pPr>
              <w:pStyle w:val="TAC"/>
              <w:rPr>
                <w:del w:id="810" w:author="ZTE-Ma Zhifeng" w:date="2022-04-25T00:01:00Z"/>
              </w:rPr>
            </w:pPr>
            <w:del w:id="81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7BA452C" w14:textId="37D9D3F0" w:rsidR="00CD0A10" w:rsidRPr="009E105D" w:rsidDel="003E0B0F" w:rsidRDefault="00CD0A10" w:rsidP="004543A4">
            <w:pPr>
              <w:pStyle w:val="TAC"/>
              <w:rPr>
                <w:del w:id="812" w:author="ZTE-Ma Zhifeng" w:date="2022-04-25T00:01:00Z"/>
              </w:rPr>
            </w:pPr>
            <w:del w:id="813"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0FFC4AEE" w14:textId="53C868C4" w:rsidR="00CD0A10" w:rsidRPr="009E105D" w:rsidDel="003E0B0F" w:rsidRDefault="00CD0A10" w:rsidP="004543A4">
            <w:pPr>
              <w:pStyle w:val="TAC"/>
              <w:rPr>
                <w:del w:id="814" w:author="ZTE-Ma Zhifeng" w:date="2022-04-25T00:01:00Z"/>
              </w:rPr>
            </w:pPr>
            <w:del w:id="81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5CD34ACD" w14:textId="11EEA0D4" w:rsidR="00CD0A10" w:rsidRPr="009E105D" w:rsidDel="003E0B0F" w:rsidRDefault="00CD0A10" w:rsidP="004543A4">
            <w:pPr>
              <w:pStyle w:val="TAC"/>
              <w:rPr>
                <w:del w:id="816" w:author="ZTE-Ma Zhifeng" w:date="2022-04-25T00:01:00Z"/>
              </w:rPr>
            </w:pPr>
            <w:del w:id="817" w:author="ZTE-Ma Zhifeng" w:date="2022-04-25T00:01:00Z">
              <w:r w:rsidRPr="009E105D" w:rsidDel="003E0B0F">
                <w:delText>50688</w:delText>
              </w:r>
            </w:del>
          </w:p>
        </w:tc>
        <w:tc>
          <w:tcPr>
            <w:tcW w:w="1127" w:type="dxa"/>
            <w:tcBorders>
              <w:top w:val="nil"/>
              <w:left w:val="nil"/>
              <w:bottom w:val="single" w:sz="4" w:space="0" w:color="auto"/>
              <w:right w:val="single" w:sz="4" w:space="0" w:color="auto"/>
            </w:tcBorders>
            <w:shd w:val="clear" w:color="auto" w:fill="auto"/>
            <w:noWrap/>
            <w:hideMark/>
          </w:tcPr>
          <w:p w14:paraId="30E9791C" w14:textId="351165C2" w:rsidR="00CD0A10" w:rsidRPr="009E105D" w:rsidDel="003E0B0F" w:rsidRDefault="00CD0A10" w:rsidP="004543A4">
            <w:pPr>
              <w:pStyle w:val="TAC"/>
              <w:rPr>
                <w:del w:id="818" w:author="ZTE-Ma Zhifeng" w:date="2022-04-25T00:01:00Z"/>
              </w:rPr>
            </w:pPr>
            <w:del w:id="819" w:author="ZTE-Ma Zhifeng" w:date="2022-04-25T00:01:00Z">
              <w:r w:rsidRPr="009E105D" w:rsidDel="003E0B0F">
                <w:delText>8448</w:delText>
              </w:r>
            </w:del>
          </w:p>
        </w:tc>
      </w:tr>
      <w:tr w:rsidR="00CD0A10" w:rsidRPr="009E105D" w:rsidDel="003E0B0F" w14:paraId="23FA1BEC" w14:textId="78C08982" w:rsidTr="004543A4">
        <w:trPr>
          <w:del w:id="8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4A68B1" w14:textId="0DEC83CE" w:rsidR="00CD0A10" w:rsidRPr="009E105D" w:rsidDel="003E0B0F" w:rsidRDefault="00CD0A10" w:rsidP="004543A4">
            <w:pPr>
              <w:pStyle w:val="TAC"/>
              <w:rPr>
                <w:del w:id="821" w:author="ZTE-Ma Zhifeng" w:date="2022-04-25T00:01:00Z"/>
              </w:rPr>
            </w:pPr>
            <w:del w:id="8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E9F0E24" w14:textId="3A0B5359" w:rsidR="00CD0A10" w:rsidRPr="009E105D" w:rsidDel="003E0B0F" w:rsidRDefault="00CD0A10" w:rsidP="004543A4">
            <w:pPr>
              <w:pStyle w:val="TAC"/>
              <w:rPr>
                <w:del w:id="823" w:author="ZTE-Ma Zhifeng" w:date="2022-04-25T00:01:00Z"/>
              </w:rPr>
            </w:pPr>
            <w:del w:id="824"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6EE4BA0" w14:textId="30F67AC6" w:rsidR="00CD0A10" w:rsidRPr="009E105D" w:rsidDel="003E0B0F" w:rsidRDefault="00CD0A10" w:rsidP="004543A4">
            <w:pPr>
              <w:pStyle w:val="TAC"/>
              <w:rPr>
                <w:del w:id="825" w:author="ZTE-Ma Zhifeng" w:date="2022-04-25T00:01:00Z"/>
              </w:rPr>
            </w:pPr>
            <w:del w:id="8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ED82896" w14:textId="3540BCCA" w:rsidR="00CD0A10" w:rsidRPr="009E105D" w:rsidDel="003E0B0F" w:rsidRDefault="00CD0A10" w:rsidP="004543A4">
            <w:pPr>
              <w:pStyle w:val="TAC"/>
              <w:rPr>
                <w:del w:id="827" w:author="ZTE-Ma Zhifeng" w:date="2022-04-25T00:01:00Z"/>
              </w:rPr>
            </w:pPr>
            <w:del w:id="828"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599AA0F" w14:textId="3B22279C" w:rsidR="00CD0A10" w:rsidRPr="009E105D" w:rsidDel="003E0B0F" w:rsidRDefault="00CD0A10" w:rsidP="004543A4">
            <w:pPr>
              <w:pStyle w:val="TAC"/>
              <w:rPr>
                <w:del w:id="829" w:author="ZTE-Ma Zhifeng" w:date="2022-04-25T00:01:00Z"/>
              </w:rPr>
            </w:pPr>
            <w:del w:id="830"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431DB154" w14:textId="13EEB65F" w:rsidR="00CD0A10" w:rsidRPr="009E105D" w:rsidDel="003E0B0F" w:rsidRDefault="00CD0A10" w:rsidP="004543A4">
            <w:pPr>
              <w:pStyle w:val="TAC"/>
              <w:rPr>
                <w:del w:id="831" w:author="ZTE-Ma Zhifeng" w:date="2022-04-25T00:01:00Z"/>
              </w:rPr>
            </w:pPr>
            <w:del w:id="832" w:author="ZTE-Ma Zhifeng" w:date="2022-04-25T00:01:00Z">
              <w:r w:rsidRPr="009E105D" w:rsidDel="003E0B0F">
                <w:delText>51216</w:delText>
              </w:r>
            </w:del>
          </w:p>
        </w:tc>
        <w:tc>
          <w:tcPr>
            <w:tcW w:w="1057" w:type="dxa"/>
            <w:tcBorders>
              <w:top w:val="nil"/>
              <w:left w:val="nil"/>
              <w:bottom w:val="single" w:sz="4" w:space="0" w:color="auto"/>
              <w:right w:val="single" w:sz="4" w:space="0" w:color="auto"/>
            </w:tcBorders>
            <w:shd w:val="clear" w:color="auto" w:fill="auto"/>
            <w:noWrap/>
            <w:hideMark/>
          </w:tcPr>
          <w:p w14:paraId="6528BFFA" w14:textId="2068B2C6" w:rsidR="00CD0A10" w:rsidRPr="009E105D" w:rsidDel="003E0B0F" w:rsidRDefault="00CD0A10" w:rsidP="004543A4">
            <w:pPr>
              <w:pStyle w:val="TAC"/>
              <w:rPr>
                <w:del w:id="833" w:author="ZTE-Ma Zhifeng" w:date="2022-04-25T00:01:00Z"/>
              </w:rPr>
            </w:pPr>
            <w:del w:id="834"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759B934" w14:textId="52018C61" w:rsidR="00CD0A10" w:rsidRPr="009E105D" w:rsidDel="003E0B0F" w:rsidRDefault="00CD0A10" w:rsidP="004543A4">
            <w:pPr>
              <w:pStyle w:val="TAC"/>
              <w:rPr>
                <w:del w:id="835" w:author="ZTE-Ma Zhifeng" w:date="2022-04-25T00:01:00Z"/>
              </w:rPr>
            </w:pPr>
            <w:del w:id="836"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7822E27E" w14:textId="024D1CAA" w:rsidR="00CD0A10" w:rsidRPr="009E105D" w:rsidDel="003E0B0F" w:rsidRDefault="00CD0A10" w:rsidP="004543A4">
            <w:pPr>
              <w:pStyle w:val="TAC"/>
              <w:rPr>
                <w:del w:id="837" w:author="ZTE-Ma Zhifeng" w:date="2022-04-25T00:01:00Z"/>
              </w:rPr>
            </w:pPr>
            <w:del w:id="838"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6D57FD79" w14:textId="40D97B7E" w:rsidR="00CD0A10" w:rsidRPr="009E105D" w:rsidDel="003E0B0F" w:rsidRDefault="00CD0A10" w:rsidP="004543A4">
            <w:pPr>
              <w:pStyle w:val="TAC"/>
              <w:rPr>
                <w:del w:id="839" w:author="ZTE-Ma Zhifeng" w:date="2022-04-25T00:01:00Z"/>
              </w:rPr>
            </w:pPr>
            <w:del w:id="840" w:author="ZTE-Ma Zhifeng" w:date="2022-04-25T00:01:00Z">
              <w:r w:rsidRPr="009E105D" w:rsidDel="003E0B0F">
                <w:delText>101376</w:delText>
              </w:r>
            </w:del>
          </w:p>
        </w:tc>
        <w:tc>
          <w:tcPr>
            <w:tcW w:w="1127" w:type="dxa"/>
            <w:tcBorders>
              <w:top w:val="nil"/>
              <w:left w:val="nil"/>
              <w:bottom w:val="single" w:sz="4" w:space="0" w:color="auto"/>
              <w:right w:val="single" w:sz="4" w:space="0" w:color="auto"/>
            </w:tcBorders>
            <w:shd w:val="clear" w:color="auto" w:fill="auto"/>
            <w:noWrap/>
            <w:hideMark/>
          </w:tcPr>
          <w:p w14:paraId="63A3F4FB" w14:textId="69518DF9" w:rsidR="00CD0A10" w:rsidRPr="009E105D" w:rsidDel="003E0B0F" w:rsidRDefault="00CD0A10" w:rsidP="004543A4">
            <w:pPr>
              <w:pStyle w:val="TAC"/>
              <w:rPr>
                <w:del w:id="841" w:author="ZTE-Ma Zhifeng" w:date="2022-04-25T00:01:00Z"/>
              </w:rPr>
            </w:pPr>
            <w:del w:id="842" w:author="ZTE-Ma Zhifeng" w:date="2022-04-25T00:01:00Z">
              <w:r w:rsidRPr="009E105D" w:rsidDel="003E0B0F">
                <w:delText>16896</w:delText>
              </w:r>
            </w:del>
          </w:p>
        </w:tc>
      </w:tr>
      <w:tr w:rsidR="00CD0A10" w:rsidRPr="009E105D" w:rsidDel="003E0B0F" w14:paraId="49612968" w14:textId="7448F894" w:rsidTr="004543A4">
        <w:trPr>
          <w:del w:id="8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0E054D" w14:textId="702C93C8" w:rsidR="00CD0A10" w:rsidRPr="009E105D" w:rsidDel="003E0B0F" w:rsidRDefault="00CD0A10" w:rsidP="004543A4">
            <w:pPr>
              <w:pStyle w:val="TAC"/>
              <w:rPr>
                <w:del w:id="844" w:author="ZTE-Ma Zhifeng" w:date="2022-04-25T00:01:00Z"/>
              </w:rPr>
            </w:pPr>
            <w:del w:id="8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EE2946" w14:textId="01460216" w:rsidR="00CD0A10" w:rsidRPr="009E105D" w:rsidDel="003E0B0F" w:rsidRDefault="00CD0A10" w:rsidP="004543A4">
            <w:pPr>
              <w:pStyle w:val="TAC"/>
              <w:rPr>
                <w:del w:id="846" w:author="ZTE-Ma Zhifeng" w:date="2022-04-25T00:01:00Z"/>
              </w:rPr>
            </w:pPr>
            <w:del w:id="847"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4B23527" w14:textId="7DACFD17" w:rsidR="00CD0A10" w:rsidRPr="009E105D" w:rsidDel="003E0B0F" w:rsidRDefault="00CD0A10" w:rsidP="004543A4">
            <w:pPr>
              <w:pStyle w:val="TAC"/>
              <w:rPr>
                <w:del w:id="848" w:author="ZTE-Ma Zhifeng" w:date="2022-04-25T00:01:00Z"/>
              </w:rPr>
            </w:pPr>
            <w:del w:id="8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3ADE106" w14:textId="0797CF38" w:rsidR="00CD0A10" w:rsidRPr="009E105D" w:rsidDel="003E0B0F" w:rsidRDefault="00CD0A10" w:rsidP="004543A4">
            <w:pPr>
              <w:pStyle w:val="TAC"/>
              <w:rPr>
                <w:del w:id="850" w:author="ZTE-Ma Zhifeng" w:date="2022-04-25T00:01:00Z"/>
              </w:rPr>
            </w:pPr>
            <w:del w:id="85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09E8470" w14:textId="0BF9C659" w:rsidR="00CD0A10" w:rsidRPr="009E105D" w:rsidDel="003E0B0F" w:rsidRDefault="00CD0A10" w:rsidP="004543A4">
            <w:pPr>
              <w:pStyle w:val="TAC"/>
              <w:rPr>
                <w:del w:id="852" w:author="ZTE-Ma Zhifeng" w:date="2022-04-25T00:01:00Z"/>
              </w:rPr>
            </w:pPr>
            <w:del w:id="853"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C4B8DAE" w14:textId="58B1D856" w:rsidR="00CD0A10" w:rsidRPr="009E105D" w:rsidDel="003E0B0F" w:rsidRDefault="00CD0A10" w:rsidP="004543A4">
            <w:pPr>
              <w:pStyle w:val="TAC"/>
              <w:rPr>
                <w:del w:id="854" w:author="ZTE-Ma Zhifeng" w:date="2022-04-25T00:01:00Z"/>
              </w:rPr>
            </w:pPr>
            <w:del w:id="855" w:author="ZTE-Ma Zhifeng" w:date="2022-04-25T00:01:00Z">
              <w:r w:rsidRPr="009E105D" w:rsidDel="003E0B0F">
                <w:delText>102416</w:delText>
              </w:r>
            </w:del>
          </w:p>
        </w:tc>
        <w:tc>
          <w:tcPr>
            <w:tcW w:w="1057" w:type="dxa"/>
            <w:tcBorders>
              <w:top w:val="nil"/>
              <w:left w:val="nil"/>
              <w:bottom w:val="single" w:sz="4" w:space="0" w:color="auto"/>
              <w:right w:val="single" w:sz="4" w:space="0" w:color="auto"/>
            </w:tcBorders>
            <w:shd w:val="clear" w:color="auto" w:fill="auto"/>
            <w:noWrap/>
            <w:hideMark/>
          </w:tcPr>
          <w:p w14:paraId="798759F9" w14:textId="5FA32081" w:rsidR="00CD0A10" w:rsidRPr="009E105D" w:rsidDel="003E0B0F" w:rsidRDefault="00CD0A10" w:rsidP="004543A4">
            <w:pPr>
              <w:pStyle w:val="TAC"/>
              <w:rPr>
                <w:del w:id="856" w:author="ZTE-Ma Zhifeng" w:date="2022-04-25T00:01:00Z"/>
              </w:rPr>
            </w:pPr>
            <w:del w:id="85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89398C5" w14:textId="23A85252" w:rsidR="00CD0A10" w:rsidRPr="009E105D" w:rsidDel="003E0B0F" w:rsidRDefault="00CD0A10" w:rsidP="004543A4">
            <w:pPr>
              <w:pStyle w:val="TAC"/>
              <w:rPr>
                <w:del w:id="858" w:author="ZTE-Ma Zhifeng" w:date="2022-04-25T00:01:00Z"/>
              </w:rPr>
            </w:pPr>
            <w:del w:id="85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158AC63" w14:textId="1EAF9C3C" w:rsidR="00CD0A10" w:rsidRPr="009E105D" w:rsidDel="003E0B0F" w:rsidRDefault="00CD0A10" w:rsidP="004543A4">
            <w:pPr>
              <w:pStyle w:val="TAC"/>
              <w:rPr>
                <w:del w:id="860" w:author="ZTE-Ma Zhifeng" w:date="2022-04-25T00:01:00Z"/>
              </w:rPr>
            </w:pPr>
            <w:del w:id="86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hideMark/>
          </w:tcPr>
          <w:p w14:paraId="31DA1E3E" w14:textId="4D434CFB" w:rsidR="00CD0A10" w:rsidRPr="009E105D" w:rsidDel="003E0B0F" w:rsidRDefault="00CD0A10" w:rsidP="004543A4">
            <w:pPr>
              <w:pStyle w:val="TAC"/>
              <w:rPr>
                <w:del w:id="862" w:author="ZTE-Ma Zhifeng" w:date="2022-04-25T00:01:00Z"/>
              </w:rPr>
            </w:pPr>
            <w:del w:id="863" w:author="ZTE-Ma Zhifeng" w:date="2022-04-25T00:01:00Z">
              <w:r w:rsidRPr="009E105D" w:rsidDel="003E0B0F">
                <w:delText>202752</w:delText>
              </w:r>
            </w:del>
          </w:p>
        </w:tc>
        <w:tc>
          <w:tcPr>
            <w:tcW w:w="1127" w:type="dxa"/>
            <w:tcBorders>
              <w:top w:val="nil"/>
              <w:left w:val="nil"/>
              <w:bottom w:val="single" w:sz="4" w:space="0" w:color="auto"/>
              <w:right w:val="single" w:sz="4" w:space="0" w:color="auto"/>
            </w:tcBorders>
            <w:shd w:val="clear" w:color="auto" w:fill="auto"/>
            <w:noWrap/>
            <w:hideMark/>
          </w:tcPr>
          <w:p w14:paraId="17C706EB" w14:textId="058FAF69" w:rsidR="00CD0A10" w:rsidRPr="009E105D" w:rsidDel="003E0B0F" w:rsidRDefault="00CD0A10" w:rsidP="004543A4">
            <w:pPr>
              <w:pStyle w:val="TAC"/>
              <w:rPr>
                <w:del w:id="864" w:author="ZTE-Ma Zhifeng" w:date="2022-04-25T00:01:00Z"/>
              </w:rPr>
            </w:pPr>
            <w:del w:id="865" w:author="ZTE-Ma Zhifeng" w:date="2022-04-25T00:01:00Z">
              <w:r w:rsidRPr="009E105D" w:rsidDel="003E0B0F">
                <w:delText>33792</w:delText>
              </w:r>
            </w:del>
          </w:p>
        </w:tc>
      </w:tr>
      <w:tr w:rsidR="00CD0A10" w:rsidRPr="009E105D" w:rsidDel="003E0B0F" w14:paraId="5025A792" w14:textId="7F513BDB" w:rsidTr="004543A4">
        <w:trPr>
          <w:del w:id="86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F7E51ED" w14:textId="08C1858A" w:rsidR="00CD0A10" w:rsidRPr="009E105D" w:rsidDel="003E0B0F" w:rsidRDefault="00CD0A10" w:rsidP="004543A4">
            <w:pPr>
              <w:pStyle w:val="TAN"/>
              <w:rPr>
                <w:del w:id="867" w:author="ZTE-Ma Zhifeng" w:date="2022-04-25T00:01:00Z"/>
              </w:rPr>
            </w:pPr>
            <w:del w:id="86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1C19AE18" w14:textId="646B20BD" w:rsidR="00CD0A10" w:rsidRPr="009E105D" w:rsidDel="003E0B0F" w:rsidRDefault="00CD0A10" w:rsidP="004543A4">
            <w:pPr>
              <w:pStyle w:val="TAN"/>
              <w:rPr>
                <w:del w:id="869" w:author="ZTE-Ma Zhifeng" w:date="2022-04-25T00:01:00Z"/>
              </w:rPr>
            </w:pPr>
            <w:del w:id="870" w:author="ZTE-Ma Zhifeng" w:date="2022-04-25T00:01:00Z">
              <w:r w:rsidRPr="009E105D" w:rsidDel="003E0B0F">
                <w:delText>NOTE 2:</w:delText>
              </w:r>
              <w:r w:rsidRPr="009E105D" w:rsidDel="003E0B0F">
                <w:tab/>
                <w:delText>MCS Index is based on MCS table 6.1.4.1-1 defined in 38.214.</w:delText>
              </w:r>
            </w:del>
          </w:p>
          <w:p w14:paraId="20387CA7" w14:textId="1744C1E3" w:rsidR="00CD0A10" w:rsidRPr="009E105D" w:rsidDel="003E0B0F" w:rsidRDefault="00CD0A10" w:rsidP="004543A4">
            <w:pPr>
              <w:pStyle w:val="TAN"/>
              <w:rPr>
                <w:del w:id="871" w:author="ZTE-Ma Zhifeng" w:date="2022-04-25T00:01:00Z"/>
              </w:rPr>
            </w:pPr>
            <w:del w:id="87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3212D368" w14:textId="2FD2974E" w:rsidR="00CD0A10" w:rsidRPr="009E105D" w:rsidDel="003E0B0F" w:rsidRDefault="00CD0A10" w:rsidP="004543A4">
            <w:pPr>
              <w:pStyle w:val="TAN"/>
              <w:rPr>
                <w:del w:id="873" w:author="ZTE-Ma Zhifeng" w:date="2022-04-25T00:01:00Z"/>
              </w:rPr>
            </w:pPr>
            <w:del w:id="87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745143A" w14:textId="699B2116" w:rsidR="00CD0A10" w:rsidRPr="009E105D" w:rsidDel="003E0B0F" w:rsidRDefault="00CD0A10" w:rsidP="004543A4">
            <w:pPr>
              <w:pStyle w:val="TAN"/>
              <w:rPr>
                <w:del w:id="875" w:author="ZTE-Ma Zhifeng" w:date="2022-04-25T00:01:00Z"/>
              </w:rPr>
            </w:pPr>
            <w:del w:id="87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F9A7636" w14:textId="6A722BDB" w:rsidR="00CD0A10" w:rsidRPr="009E105D" w:rsidDel="003E0B0F" w:rsidRDefault="00CD0A10" w:rsidP="00CD0A10">
      <w:pPr>
        <w:rPr>
          <w:del w:id="877" w:author="ZTE-Ma Zhifeng" w:date="2022-04-25T00:01:00Z"/>
        </w:rPr>
      </w:pPr>
    </w:p>
    <w:p w14:paraId="73B5DE37" w14:textId="198E6ED7" w:rsidR="00CD0A10" w:rsidRPr="009E105D" w:rsidDel="003E0B0F" w:rsidRDefault="00CD0A10" w:rsidP="00CD0A10">
      <w:pPr>
        <w:pStyle w:val="TH"/>
        <w:rPr>
          <w:del w:id="878" w:author="ZTE-Ma Zhifeng" w:date="2022-04-25T00:01:00Z"/>
        </w:rPr>
      </w:pPr>
      <w:del w:id="879" w:author="ZTE-Ma Zhifeng" w:date="2022-04-25T00:01:00Z">
        <w:r w:rsidRPr="009E105D" w:rsidDel="003E0B0F">
          <w:lastRenderedPageBreak/>
          <w:delText>Table A.2.3.4-2: Void</w:delText>
        </w:r>
      </w:del>
    </w:p>
    <w:p w14:paraId="231AD3B3" w14:textId="083EEAF3" w:rsidR="00CD0A10" w:rsidRPr="009E105D" w:rsidDel="003E0B0F" w:rsidRDefault="00CD0A10" w:rsidP="00CD0A10">
      <w:pPr>
        <w:rPr>
          <w:del w:id="880" w:author="ZTE-Ma Zhifeng" w:date="2022-04-25T00:01:00Z"/>
        </w:rPr>
      </w:pPr>
    </w:p>
    <w:p w14:paraId="57384D46" w14:textId="4B4B6032" w:rsidR="00CD0A10" w:rsidRPr="009E105D" w:rsidDel="003E0B0F" w:rsidRDefault="00CD0A10" w:rsidP="00CD0A10">
      <w:pPr>
        <w:pStyle w:val="30"/>
        <w:rPr>
          <w:del w:id="881" w:author="ZTE-Ma Zhifeng" w:date="2022-04-25T00:01:00Z"/>
          <w:snapToGrid w:val="0"/>
        </w:rPr>
      </w:pPr>
      <w:bookmarkStart w:id="882" w:name="_Toc21026751"/>
      <w:bookmarkStart w:id="883" w:name="_Toc27744049"/>
      <w:bookmarkStart w:id="884" w:name="_Toc36197220"/>
      <w:bookmarkStart w:id="885" w:name="_Toc36197912"/>
      <w:del w:id="886" w:author="ZTE-Ma Zhifeng" w:date="2022-04-25T00:01:00Z">
        <w:r w:rsidRPr="009E105D" w:rsidDel="003E0B0F">
          <w:rPr>
            <w:snapToGrid w:val="0"/>
          </w:rPr>
          <w:delText>A.2.3.5</w:delText>
        </w:r>
        <w:r w:rsidRPr="009E105D" w:rsidDel="003E0B0F">
          <w:rPr>
            <w:snapToGrid w:val="0"/>
          </w:rPr>
          <w:tab/>
          <w:delText>CP-OFDM QPSK</w:delText>
        </w:r>
        <w:bookmarkEnd w:id="882"/>
        <w:bookmarkEnd w:id="883"/>
        <w:bookmarkEnd w:id="884"/>
        <w:bookmarkEnd w:id="885"/>
      </w:del>
    </w:p>
    <w:p w14:paraId="25F948B4" w14:textId="19E215AD" w:rsidR="00CD0A10" w:rsidRPr="009E105D" w:rsidDel="003E0B0F" w:rsidRDefault="00CD0A10" w:rsidP="00CD0A10">
      <w:pPr>
        <w:pStyle w:val="TH"/>
        <w:rPr>
          <w:del w:id="887" w:author="ZTE-Ma Zhifeng" w:date="2022-04-25T00:01:00Z"/>
        </w:rPr>
      </w:pPr>
      <w:del w:id="888" w:author="ZTE-Ma Zhifeng" w:date="2022-04-25T00:01:00Z">
        <w:r w:rsidRPr="009E105D" w:rsidDel="003E0B0F">
          <w:delText>Table A.2.3.5-1: Reference Channels for CP-OFDM QPSK</w:delText>
        </w:r>
      </w:del>
    </w:p>
    <w:p w14:paraId="6766E5CC" w14:textId="11664A2B" w:rsidR="00CD0A10" w:rsidRPr="009E105D" w:rsidDel="003E0B0F" w:rsidRDefault="00CD0A10" w:rsidP="00CD0A10">
      <w:pPr>
        <w:spacing w:after="0"/>
        <w:rPr>
          <w:del w:id="88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1D479C2" w14:textId="5A591CB7" w:rsidTr="004543A4">
        <w:trPr>
          <w:del w:id="89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8ABD17" w14:textId="2DB9ED24" w:rsidR="00CD0A10" w:rsidRPr="009E105D" w:rsidDel="003E0B0F" w:rsidRDefault="00CD0A10" w:rsidP="004543A4">
            <w:pPr>
              <w:pStyle w:val="TAH"/>
              <w:rPr>
                <w:del w:id="891" w:author="ZTE-Ma Zhifeng" w:date="2022-04-25T00:01:00Z"/>
              </w:rPr>
            </w:pPr>
            <w:del w:id="89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2851077" w14:textId="698C39CD" w:rsidR="00CD0A10" w:rsidRPr="009E105D" w:rsidDel="003E0B0F" w:rsidRDefault="00CD0A10" w:rsidP="004543A4">
            <w:pPr>
              <w:pStyle w:val="TAH"/>
              <w:rPr>
                <w:del w:id="893" w:author="ZTE-Ma Zhifeng" w:date="2022-04-25T00:01:00Z"/>
                <w:vertAlign w:val="subscript"/>
              </w:rPr>
            </w:pPr>
            <w:del w:id="89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5D5A1D5" w14:textId="6335DB24" w:rsidR="00CD0A10" w:rsidRPr="009E105D" w:rsidDel="003E0B0F" w:rsidRDefault="00CD0A10" w:rsidP="004543A4">
            <w:pPr>
              <w:pStyle w:val="TAH"/>
              <w:rPr>
                <w:del w:id="895" w:author="ZTE-Ma Zhifeng" w:date="2022-04-25T00:01:00Z"/>
              </w:rPr>
            </w:pPr>
            <w:del w:id="89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FAE6B48" w14:textId="32F6C24D" w:rsidR="00CD0A10" w:rsidRPr="009E105D" w:rsidDel="003E0B0F" w:rsidRDefault="00CD0A10" w:rsidP="004543A4">
            <w:pPr>
              <w:pStyle w:val="TAH"/>
              <w:rPr>
                <w:del w:id="897" w:author="ZTE-Ma Zhifeng" w:date="2022-04-25T00:01:00Z"/>
              </w:rPr>
            </w:pPr>
            <w:del w:id="89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1566939" w14:textId="01DD38CA" w:rsidR="00CD0A10" w:rsidRPr="009E105D" w:rsidDel="003E0B0F" w:rsidRDefault="00CD0A10" w:rsidP="004543A4">
            <w:pPr>
              <w:pStyle w:val="TAH"/>
              <w:rPr>
                <w:del w:id="899" w:author="ZTE-Ma Zhifeng" w:date="2022-04-25T00:01:00Z"/>
              </w:rPr>
            </w:pPr>
            <w:del w:id="90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0F6ECB" w14:textId="6A94A5C0" w:rsidR="00CD0A10" w:rsidRPr="009E105D" w:rsidDel="003E0B0F" w:rsidRDefault="00CD0A10" w:rsidP="004543A4">
            <w:pPr>
              <w:pStyle w:val="TAH"/>
              <w:rPr>
                <w:del w:id="901" w:author="ZTE-Ma Zhifeng" w:date="2022-04-25T00:01:00Z"/>
              </w:rPr>
            </w:pPr>
            <w:del w:id="90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A1A5FB4" w14:textId="3253B523" w:rsidR="00CD0A10" w:rsidRPr="009E105D" w:rsidDel="003E0B0F" w:rsidRDefault="00CD0A10" w:rsidP="004543A4">
            <w:pPr>
              <w:pStyle w:val="TAH"/>
              <w:rPr>
                <w:del w:id="903" w:author="ZTE-Ma Zhifeng" w:date="2022-04-25T00:01:00Z"/>
              </w:rPr>
            </w:pPr>
            <w:del w:id="90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0D64871" w14:textId="777FFDB8" w:rsidR="00CD0A10" w:rsidRPr="009E105D" w:rsidDel="003E0B0F" w:rsidRDefault="00CD0A10" w:rsidP="004543A4">
            <w:pPr>
              <w:pStyle w:val="TAH"/>
              <w:rPr>
                <w:del w:id="905" w:author="ZTE-Ma Zhifeng" w:date="2022-04-25T00:01:00Z"/>
              </w:rPr>
            </w:pPr>
            <w:del w:id="90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A5FEE6" w14:textId="40970CF3" w:rsidR="00CD0A10" w:rsidRPr="009E105D" w:rsidDel="003E0B0F" w:rsidRDefault="00CD0A10" w:rsidP="004543A4">
            <w:pPr>
              <w:pStyle w:val="TAH"/>
              <w:rPr>
                <w:del w:id="907" w:author="ZTE-Ma Zhifeng" w:date="2022-04-25T00:01:00Z"/>
              </w:rPr>
            </w:pPr>
            <w:del w:id="90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630B477" w14:textId="77E2CED4" w:rsidR="00CD0A10" w:rsidRPr="009E105D" w:rsidDel="003E0B0F" w:rsidRDefault="00CD0A10" w:rsidP="004543A4">
            <w:pPr>
              <w:pStyle w:val="TAH"/>
              <w:rPr>
                <w:del w:id="909" w:author="ZTE-Ma Zhifeng" w:date="2022-04-25T00:01:00Z"/>
              </w:rPr>
            </w:pPr>
            <w:del w:id="91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5881D2F" w14:textId="65787CD0" w:rsidR="00CD0A10" w:rsidRPr="009E105D" w:rsidDel="003E0B0F" w:rsidRDefault="00CD0A10" w:rsidP="004543A4">
            <w:pPr>
              <w:pStyle w:val="TAH"/>
              <w:rPr>
                <w:del w:id="911" w:author="ZTE-Ma Zhifeng" w:date="2022-04-25T00:01:00Z"/>
              </w:rPr>
            </w:pPr>
            <w:del w:id="912" w:author="ZTE-Ma Zhifeng" w:date="2022-04-25T00:01:00Z">
              <w:r w:rsidRPr="009E105D" w:rsidDel="003E0B0F">
                <w:delText>Total modulated symbols per slot</w:delText>
              </w:r>
            </w:del>
          </w:p>
        </w:tc>
      </w:tr>
      <w:tr w:rsidR="00CD0A10" w:rsidRPr="009E105D" w:rsidDel="003E0B0F" w14:paraId="10AD3172" w14:textId="5B97D4F0" w:rsidTr="004543A4">
        <w:trPr>
          <w:del w:id="91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FA752" w14:textId="11FDB73D" w:rsidR="00CD0A10" w:rsidRPr="009E105D" w:rsidDel="003E0B0F" w:rsidRDefault="00CD0A10" w:rsidP="004543A4">
            <w:pPr>
              <w:pStyle w:val="TAH"/>
              <w:rPr>
                <w:del w:id="914" w:author="ZTE-Ma Zhifeng" w:date="2022-04-25T00:01:00Z"/>
              </w:rPr>
            </w:pPr>
            <w:del w:id="91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D2D633" w14:textId="2A4AFD82" w:rsidR="00CD0A10" w:rsidRPr="009E105D" w:rsidDel="003E0B0F" w:rsidRDefault="00CD0A10" w:rsidP="004543A4">
            <w:pPr>
              <w:pStyle w:val="TAH"/>
              <w:rPr>
                <w:del w:id="916" w:author="ZTE-Ma Zhifeng" w:date="2022-04-25T00:01:00Z"/>
              </w:rPr>
            </w:pPr>
            <w:del w:id="91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70321A" w14:textId="1469C2A1" w:rsidR="00CD0A10" w:rsidRPr="009E105D" w:rsidDel="003E0B0F" w:rsidRDefault="00CD0A10" w:rsidP="004543A4">
            <w:pPr>
              <w:pStyle w:val="TAH"/>
              <w:rPr>
                <w:del w:id="918" w:author="ZTE-Ma Zhifeng" w:date="2022-04-25T00:01:00Z"/>
              </w:rPr>
            </w:pPr>
            <w:del w:id="91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3EE589" w14:textId="4B5829AC" w:rsidR="00CD0A10" w:rsidRPr="009E105D" w:rsidDel="003E0B0F" w:rsidRDefault="00CD0A10" w:rsidP="004543A4">
            <w:pPr>
              <w:pStyle w:val="TAH"/>
              <w:rPr>
                <w:del w:id="920" w:author="ZTE-Ma Zhifeng" w:date="2022-04-25T00:01:00Z"/>
              </w:rPr>
            </w:pPr>
            <w:del w:id="92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F8ADA9" w14:textId="0C21B303" w:rsidR="00CD0A10" w:rsidRPr="009E105D" w:rsidDel="003E0B0F" w:rsidRDefault="00CD0A10" w:rsidP="004543A4">
            <w:pPr>
              <w:pStyle w:val="TAH"/>
              <w:rPr>
                <w:del w:id="922" w:author="ZTE-Ma Zhifeng" w:date="2022-04-25T00:01:00Z"/>
              </w:rPr>
            </w:pPr>
            <w:del w:id="92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AEDA8" w14:textId="5A65C01A" w:rsidR="00CD0A10" w:rsidRPr="009E105D" w:rsidDel="003E0B0F" w:rsidRDefault="00CD0A10" w:rsidP="004543A4">
            <w:pPr>
              <w:pStyle w:val="TAH"/>
              <w:rPr>
                <w:del w:id="924" w:author="ZTE-Ma Zhifeng" w:date="2022-04-25T00:01:00Z"/>
              </w:rPr>
            </w:pPr>
            <w:del w:id="92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EC27E3" w14:textId="4575A1D4" w:rsidR="00CD0A10" w:rsidRPr="009E105D" w:rsidDel="003E0B0F" w:rsidRDefault="00CD0A10" w:rsidP="004543A4">
            <w:pPr>
              <w:pStyle w:val="TAH"/>
              <w:rPr>
                <w:del w:id="926" w:author="ZTE-Ma Zhifeng" w:date="2022-04-25T00:01:00Z"/>
              </w:rPr>
            </w:pPr>
            <w:del w:id="92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311DA" w14:textId="1B2EE54D" w:rsidR="00CD0A10" w:rsidRPr="009E105D" w:rsidDel="003E0B0F" w:rsidRDefault="00CD0A10" w:rsidP="004543A4">
            <w:pPr>
              <w:pStyle w:val="TAH"/>
              <w:rPr>
                <w:del w:id="928" w:author="ZTE-Ma Zhifeng" w:date="2022-04-25T00:01:00Z"/>
              </w:rPr>
            </w:pPr>
            <w:del w:id="92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907844" w14:textId="5F473327" w:rsidR="00CD0A10" w:rsidRPr="009E105D" w:rsidDel="003E0B0F" w:rsidRDefault="00CD0A10" w:rsidP="004543A4">
            <w:pPr>
              <w:pStyle w:val="TAH"/>
              <w:rPr>
                <w:del w:id="930" w:author="ZTE-Ma Zhifeng" w:date="2022-04-25T00:01:00Z"/>
              </w:rPr>
            </w:pPr>
            <w:del w:id="93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298A7" w14:textId="266CB566" w:rsidR="00CD0A10" w:rsidRPr="009E105D" w:rsidDel="003E0B0F" w:rsidRDefault="00CD0A10" w:rsidP="004543A4">
            <w:pPr>
              <w:pStyle w:val="TAH"/>
              <w:rPr>
                <w:del w:id="932" w:author="ZTE-Ma Zhifeng" w:date="2022-04-25T00:01:00Z"/>
              </w:rPr>
            </w:pPr>
            <w:del w:id="93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87113E" w14:textId="141097AF" w:rsidR="00CD0A10" w:rsidRPr="009E105D" w:rsidDel="003E0B0F" w:rsidRDefault="00CD0A10" w:rsidP="004543A4">
            <w:pPr>
              <w:pStyle w:val="TAH"/>
              <w:rPr>
                <w:del w:id="934" w:author="ZTE-Ma Zhifeng" w:date="2022-04-25T00:01:00Z"/>
              </w:rPr>
            </w:pPr>
            <w:del w:id="935" w:author="ZTE-Ma Zhifeng" w:date="2022-04-25T00:01:00Z">
              <w:r w:rsidRPr="009E105D" w:rsidDel="003E0B0F">
                <w:delText> </w:delText>
              </w:r>
            </w:del>
          </w:p>
        </w:tc>
      </w:tr>
      <w:tr w:rsidR="00CD0A10" w:rsidRPr="009E105D" w:rsidDel="003E0B0F" w14:paraId="5E137989" w14:textId="61B43B67" w:rsidTr="004543A4">
        <w:trPr>
          <w:del w:id="93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4EA58C" w14:textId="68B45D46" w:rsidR="00CD0A10" w:rsidRPr="009E105D" w:rsidDel="003E0B0F" w:rsidRDefault="00CD0A10" w:rsidP="004543A4">
            <w:pPr>
              <w:pStyle w:val="TAC"/>
              <w:rPr>
                <w:del w:id="937" w:author="ZTE-Ma Zhifeng" w:date="2022-04-25T00:01:00Z"/>
              </w:rPr>
            </w:pPr>
            <w:del w:id="93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731E278" w14:textId="2CEF6FA7" w:rsidR="00CD0A10" w:rsidRPr="009E105D" w:rsidDel="003E0B0F" w:rsidRDefault="00CD0A10" w:rsidP="004543A4">
            <w:pPr>
              <w:pStyle w:val="TAC"/>
              <w:rPr>
                <w:del w:id="939" w:author="ZTE-Ma Zhifeng" w:date="2022-04-25T00:01:00Z"/>
              </w:rPr>
            </w:pPr>
            <w:del w:id="94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7FCA0409" w14:textId="702E8C48" w:rsidR="00CD0A10" w:rsidRPr="009E105D" w:rsidDel="003E0B0F" w:rsidRDefault="00CD0A10" w:rsidP="004543A4">
            <w:pPr>
              <w:pStyle w:val="TAC"/>
              <w:rPr>
                <w:del w:id="941" w:author="ZTE-Ma Zhifeng" w:date="2022-04-25T00:01:00Z"/>
              </w:rPr>
            </w:pPr>
            <w:del w:id="94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409C36F" w14:textId="5FA5F48C" w:rsidR="00CD0A10" w:rsidRPr="009E105D" w:rsidDel="003E0B0F" w:rsidRDefault="00CD0A10" w:rsidP="004543A4">
            <w:pPr>
              <w:pStyle w:val="TAC"/>
              <w:rPr>
                <w:del w:id="943" w:author="ZTE-Ma Zhifeng" w:date="2022-04-25T00:01:00Z"/>
              </w:rPr>
            </w:pPr>
            <w:del w:id="944"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59B3E0A" w14:textId="29EF3372" w:rsidR="00CD0A10" w:rsidRPr="009E105D" w:rsidDel="003E0B0F" w:rsidRDefault="00CD0A10" w:rsidP="004543A4">
            <w:pPr>
              <w:pStyle w:val="TAC"/>
              <w:rPr>
                <w:del w:id="945" w:author="ZTE-Ma Zhifeng" w:date="2022-04-25T00:01:00Z"/>
              </w:rPr>
            </w:pPr>
            <w:del w:id="946"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2FA7A867" w14:textId="774E3FA5" w:rsidR="00CD0A10" w:rsidRPr="009E105D" w:rsidDel="003E0B0F" w:rsidRDefault="00CD0A10" w:rsidP="004543A4">
            <w:pPr>
              <w:pStyle w:val="TAC"/>
              <w:rPr>
                <w:del w:id="947" w:author="ZTE-Ma Zhifeng" w:date="2022-04-25T00:01:00Z"/>
              </w:rPr>
            </w:pPr>
            <w:del w:id="948"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4DF435AF" w14:textId="04B9D628" w:rsidR="00CD0A10" w:rsidRPr="009E105D" w:rsidDel="003E0B0F" w:rsidRDefault="00CD0A10" w:rsidP="004543A4">
            <w:pPr>
              <w:pStyle w:val="TAC"/>
              <w:rPr>
                <w:del w:id="949" w:author="ZTE-Ma Zhifeng" w:date="2022-04-25T00:01:00Z"/>
              </w:rPr>
            </w:pPr>
            <w:del w:id="95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CBC523E" w14:textId="494D785B" w:rsidR="00CD0A10" w:rsidRPr="009E105D" w:rsidDel="003E0B0F" w:rsidRDefault="00CD0A10" w:rsidP="004543A4">
            <w:pPr>
              <w:pStyle w:val="TAC"/>
              <w:rPr>
                <w:del w:id="951" w:author="ZTE-Ma Zhifeng" w:date="2022-04-25T00:01:00Z"/>
              </w:rPr>
            </w:pPr>
            <w:del w:id="95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FABDBEE" w14:textId="2B1FDC07" w:rsidR="00CD0A10" w:rsidRPr="009E105D" w:rsidDel="003E0B0F" w:rsidRDefault="00CD0A10" w:rsidP="004543A4">
            <w:pPr>
              <w:pStyle w:val="TAC"/>
              <w:rPr>
                <w:del w:id="953" w:author="ZTE-Ma Zhifeng" w:date="2022-04-25T00:01:00Z"/>
              </w:rPr>
            </w:pPr>
            <w:del w:id="95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F211746" w14:textId="0303FF10" w:rsidR="00CD0A10" w:rsidRPr="009E105D" w:rsidDel="003E0B0F" w:rsidRDefault="00CD0A10" w:rsidP="004543A4">
            <w:pPr>
              <w:pStyle w:val="TAC"/>
              <w:rPr>
                <w:del w:id="955" w:author="ZTE-Ma Zhifeng" w:date="2022-04-25T00:01:00Z"/>
              </w:rPr>
            </w:pPr>
            <w:del w:id="956"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03869BCB" w14:textId="422006DE" w:rsidR="00CD0A10" w:rsidRPr="009E105D" w:rsidDel="003E0B0F" w:rsidRDefault="00CD0A10" w:rsidP="004543A4">
            <w:pPr>
              <w:pStyle w:val="TAC"/>
              <w:rPr>
                <w:del w:id="957" w:author="ZTE-Ma Zhifeng" w:date="2022-04-25T00:01:00Z"/>
              </w:rPr>
            </w:pPr>
            <w:del w:id="958" w:author="ZTE-Ma Zhifeng" w:date="2022-04-25T00:01:00Z">
              <w:r w:rsidRPr="009E105D" w:rsidDel="003E0B0F">
                <w:delText>132</w:delText>
              </w:r>
            </w:del>
          </w:p>
        </w:tc>
      </w:tr>
      <w:tr w:rsidR="00CD0A10" w:rsidRPr="009E105D" w:rsidDel="003E0B0F" w14:paraId="40A68298" w14:textId="72D47C86" w:rsidTr="004543A4">
        <w:trPr>
          <w:del w:id="95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A5EDA" w14:textId="746994F2" w:rsidR="00CD0A10" w:rsidRPr="009E105D" w:rsidDel="003E0B0F" w:rsidRDefault="00CD0A10" w:rsidP="004543A4">
            <w:pPr>
              <w:pStyle w:val="TAC"/>
              <w:rPr>
                <w:del w:id="960" w:author="ZTE-Ma Zhifeng" w:date="2022-04-25T00:01:00Z"/>
              </w:rPr>
            </w:pPr>
            <w:del w:id="96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085A21D" w14:textId="0E2D3B9F" w:rsidR="00CD0A10" w:rsidRPr="009E105D" w:rsidDel="003E0B0F" w:rsidRDefault="00CD0A10" w:rsidP="004543A4">
            <w:pPr>
              <w:pStyle w:val="TAC"/>
              <w:rPr>
                <w:del w:id="962" w:author="ZTE-Ma Zhifeng" w:date="2022-04-25T00:01:00Z"/>
              </w:rPr>
            </w:pPr>
            <w:del w:id="96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1A93955" w14:textId="6F09ED3C" w:rsidR="00CD0A10" w:rsidRPr="009E105D" w:rsidDel="003E0B0F" w:rsidRDefault="00CD0A10" w:rsidP="004543A4">
            <w:pPr>
              <w:pStyle w:val="TAC"/>
              <w:rPr>
                <w:del w:id="964" w:author="ZTE-Ma Zhifeng" w:date="2022-04-25T00:01:00Z"/>
              </w:rPr>
            </w:pPr>
            <w:del w:id="96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4094306" w14:textId="08B38D15" w:rsidR="00CD0A10" w:rsidRPr="009E105D" w:rsidDel="003E0B0F" w:rsidRDefault="00CD0A10" w:rsidP="004543A4">
            <w:pPr>
              <w:pStyle w:val="TAC"/>
              <w:rPr>
                <w:del w:id="966" w:author="ZTE-Ma Zhifeng" w:date="2022-04-25T00:01:00Z"/>
              </w:rPr>
            </w:pPr>
            <w:del w:id="96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525D3284" w14:textId="6143A5AB" w:rsidR="00CD0A10" w:rsidRPr="009E105D" w:rsidDel="003E0B0F" w:rsidRDefault="00CD0A10" w:rsidP="004543A4">
            <w:pPr>
              <w:pStyle w:val="TAC"/>
              <w:rPr>
                <w:del w:id="968" w:author="ZTE-Ma Zhifeng" w:date="2022-04-25T00:01:00Z"/>
              </w:rPr>
            </w:pPr>
            <w:del w:id="96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C67DD06" w14:textId="1AD810F8" w:rsidR="00CD0A10" w:rsidRPr="009E105D" w:rsidDel="003E0B0F" w:rsidRDefault="00CD0A10" w:rsidP="004543A4">
            <w:pPr>
              <w:pStyle w:val="TAC"/>
              <w:rPr>
                <w:del w:id="970" w:author="ZTE-Ma Zhifeng" w:date="2022-04-25T00:01:00Z"/>
              </w:rPr>
            </w:pPr>
            <w:del w:id="971"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17971EAD" w14:textId="6C87F46E" w:rsidR="00CD0A10" w:rsidRPr="009E105D" w:rsidDel="003E0B0F" w:rsidRDefault="00CD0A10" w:rsidP="004543A4">
            <w:pPr>
              <w:pStyle w:val="TAC"/>
              <w:rPr>
                <w:del w:id="972" w:author="ZTE-Ma Zhifeng" w:date="2022-04-25T00:01:00Z"/>
              </w:rPr>
            </w:pPr>
            <w:del w:id="97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B80911E" w14:textId="7519D3C3" w:rsidR="00CD0A10" w:rsidRPr="009E105D" w:rsidDel="003E0B0F" w:rsidRDefault="00CD0A10" w:rsidP="004543A4">
            <w:pPr>
              <w:pStyle w:val="TAC"/>
              <w:rPr>
                <w:del w:id="974" w:author="ZTE-Ma Zhifeng" w:date="2022-04-25T00:01:00Z"/>
              </w:rPr>
            </w:pPr>
            <w:del w:id="97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E4BDD34" w14:textId="2D58F2C7" w:rsidR="00CD0A10" w:rsidRPr="009E105D" w:rsidDel="003E0B0F" w:rsidRDefault="00CD0A10" w:rsidP="004543A4">
            <w:pPr>
              <w:pStyle w:val="TAC"/>
              <w:rPr>
                <w:del w:id="976" w:author="ZTE-Ma Zhifeng" w:date="2022-04-25T00:01:00Z"/>
              </w:rPr>
            </w:pPr>
            <w:del w:id="97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F71DB4C" w14:textId="1DCC1F61" w:rsidR="00CD0A10" w:rsidRPr="009E105D" w:rsidDel="003E0B0F" w:rsidRDefault="00CD0A10" w:rsidP="004543A4">
            <w:pPr>
              <w:pStyle w:val="TAC"/>
              <w:rPr>
                <w:del w:id="978" w:author="ZTE-Ma Zhifeng" w:date="2022-04-25T00:01:00Z"/>
              </w:rPr>
            </w:pPr>
            <w:del w:id="979"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DF6D06C" w14:textId="37E8A37B" w:rsidR="00CD0A10" w:rsidRPr="009E105D" w:rsidDel="003E0B0F" w:rsidRDefault="00CD0A10" w:rsidP="004543A4">
            <w:pPr>
              <w:pStyle w:val="TAC"/>
              <w:rPr>
                <w:del w:id="980" w:author="ZTE-Ma Zhifeng" w:date="2022-04-25T00:01:00Z"/>
              </w:rPr>
            </w:pPr>
            <w:del w:id="981" w:author="ZTE-Ma Zhifeng" w:date="2022-04-25T00:01:00Z">
              <w:r w:rsidRPr="009E105D" w:rsidDel="003E0B0F">
                <w:delText>2112</w:delText>
              </w:r>
            </w:del>
          </w:p>
        </w:tc>
      </w:tr>
      <w:tr w:rsidR="00CD0A10" w:rsidRPr="009E105D" w:rsidDel="003E0B0F" w14:paraId="0A760D5A" w14:textId="76CB8A31" w:rsidTr="004543A4">
        <w:trPr>
          <w:del w:id="98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ECE65F" w14:textId="68CC0F9B" w:rsidR="00CD0A10" w:rsidRPr="009E105D" w:rsidDel="003E0B0F" w:rsidRDefault="00CD0A10" w:rsidP="004543A4">
            <w:pPr>
              <w:pStyle w:val="TAC"/>
              <w:rPr>
                <w:del w:id="983" w:author="ZTE-Ma Zhifeng" w:date="2022-04-25T00:01:00Z"/>
              </w:rPr>
            </w:pPr>
            <w:del w:id="98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14EAC97" w14:textId="764A821D" w:rsidR="00CD0A10" w:rsidRPr="009E105D" w:rsidDel="003E0B0F" w:rsidRDefault="00CD0A10" w:rsidP="004543A4">
            <w:pPr>
              <w:pStyle w:val="TAC"/>
              <w:rPr>
                <w:del w:id="985" w:author="ZTE-Ma Zhifeng" w:date="2022-04-25T00:01:00Z"/>
              </w:rPr>
            </w:pPr>
            <w:del w:id="98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72401423" w14:textId="64D4E4D6" w:rsidR="00CD0A10" w:rsidRPr="009E105D" w:rsidDel="003E0B0F" w:rsidRDefault="00CD0A10" w:rsidP="004543A4">
            <w:pPr>
              <w:pStyle w:val="TAC"/>
              <w:rPr>
                <w:del w:id="987" w:author="ZTE-Ma Zhifeng" w:date="2022-04-25T00:01:00Z"/>
              </w:rPr>
            </w:pPr>
            <w:del w:id="98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F518983" w14:textId="1A165A31" w:rsidR="00CD0A10" w:rsidRPr="009E105D" w:rsidDel="003E0B0F" w:rsidRDefault="00CD0A10" w:rsidP="004543A4">
            <w:pPr>
              <w:pStyle w:val="TAC"/>
              <w:rPr>
                <w:del w:id="989" w:author="ZTE-Ma Zhifeng" w:date="2022-04-25T00:01:00Z"/>
              </w:rPr>
            </w:pPr>
            <w:del w:id="99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1537BD" w14:textId="0C22C86D" w:rsidR="00CD0A10" w:rsidRPr="009E105D" w:rsidDel="003E0B0F" w:rsidRDefault="00CD0A10" w:rsidP="004543A4">
            <w:pPr>
              <w:pStyle w:val="TAC"/>
              <w:rPr>
                <w:del w:id="991" w:author="ZTE-Ma Zhifeng" w:date="2022-04-25T00:01:00Z"/>
              </w:rPr>
            </w:pPr>
            <w:del w:id="99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7081CA2" w14:textId="32674660" w:rsidR="00CD0A10" w:rsidRPr="009E105D" w:rsidDel="003E0B0F" w:rsidRDefault="00CD0A10" w:rsidP="004543A4">
            <w:pPr>
              <w:pStyle w:val="TAC"/>
              <w:rPr>
                <w:del w:id="993" w:author="ZTE-Ma Zhifeng" w:date="2022-04-25T00:01:00Z"/>
              </w:rPr>
            </w:pPr>
            <w:del w:id="994"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1D3F5DED" w14:textId="090133F1" w:rsidR="00CD0A10" w:rsidRPr="009E105D" w:rsidDel="003E0B0F" w:rsidRDefault="00CD0A10" w:rsidP="004543A4">
            <w:pPr>
              <w:pStyle w:val="TAC"/>
              <w:rPr>
                <w:del w:id="995" w:author="ZTE-Ma Zhifeng" w:date="2022-04-25T00:01:00Z"/>
              </w:rPr>
            </w:pPr>
            <w:del w:id="99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303163B" w14:textId="3ED79A27" w:rsidR="00CD0A10" w:rsidRPr="009E105D" w:rsidDel="003E0B0F" w:rsidRDefault="00CD0A10" w:rsidP="004543A4">
            <w:pPr>
              <w:pStyle w:val="TAC"/>
              <w:rPr>
                <w:del w:id="997" w:author="ZTE-Ma Zhifeng" w:date="2022-04-25T00:01:00Z"/>
              </w:rPr>
            </w:pPr>
            <w:del w:id="99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87893B3" w14:textId="1F6367BD" w:rsidR="00CD0A10" w:rsidRPr="009E105D" w:rsidDel="003E0B0F" w:rsidRDefault="00CD0A10" w:rsidP="004543A4">
            <w:pPr>
              <w:pStyle w:val="TAC"/>
              <w:rPr>
                <w:del w:id="999" w:author="ZTE-Ma Zhifeng" w:date="2022-04-25T00:01:00Z"/>
              </w:rPr>
            </w:pPr>
            <w:del w:id="100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C711B1" w14:textId="75102E0D" w:rsidR="00CD0A10" w:rsidRPr="009E105D" w:rsidDel="003E0B0F" w:rsidRDefault="00CD0A10" w:rsidP="004543A4">
            <w:pPr>
              <w:pStyle w:val="TAC"/>
              <w:rPr>
                <w:del w:id="1001" w:author="ZTE-Ma Zhifeng" w:date="2022-04-25T00:01:00Z"/>
              </w:rPr>
            </w:pPr>
            <w:del w:id="1002"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3FEA111" w14:textId="53517392" w:rsidR="00CD0A10" w:rsidRPr="009E105D" w:rsidDel="003E0B0F" w:rsidRDefault="00CD0A10" w:rsidP="004543A4">
            <w:pPr>
              <w:pStyle w:val="TAC"/>
              <w:rPr>
                <w:del w:id="1003" w:author="ZTE-Ma Zhifeng" w:date="2022-04-25T00:01:00Z"/>
              </w:rPr>
            </w:pPr>
            <w:del w:id="1004" w:author="ZTE-Ma Zhifeng" w:date="2022-04-25T00:01:00Z">
              <w:r w:rsidRPr="009E105D" w:rsidDel="003E0B0F">
                <w:delText>4224</w:delText>
              </w:r>
            </w:del>
          </w:p>
        </w:tc>
      </w:tr>
      <w:tr w:rsidR="00CD0A10" w:rsidRPr="009E105D" w:rsidDel="003E0B0F" w14:paraId="79570B47" w14:textId="0C9CD50E" w:rsidTr="004543A4">
        <w:trPr>
          <w:del w:id="10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AF90E" w14:textId="76E78D78" w:rsidR="00CD0A10" w:rsidRPr="009E105D" w:rsidDel="003E0B0F" w:rsidRDefault="00CD0A10" w:rsidP="004543A4">
            <w:pPr>
              <w:pStyle w:val="TAC"/>
              <w:rPr>
                <w:del w:id="1006" w:author="ZTE-Ma Zhifeng" w:date="2022-04-25T00:01:00Z"/>
              </w:rPr>
            </w:pPr>
            <w:del w:id="100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61733D" w14:textId="10618A30" w:rsidR="00CD0A10" w:rsidRPr="009E105D" w:rsidDel="003E0B0F" w:rsidRDefault="00CD0A10" w:rsidP="004543A4">
            <w:pPr>
              <w:pStyle w:val="TAC"/>
              <w:rPr>
                <w:del w:id="1008" w:author="ZTE-Ma Zhifeng" w:date="2022-04-25T00:01:00Z"/>
              </w:rPr>
            </w:pPr>
            <w:del w:id="100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378ECD64" w14:textId="3B5169D3" w:rsidR="00CD0A10" w:rsidRPr="009E105D" w:rsidDel="003E0B0F" w:rsidRDefault="00CD0A10" w:rsidP="004543A4">
            <w:pPr>
              <w:pStyle w:val="TAC"/>
              <w:rPr>
                <w:del w:id="1010" w:author="ZTE-Ma Zhifeng" w:date="2022-04-25T00:01:00Z"/>
              </w:rPr>
            </w:pPr>
            <w:del w:id="101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C6A542F" w14:textId="1A39C8EB" w:rsidR="00CD0A10" w:rsidRPr="009E105D" w:rsidDel="003E0B0F" w:rsidRDefault="00CD0A10" w:rsidP="004543A4">
            <w:pPr>
              <w:pStyle w:val="TAC"/>
              <w:rPr>
                <w:del w:id="1012" w:author="ZTE-Ma Zhifeng" w:date="2022-04-25T00:01:00Z"/>
              </w:rPr>
            </w:pPr>
            <w:del w:id="101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2C8DA2" w14:textId="14C10DAF" w:rsidR="00CD0A10" w:rsidRPr="009E105D" w:rsidDel="003E0B0F" w:rsidRDefault="00CD0A10" w:rsidP="004543A4">
            <w:pPr>
              <w:pStyle w:val="TAC"/>
              <w:rPr>
                <w:del w:id="1014" w:author="ZTE-Ma Zhifeng" w:date="2022-04-25T00:01:00Z"/>
              </w:rPr>
            </w:pPr>
            <w:del w:id="101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6422B63" w14:textId="433CC187" w:rsidR="00CD0A10" w:rsidRPr="009E105D" w:rsidDel="003E0B0F" w:rsidRDefault="00CD0A10" w:rsidP="004543A4">
            <w:pPr>
              <w:pStyle w:val="TAC"/>
              <w:rPr>
                <w:del w:id="1016" w:author="ZTE-Ma Zhifeng" w:date="2022-04-25T00:01:00Z"/>
              </w:rPr>
            </w:pPr>
            <w:del w:id="1017" w:author="ZTE-Ma Zhifeng" w:date="2022-04-25T00:01:00Z">
              <w:r w:rsidRPr="009E105D" w:rsidDel="003E0B0F">
                <w:delText>1672</w:delText>
              </w:r>
            </w:del>
          </w:p>
        </w:tc>
        <w:tc>
          <w:tcPr>
            <w:tcW w:w="1057" w:type="dxa"/>
            <w:tcBorders>
              <w:top w:val="nil"/>
              <w:left w:val="nil"/>
              <w:bottom w:val="single" w:sz="4" w:space="0" w:color="auto"/>
              <w:right w:val="single" w:sz="4" w:space="0" w:color="auto"/>
            </w:tcBorders>
            <w:shd w:val="clear" w:color="auto" w:fill="auto"/>
            <w:noWrap/>
            <w:hideMark/>
          </w:tcPr>
          <w:p w14:paraId="73873CE5" w14:textId="00CEFA22" w:rsidR="00CD0A10" w:rsidRPr="009E105D" w:rsidDel="003E0B0F" w:rsidRDefault="00CD0A10" w:rsidP="004543A4">
            <w:pPr>
              <w:pStyle w:val="TAC"/>
              <w:rPr>
                <w:del w:id="1018" w:author="ZTE-Ma Zhifeng" w:date="2022-04-25T00:01:00Z"/>
              </w:rPr>
            </w:pPr>
            <w:del w:id="101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638056B" w14:textId="0DFEA6FE" w:rsidR="00CD0A10" w:rsidRPr="009E105D" w:rsidDel="003E0B0F" w:rsidRDefault="00CD0A10" w:rsidP="004543A4">
            <w:pPr>
              <w:pStyle w:val="TAC"/>
              <w:rPr>
                <w:del w:id="1020" w:author="ZTE-Ma Zhifeng" w:date="2022-04-25T00:01:00Z"/>
              </w:rPr>
            </w:pPr>
            <w:del w:id="102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E34A6D2" w14:textId="5BB9039E" w:rsidR="00CD0A10" w:rsidRPr="009E105D" w:rsidDel="003E0B0F" w:rsidRDefault="00CD0A10" w:rsidP="004543A4">
            <w:pPr>
              <w:pStyle w:val="TAC"/>
              <w:rPr>
                <w:del w:id="1022" w:author="ZTE-Ma Zhifeng" w:date="2022-04-25T00:01:00Z"/>
              </w:rPr>
            </w:pPr>
            <w:del w:id="102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F0B508" w14:textId="3C861455" w:rsidR="00CD0A10" w:rsidRPr="009E105D" w:rsidDel="003E0B0F" w:rsidRDefault="00CD0A10" w:rsidP="004543A4">
            <w:pPr>
              <w:pStyle w:val="TAC"/>
              <w:rPr>
                <w:del w:id="1024" w:author="ZTE-Ma Zhifeng" w:date="2022-04-25T00:01:00Z"/>
              </w:rPr>
            </w:pPr>
            <w:del w:id="1025" w:author="ZTE-Ma Zhifeng" w:date="2022-04-25T00:01:00Z">
              <w:r w:rsidRPr="009E105D" w:rsidDel="003E0B0F">
                <w:delText>8712</w:delText>
              </w:r>
            </w:del>
          </w:p>
        </w:tc>
        <w:tc>
          <w:tcPr>
            <w:tcW w:w="1127" w:type="dxa"/>
            <w:tcBorders>
              <w:top w:val="nil"/>
              <w:left w:val="nil"/>
              <w:bottom w:val="single" w:sz="4" w:space="0" w:color="auto"/>
              <w:right w:val="single" w:sz="4" w:space="0" w:color="auto"/>
            </w:tcBorders>
            <w:shd w:val="clear" w:color="auto" w:fill="auto"/>
            <w:noWrap/>
            <w:hideMark/>
          </w:tcPr>
          <w:p w14:paraId="315DDF94" w14:textId="2C5D268E" w:rsidR="00CD0A10" w:rsidRPr="009E105D" w:rsidDel="003E0B0F" w:rsidRDefault="00CD0A10" w:rsidP="004543A4">
            <w:pPr>
              <w:pStyle w:val="TAC"/>
              <w:rPr>
                <w:del w:id="1026" w:author="ZTE-Ma Zhifeng" w:date="2022-04-25T00:01:00Z"/>
              </w:rPr>
            </w:pPr>
            <w:del w:id="1027" w:author="ZTE-Ma Zhifeng" w:date="2022-04-25T00:01:00Z">
              <w:r w:rsidRPr="009E105D" w:rsidDel="003E0B0F">
                <w:delText>4356</w:delText>
              </w:r>
            </w:del>
          </w:p>
        </w:tc>
      </w:tr>
      <w:tr w:rsidR="00CD0A10" w:rsidRPr="009E105D" w:rsidDel="003E0B0F" w14:paraId="3384B24D" w14:textId="6B4A038F" w:rsidTr="004543A4">
        <w:trPr>
          <w:del w:id="10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88CD2" w14:textId="3C5168F1" w:rsidR="00CD0A10" w:rsidRPr="009E105D" w:rsidDel="003E0B0F" w:rsidRDefault="00CD0A10" w:rsidP="004543A4">
            <w:pPr>
              <w:pStyle w:val="TAC"/>
              <w:rPr>
                <w:del w:id="1029" w:author="ZTE-Ma Zhifeng" w:date="2022-04-25T00:01:00Z"/>
              </w:rPr>
            </w:pPr>
            <w:del w:id="10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F1F08AA" w14:textId="4FC35FAB" w:rsidR="00CD0A10" w:rsidRPr="009E105D" w:rsidDel="003E0B0F" w:rsidRDefault="00CD0A10" w:rsidP="004543A4">
            <w:pPr>
              <w:pStyle w:val="TAC"/>
              <w:rPr>
                <w:del w:id="1031" w:author="ZTE-Ma Zhifeng" w:date="2022-04-25T00:01:00Z"/>
              </w:rPr>
            </w:pPr>
            <w:del w:id="103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49C3A52" w14:textId="701413B9" w:rsidR="00CD0A10" w:rsidRPr="009E105D" w:rsidDel="003E0B0F" w:rsidRDefault="00CD0A10" w:rsidP="004543A4">
            <w:pPr>
              <w:pStyle w:val="TAC"/>
              <w:rPr>
                <w:del w:id="1033" w:author="ZTE-Ma Zhifeng" w:date="2022-04-25T00:01:00Z"/>
              </w:rPr>
            </w:pPr>
            <w:del w:id="10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8765075" w14:textId="7F509A1E" w:rsidR="00CD0A10" w:rsidRPr="009E105D" w:rsidDel="003E0B0F" w:rsidRDefault="00CD0A10" w:rsidP="004543A4">
            <w:pPr>
              <w:pStyle w:val="TAC"/>
              <w:rPr>
                <w:del w:id="1035" w:author="ZTE-Ma Zhifeng" w:date="2022-04-25T00:01:00Z"/>
              </w:rPr>
            </w:pPr>
            <w:del w:id="103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DF944DD" w14:textId="66B9AA32" w:rsidR="00CD0A10" w:rsidRPr="009E105D" w:rsidDel="003E0B0F" w:rsidRDefault="00CD0A10" w:rsidP="004543A4">
            <w:pPr>
              <w:pStyle w:val="TAC"/>
              <w:rPr>
                <w:del w:id="1037" w:author="ZTE-Ma Zhifeng" w:date="2022-04-25T00:01:00Z"/>
              </w:rPr>
            </w:pPr>
            <w:del w:id="103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ED39A25" w14:textId="07000795" w:rsidR="00CD0A10" w:rsidRPr="009E105D" w:rsidDel="003E0B0F" w:rsidRDefault="00CD0A10" w:rsidP="004543A4">
            <w:pPr>
              <w:pStyle w:val="TAC"/>
              <w:rPr>
                <w:del w:id="1039" w:author="ZTE-Ma Zhifeng" w:date="2022-04-25T00:01:00Z"/>
              </w:rPr>
            </w:pPr>
            <w:del w:id="1040" w:author="ZTE-Ma Zhifeng" w:date="2022-04-25T00:01:00Z">
              <w:r w:rsidRPr="009E105D" w:rsidDel="003E0B0F">
                <w:delText>3368</w:delText>
              </w:r>
            </w:del>
          </w:p>
        </w:tc>
        <w:tc>
          <w:tcPr>
            <w:tcW w:w="1057" w:type="dxa"/>
            <w:tcBorders>
              <w:top w:val="nil"/>
              <w:left w:val="nil"/>
              <w:bottom w:val="single" w:sz="4" w:space="0" w:color="auto"/>
              <w:right w:val="single" w:sz="4" w:space="0" w:color="auto"/>
            </w:tcBorders>
            <w:shd w:val="clear" w:color="auto" w:fill="auto"/>
            <w:noWrap/>
            <w:hideMark/>
          </w:tcPr>
          <w:p w14:paraId="36CD3856" w14:textId="66CD5957" w:rsidR="00CD0A10" w:rsidRPr="009E105D" w:rsidDel="003E0B0F" w:rsidRDefault="00CD0A10" w:rsidP="004543A4">
            <w:pPr>
              <w:pStyle w:val="TAC"/>
              <w:rPr>
                <w:del w:id="1041" w:author="ZTE-Ma Zhifeng" w:date="2022-04-25T00:01:00Z"/>
              </w:rPr>
            </w:pPr>
            <w:del w:id="10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79F70C3D" w14:textId="08A50B5C" w:rsidR="00CD0A10" w:rsidRPr="009E105D" w:rsidDel="003E0B0F" w:rsidRDefault="00CD0A10" w:rsidP="004543A4">
            <w:pPr>
              <w:pStyle w:val="TAC"/>
              <w:rPr>
                <w:del w:id="1043" w:author="ZTE-Ma Zhifeng" w:date="2022-04-25T00:01:00Z"/>
              </w:rPr>
            </w:pPr>
            <w:del w:id="10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59D6790" w14:textId="3A0D76AD" w:rsidR="00CD0A10" w:rsidRPr="009E105D" w:rsidDel="003E0B0F" w:rsidRDefault="00CD0A10" w:rsidP="004543A4">
            <w:pPr>
              <w:pStyle w:val="TAC"/>
              <w:rPr>
                <w:del w:id="1045" w:author="ZTE-Ma Zhifeng" w:date="2022-04-25T00:01:00Z"/>
              </w:rPr>
            </w:pPr>
            <w:del w:id="10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29ACC43" w14:textId="46961987" w:rsidR="00CD0A10" w:rsidRPr="009E105D" w:rsidDel="003E0B0F" w:rsidRDefault="00CD0A10" w:rsidP="004543A4">
            <w:pPr>
              <w:pStyle w:val="TAC"/>
              <w:rPr>
                <w:del w:id="1047" w:author="ZTE-Ma Zhifeng" w:date="2022-04-25T00:01:00Z"/>
              </w:rPr>
            </w:pPr>
            <w:del w:id="1048"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179B1516" w14:textId="3FC7B3D0" w:rsidR="00CD0A10" w:rsidRPr="009E105D" w:rsidDel="003E0B0F" w:rsidRDefault="00CD0A10" w:rsidP="004543A4">
            <w:pPr>
              <w:pStyle w:val="TAC"/>
              <w:rPr>
                <w:del w:id="1049" w:author="ZTE-Ma Zhifeng" w:date="2022-04-25T00:01:00Z"/>
              </w:rPr>
            </w:pPr>
            <w:del w:id="1050" w:author="ZTE-Ma Zhifeng" w:date="2022-04-25T00:01:00Z">
              <w:r w:rsidRPr="009E105D" w:rsidDel="003E0B0F">
                <w:delText>8712</w:delText>
              </w:r>
            </w:del>
          </w:p>
        </w:tc>
      </w:tr>
      <w:tr w:rsidR="00CD0A10" w:rsidRPr="009E105D" w:rsidDel="003E0B0F" w14:paraId="17CD5E45" w14:textId="1630E406" w:rsidTr="004543A4">
        <w:trPr>
          <w:del w:id="10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90E7D" w14:textId="2D8485A6" w:rsidR="00CD0A10" w:rsidRPr="009E105D" w:rsidDel="003E0B0F" w:rsidRDefault="00CD0A10" w:rsidP="004543A4">
            <w:pPr>
              <w:pStyle w:val="TAC"/>
              <w:rPr>
                <w:del w:id="1052" w:author="ZTE-Ma Zhifeng" w:date="2022-04-25T00:01:00Z"/>
              </w:rPr>
            </w:pPr>
            <w:del w:id="10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A6D9512" w14:textId="5D029A3F" w:rsidR="00CD0A10" w:rsidRPr="009E105D" w:rsidDel="003E0B0F" w:rsidRDefault="00CD0A10" w:rsidP="004543A4">
            <w:pPr>
              <w:pStyle w:val="TAC"/>
              <w:rPr>
                <w:del w:id="1054" w:author="ZTE-Ma Zhifeng" w:date="2022-04-25T00:01:00Z"/>
              </w:rPr>
            </w:pPr>
            <w:del w:id="105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68FCAE33" w14:textId="1A145C15" w:rsidR="00CD0A10" w:rsidRPr="009E105D" w:rsidDel="003E0B0F" w:rsidRDefault="00CD0A10" w:rsidP="004543A4">
            <w:pPr>
              <w:pStyle w:val="TAC"/>
              <w:rPr>
                <w:del w:id="1056" w:author="ZTE-Ma Zhifeng" w:date="2022-04-25T00:01:00Z"/>
              </w:rPr>
            </w:pPr>
            <w:del w:id="10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0B3D27D" w14:textId="70108D0E" w:rsidR="00CD0A10" w:rsidRPr="009E105D" w:rsidDel="003E0B0F" w:rsidRDefault="00CD0A10" w:rsidP="004543A4">
            <w:pPr>
              <w:pStyle w:val="TAC"/>
              <w:rPr>
                <w:del w:id="1058" w:author="ZTE-Ma Zhifeng" w:date="2022-04-25T00:01:00Z"/>
              </w:rPr>
            </w:pPr>
            <w:del w:id="105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D9ED7D5" w14:textId="14451F5C" w:rsidR="00CD0A10" w:rsidRPr="009E105D" w:rsidDel="003E0B0F" w:rsidRDefault="00CD0A10" w:rsidP="004543A4">
            <w:pPr>
              <w:pStyle w:val="TAC"/>
              <w:rPr>
                <w:del w:id="1060" w:author="ZTE-Ma Zhifeng" w:date="2022-04-25T00:01:00Z"/>
              </w:rPr>
            </w:pPr>
            <w:del w:id="106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1CAD8B9" w14:textId="78F3A2F8" w:rsidR="00CD0A10" w:rsidRPr="009E105D" w:rsidDel="003E0B0F" w:rsidRDefault="00CD0A10" w:rsidP="004543A4">
            <w:pPr>
              <w:pStyle w:val="TAC"/>
              <w:rPr>
                <w:del w:id="1062" w:author="ZTE-Ma Zhifeng" w:date="2022-04-25T00:01:00Z"/>
              </w:rPr>
            </w:pPr>
            <w:del w:id="1063" w:author="ZTE-Ma Zhifeng" w:date="2022-04-25T00:01:00Z">
              <w:r w:rsidRPr="009E105D" w:rsidDel="003E0B0F">
                <w:delText>6536</w:delText>
              </w:r>
            </w:del>
          </w:p>
        </w:tc>
        <w:tc>
          <w:tcPr>
            <w:tcW w:w="1057" w:type="dxa"/>
            <w:tcBorders>
              <w:top w:val="nil"/>
              <w:left w:val="nil"/>
              <w:bottom w:val="single" w:sz="4" w:space="0" w:color="auto"/>
              <w:right w:val="single" w:sz="4" w:space="0" w:color="auto"/>
            </w:tcBorders>
            <w:shd w:val="clear" w:color="auto" w:fill="auto"/>
            <w:noWrap/>
            <w:hideMark/>
          </w:tcPr>
          <w:p w14:paraId="3DE922F3" w14:textId="20D69BC7" w:rsidR="00CD0A10" w:rsidRPr="009E105D" w:rsidDel="003E0B0F" w:rsidRDefault="00CD0A10" w:rsidP="004543A4">
            <w:pPr>
              <w:pStyle w:val="TAC"/>
              <w:rPr>
                <w:del w:id="1064" w:author="ZTE-Ma Zhifeng" w:date="2022-04-25T00:01:00Z"/>
              </w:rPr>
            </w:pPr>
            <w:del w:id="10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3EE93C7" w14:textId="294BE417" w:rsidR="00CD0A10" w:rsidRPr="009E105D" w:rsidDel="003E0B0F" w:rsidRDefault="00CD0A10" w:rsidP="004543A4">
            <w:pPr>
              <w:pStyle w:val="TAC"/>
              <w:rPr>
                <w:del w:id="1066" w:author="ZTE-Ma Zhifeng" w:date="2022-04-25T00:01:00Z"/>
              </w:rPr>
            </w:pPr>
            <w:del w:id="106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2A8086A" w14:textId="69D05FBE" w:rsidR="00CD0A10" w:rsidRPr="009E105D" w:rsidDel="003E0B0F" w:rsidRDefault="00CD0A10" w:rsidP="004543A4">
            <w:pPr>
              <w:pStyle w:val="TAC"/>
              <w:rPr>
                <w:del w:id="1068" w:author="ZTE-Ma Zhifeng" w:date="2022-04-25T00:01:00Z"/>
              </w:rPr>
            </w:pPr>
            <w:del w:id="1069"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357C384" w14:textId="684263A2" w:rsidR="00CD0A10" w:rsidRPr="009E105D" w:rsidDel="003E0B0F" w:rsidRDefault="00CD0A10" w:rsidP="004543A4">
            <w:pPr>
              <w:pStyle w:val="TAC"/>
              <w:rPr>
                <w:del w:id="1070" w:author="ZTE-Ma Zhifeng" w:date="2022-04-25T00:01:00Z"/>
              </w:rPr>
            </w:pPr>
            <w:del w:id="1071"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38F48634" w14:textId="3BED35AC" w:rsidR="00CD0A10" w:rsidRPr="009E105D" w:rsidDel="003E0B0F" w:rsidRDefault="00CD0A10" w:rsidP="004543A4">
            <w:pPr>
              <w:pStyle w:val="TAC"/>
              <w:rPr>
                <w:del w:id="1072" w:author="ZTE-Ma Zhifeng" w:date="2022-04-25T00:01:00Z"/>
              </w:rPr>
            </w:pPr>
            <w:del w:id="1073" w:author="ZTE-Ma Zhifeng" w:date="2022-04-25T00:01:00Z">
              <w:r w:rsidRPr="009E105D" w:rsidDel="003E0B0F">
                <w:delText>17424</w:delText>
              </w:r>
            </w:del>
          </w:p>
        </w:tc>
      </w:tr>
      <w:tr w:rsidR="00CD0A10" w:rsidRPr="009E105D" w:rsidDel="003E0B0F" w14:paraId="3DCB8BC4" w14:textId="789D8104" w:rsidTr="004543A4">
        <w:trPr>
          <w:del w:id="10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A64DB1" w14:textId="6CA87A2B" w:rsidR="00CD0A10" w:rsidRPr="009E105D" w:rsidDel="003E0B0F" w:rsidRDefault="00CD0A10" w:rsidP="004543A4">
            <w:pPr>
              <w:pStyle w:val="TAC"/>
              <w:rPr>
                <w:del w:id="107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52FF43DC" w14:textId="074EC199" w:rsidR="00CD0A10" w:rsidRPr="009E105D" w:rsidDel="003E0B0F" w:rsidRDefault="00CD0A10" w:rsidP="004543A4">
            <w:pPr>
              <w:pStyle w:val="TAC"/>
              <w:rPr>
                <w:del w:id="1076" w:author="ZTE-Ma Zhifeng" w:date="2022-04-25T00:01:00Z"/>
              </w:rPr>
            </w:pPr>
            <w:del w:id="107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25DB307B" w14:textId="2427555E" w:rsidR="00CD0A10" w:rsidRPr="009E105D" w:rsidDel="003E0B0F" w:rsidRDefault="00CD0A10" w:rsidP="004543A4">
            <w:pPr>
              <w:pStyle w:val="TAC"/>
              <w:rPr>
                <w:del w:id="1078" w:author="ZTE-Ma Zhifeng" w:date="2022-04-25T00:01:00Z"/>
              </w:rPr>
            </w:pPr>
            <w:del w:id="10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64DFA530" w14:textId="4AD34EAF" w:rsidR="00CD0A10" w:rsidRPr="009E105D" w:rsidDel="003E0B0F" w:rsidRDefault="00CD0A10" w:rsidP="004543A4">
            <w:pPr>
              <w:pStyle w:val="TAC"/>
              <w:rPr>
                <w:del w:id="1080" w:author="ZTE-Ma Zhifeng" w:date="2022-04-25T00:01:00Z"/>
              </w:rPr>
            </w:pPr>
            <w:del w:id="1081"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tcPr>
          <w:p w14:paraId="72D11FB7" w14:textId="3AE073AD" w:rsidR="00CD0A10" w:rsidRPr="009E105D" w:rsidDel="003E0B0F" w:rsidRDefault="00CD0A10" w:rsidP="004543A4">
            <w:pPr>
              <w:pStyle w:val="TAC"/>
              <w:rPr>
                <w:del w:id="1082" w:author="ZTE-Ma Zhifeng" w:date="2022-04-25T00:01:00Z"/>
              </w:rPr>
            </w:pPr>
            <w:del w:id="1083"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tcPr>
          <w:p w14:paraId="5BBAA44B" w14:textId="74D0F578" w:rsidR="00CD0A10" w:rsidRPr="009E105D" w:rsidDel="003E0B0F" w:rsidRDefault="00CD0A10" w:rsidP="004543A4">
            <w:pPr>
              <w:pStyle w:val="TAC"/>
              <w:rPr>
                <w:del w:id="1084" w:author="ZTE-Ma Zhifeng" w:date="2022-04-25T00:01:00Z"/>
              </w:rPr>
            </w:pPr>
            <w:del w:id="1085"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tcPr>
          <w:p w14:paraId="223DB1FB" w14:textId="56B12F14" w:rsidR="00CD0A10" w:rsidRPr="009E105D" w:rsidDel="003E0B0F" w:rsidRDefault="00CD0A10" w:rsidP="004543A4">
            <w:pPr>
              <w:pStyle w:val="TAC"/>
              <w:rPr>
                <w:del w:id="1086" w:author="ZTE-Ma Zhifeng" w:date="2022-04-25T00:01:00Z"/>
              </w:rPr>
            </w:pPr>
            <w:del w:id="10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33E1B0C4" w14:textId="3EDED6B1" w:rsidR="00CD0A10" w:rsidRPr="009E105D" w:rsidDel="003E0B0F" w:rsidRDefault="00CD0A10" w:rsidP="004543A4">
            <w:pPr>
              <w:pStyle w:val="TAC"/>
              <w:rPr>
                <w:del w:id="1088" w:author="ZTE-Ma Zhifeng" w:date="2022-04-25T00:01:00Z"/>
              </w:rPr>
            </w:pPr>
            <w:del w:id="10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tcPr>
          <w:p w14:paraId="74472D16" w14:textId="5C1B36AC" w:rsidR="00CD0A10" w:rsidRPr="009E105D" w:rsidDel="003E0B0F" w:rsidRDefault="00CD0A10" w:rsidP="004543A4">
            <w:pPr>
              <w:pStyle w:val="TAC"/>
              <w:rPr>
                <w:del w:id="1090" w:author="ZTE-Ma Zhifeng" w:date="2022-04-25T00:01:00Z"/>
              </w:rPr>
            </w:pPr>
            <w:del w:id="1091"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tcPr>
          <w:p w14:paraId="699995AF" w14:textId="65C3ABD5" w:rsidR="00CD0A10" w:rsidRPr="009E105D" w:rsidDel="003E0B0F" w:rsidRDefault="00CD0A10" w:rsidP="004543A4">
            <w:pPr>
              <w:pStyle w:val="TAC"/>
              <w:rPr>
                <w:del w:id="1092" w:author="ZTE-Ma Zhifeng" w:date="2022-04-25T00:01:00Z"/>
              </w:rPr>
            </w:pPr>
            <w:del w:id="1093"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tcPr>
          <w:p w14:paraId="44103B9B" w14:textId="124B94F0" w:rsidR="00CD0A10" w:rsidRPr="009E105D" w:rsidDel="003E0B0F" w:rsidRDefault="00CD0A10" w:rsidP="004543A4">
            <w:pPr>
              <w:pStyle w:val="TAC"/>
              <w:rPr>
                <w:del w:id="1094" w:author="ZTE-Ma Zhifeng" w:date="2022-04-25T00:01:00Z"/>
              </w:rPr>
            </w:pPr>
            <w:del w:id="1095" w:author="ZTE-Ma Zhifeng" w:date="2022-04-25T00:01:00Z">
              <w:r w:rsidRPr="009E105D" w:rsidDel="003E0B0F">
                <w:delText>34848</w:delText>
              </w:r>
            </w:del>
          </w:p>
        </w:tc>
      </w:tr>
      <w:tr w:rsidR="00CD0A10" w:rsidRPr="009E105D" w:rsidDel="003E0B0F" w14:paraId="445208CB" w14:textId="5F626732" w:rsidTr="004543A4">
        <w:trPr>
          <w:del w:id="109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BDAB9B" w14:textId="05DED679" w:rsidR="00CD0A10" w:rsidRPr="009E105D" w:rsidDel="003E0B0F" w:rsidRDefault="00CD0A10" w:rsidP="004543A4">
            <w:pPr>
              <w:pStyle w:val="TAN"/>
              <w:rPr>
                <w:del w:id="1097" w:author="ZTE-Ma Zhifeng" w:date="2022-04-25T00:01:00Z"/>
              </w:rPr>
            </w:pPr>
            <w:del w:id="109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B6D2523" w14:textId="531698AB" w:rsidR="00CD0A10" w:rsidRPr="009E105D" w:rsidDel="003E0B0F" w:rsidRDefault="00CD0A10" w:rsidP="004543A4">
            <w:pPr>
              <w:pStyle w:val="TAN"/>
              <w:rPr>
                <w:del w:id="1099" w:author="ZTE-Ma Zhifeng" w:date="2022-04-25T00:01:00Z"/>
              </w:rPr>
            </w:pPr>
            <w:del w:id="1100" w:author="ZTE-Ma Zhifeng" w:date="2022-04-25T00:01:00Z">
              <w:r w:rsidRPr="009E105D" w:rsidDel="003E0B0F">
                <w:delText>NOTE 2:</w:delText>
              </w:r>
              <w:r w:rsidRPr="009E105D" w:rsidDel="003E0B0F">
                <w:tab/>
                <w:delText>MCS Index is based on MCS table 5.1.3.1-1 defined in 38.214.</w:delText>
              </w:r>
            </w:del>
          </w:p>
          <w:p w14:paraId="653682A9" w14:textId="798379F5" w:rsidR="00CD0A10" w:rsidRPr="009E105D" w:rsidDel="003E0B0F" w:rsidRDefault="00CD0A10" w:rsidP="004543A4">
            <w:pPr>
              <w:pStyle w:val="TAN"/>
              <w:rPr>
                <w:del w:id="1101" w:author="ZTE-Ma Zhifeng" w:date="2022-04-25T00:01:00Z"/>
              </w:rPr>
            </w:pPr>
            <w:del w:id="110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73F6A27" w14:textId="7A5E5B35" w:rsidR="00CD0A10" w:rsidRPr="009E105D" w:rsidDel="003E0B0F" w:rsidRDefault="00CD0A10" w:rsidP="004543A4">
            <w:pPr>
              <w:pStyle w:val="TAN"/>
              <w:rPr>
                <w:del w:id="1103" w:author="ZTE-Ma Zhifeng" w:date="2022-04-25T00:01:00Z"/>
              </w:rPr>
            </w:pPr>
            <w:del w:id="110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6D8556D" w14:textId="2FF83051" w:rsidR="00CD0A10" w:rsidRPr="009E105D" w:rsidDel="003E0B0F" w:rsidRDefault="00CD0A10" w:rsidP="004543A4">
            <w:pPr>
              <w:pStyle w:val="TAN"/>
              <w:rPr>
                <w:del w:id="1105" w:author="ZTE-Ma Zhifeng" w:date="2022-04-25T00:01:00Z"/>
              </w:rPr>
            </w:pPr>
            <w:del w:id="110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1A28378E" w14:textId="5D1DC5D9" w:rsidR="00CD0A10" w:rsidRPr="009E105D" w:rsidDel="003E0B0F" w:rsidRDefault="00CD0A10" w:rsidP="00CD0A10">
      <w:pPr>
        <w:rPr>
          <w:del w:id="1107" w:author="ZTE-Ma Zhifeng" w:date="2022-04-25T00:01:00Z"/>
        </w:rPr>
      </w:pPr>
    </w:p>
    <w:p w14:paraId="13E7F3F7" w14:textId="2B41BA54" w:rsidR="00CD0A10" w:rsidRPr="009E105D" w:rsidDel="003E0B0F" w:rsidRDefault="00CD0A10" w:rsidP="00CD0A10">
      <w:pPr>
        <w:pStyle w:val="TH"/>
        <w:rPr>
          <w:del w:id="1108" w:author="ZTE-Ma Zhifeng" w:date="2022-04-25T00:01:00Z"/>
        </w:rPr>
      </w:pPr>
      <w:del w:id="1109" w:author="ZTE-Ma Zhifeng" w:date="2022-04-25T00:01:00Z">
        <w:r w:rsidRPr="009E105D" w:rsidDel="003E0B0F">
          <w:delText>Table A.2.3.5-2: Void</w:delText>
        </w:r>
      </w:del>
    </w:p>
    <w:p w14:paraId="4487191B" w14:textId="1395E18A" w:rsidR="00CD0A10" w:rsidRPr="009E105D" w:rsidDel="003E0B0F" w:rsidRDefault="00CD0A10" w:rsidP="00CD0A10">
      <w:pPr>
        <w:rPr>
          <w:del w:id="1110" w:author="ZTE-Ma Zhifeng" w:date="2022-04-25T00:01:00Z"/>
        </w:rPr>
      </w:pPr>
    </w:p>
    <w:p w14:paraId="0DDAFA80" w14:textId="52C56936" w:rsidR="00CD0A10" w:rsidRPr="009E105D" w:rsidDel="003E0B0F" w:rsidRDefault="00CD0A10" w:rsidP="00CD0A10">
      <w:pPr>
        <w:pStyle w:val="30"/>
        <w:rPr>
          <w:del w:id="1111" w:author="ZTE-Ma Zhifeng" w:date="2022-04-25T00:01:00Z"/>
          <w:snapToGrid w:val="0"/>
        </w:rPr>
      </w:pPr>
      <w:bookmarkStart w:id="1112" w:name="_Toc21026752"/>
      <w:bookmarkStart w:id="1113" w:name="_Toc27744050"/>
      <w:bookmarkStart w:id="1114" w:name="_Toc36197221"/>
      <w:bookmarkStart w:id="1115" w:name="_Toc36197913"/>
      <w:del w:id="1116" w:author="ZTE-Ma Zhifeng" w:date="2022-04-25T00:01:00Z">
        <w:r w:rsidRPr="009E105D" w:rsidDel="003E0B0F">
          <w:rPr>
            <w:snapToGrid w:val="0"/>
          </w:rPr>
          <w:delText>A.2.3.6</w:delText>
        </w:r>
        <w:r w:rsidRPr="009E105D" w:rsidDel="003E0B0F">
          <w:rPr>
            <w:snapToGrid w:val="0"/>
          </w:rPr>
          <w:tab/>
          <w:delText>CP-OFDM 16QAM</w:delText>
        </w:r>
        <w:bookmarkEnd w:id="1112"/>
        <w:bookmarkEnd w:id="1113"/>
        <w:bookmarkEnd w:id="1114"/>
        <w:bookmarkEnd w:id="1115"/>
      </w:del>
    </w:p>
    <w:p w14:paraId="24C8C43D" w14:textId="48157F42" w:rsidR="00CD0A10" w:rsidRPr="009E105D" w:rsidDel="003E0B0F" w:rsidRDefault="00CD0A10" w:rsidP="00CD0A10">
      <w:pPr>
        <w:pStyle w:val="TH"/>
        <w:rPr>
          <w:del w:id="1117" w:author="ZTE-Ma Zhifeng" w:date="2022-04-25T00:01:00Z"/>
        </w:rPr>
      </w:pPr>
      <w:del w:id="1118" w:author="ZTE-Ma Zhifeng" w:date="2022-04-25T00:01:00Z">
        <w:r w:rsidRPr="009E105D" w:rsidDel="003E0B0F">
          <w:delText>Table A.2.3.6-1: Reference Channels for CP-OFDM 16QAM</w:delText>
        </w:r>
      </w:del>
    </w:p>
    <w:p w14:paraId="451D136E" w14:textId="7BBFEDB3" w:rsidR="00CD0A10" w:rsidRPr="009E105D" w:rsidDel="003E0B0F" w:rsidRDefault="00CD0A10" w:rsidP="00CD0A10">
      <w:pPr>
        <w:spacing w:after="0"/>
        <w:rPr>
          <w:del w:id="111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7FB67671" w14:textId="44E10C5D" w:rsidTr="004543A4">
        <w:trPr>
          <w:del w:id="112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7F3071" w14:textId="10B48352" w:rsidR="00CD0A10" w:rsidRPr="009E105D" w:rsidDel="003E0B0F" w:rsidRDefault="00CD0A10" w:rsidP="004543A4">
            <w:pPr>
              <w:pStyle w:val="TAH"/>
              <w:rPr>
                <w:del w:id="1121" w:author="ZTE-Ma Zhifeng" w:date="2022-04-25T00:01:00Z"/>
              </w:rPr>
            </w:pPr>
            <w:del w:id="112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5720B7C" w14:textId="617426E1" w:rsidR="00CD0A10" w:rsidRPr="009E105D" w:rsidDel="003E0B0F" w:rsidRDefault="00CD0A10" w:rsidP="004543A4">
            <w:pPr>
              <w:pStyle w:val="TAH"/>
              <w:rPr>
                <w:del w:id="1123" w:author="ZTE-Ma Zhifeng" w:date="2022-04-25T00:01:00Z"/>
                <w:vertAlign w:val="subscript"/>
              </w:rPr>
            </w:pPr>
            <w:del w:id="112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2F62DE" w14:textId="06293C08" w:rsidR="00CD0A10" w:rsidRPr="009E105D" w:rsidDel="003E0B0F" w:rsidRDefault="00CD0A10" w:rsidP="004543A4">
            <w:pPr>
              <w:pStyle w:val="TAH"/>
              <w:rPr>
                <w:del w:id="1125" w:author="ZTE-Ma Zhifeng" w:date="2022-04-25T00:01:00Z"/>
              </w:rPr>
            </w:pPr>
            <w:del w:id="112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BF0E225" w14:textId="0B73C5B7" w:rsidR="00CD0A10" w:rsidRPr="009E105D" w:rsidDel="003E0B0F" w:rsidRDefault="00CD0A10" w:rsidP="004543A4">
            <w:pPr>
              <w:pStyle w:val="TAH"/>
              <w:rPr>
                <w:del w:id="1127" w:author="ZTE-Ma Zhifeng" w:date="2022-04-25T00:01:00Z"/>
              </w:rPr>
            </w:pPr>
            <w:del w:id="112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209D40" w14:textId="60D7A01A" w:rsidR="00CD0A10" w:rsidRPr="009E105D" w:rsidDel="003E0B0F" w:rsidRDefault="00CD0A10" w:rsidP="004543A4">
            <w:pPr>
              <w:pStyle w:val="TAH"/>
              <w:rPr>
                <w:del w:id="1129" w:author="ZTE-Ma Zhifeng" w:date="2022-04-25T00:01:00Z"/>
              </w:rPr>
            </w:pPr>
            <w:del w:id="113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53D8B2B" w14:textId="0A469EEA" w:rsidR="00CD0A10" w:rsidRPr="009E105D" w:rsidDel="003E0B0F" w:rsidRDefault="00CD0A10" w:rsidP="004543A4">
            <w:pPr>
              <w:pStyle w:val="TAH"/>
              <w:rPr>
                <w:del w:id="1131" w:author="ZTE-Ma Zhifeng" w:date="2022-04-25T00:01:00Z"/>
              </w:rPr>
            </w:pPr>
            <w:del w:id="113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510F88A" w14:textId="29C35C0C" w:rsidR="00CD0A10" w:rsidRPr="009E105D" w:rsidDel="003E0B0F" w:rsidRDefault="00CD0A10" w:rsidP="004543A4">
            <w:pPr>
              <w:pStyle w:val="TAH"/>
              <w:rPr>
                <w:del w:id="1133" w:author="ZTE-Ma Zhifeng" w:date="2022-04-25T00:01:00Z"/>
              </w:rPr>
            </w:pPr>
            <w:del w:id="113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71BB328" w14:textId="4240A3E5" w:rsidR="00CD0A10" w:rsidRPr="009E105D" w:rsidDel="003E0B0F" w:rsidRDefault="00CD0A10" w:rsidP="004543A4">
            <w:pPr>
              <w:pStyle w:val="TAH"/>
              <w:rPr>
                <w:del w:id="1135" w:author="ZTE-Ma Zhifeng" w:date="2022-04-25T00:01:00Z"/>
              </w:rPr>
            </w:pPr>
            <w:del w:id="113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CB4C405" w14:textId="480C7D7E" w:rsidR="00CD0A10" w:rsidRPr="009E105D" w:rsidDel="003E0B0F" w:rsidRDefault="00CD0A10" w:rsidP="004543A4">
            <w:pPr>
              <w:pStyle w:val="TAH"/>
              <w:rPr>
                <w:del w:id="1137" w:author="ZTE-Ma Zhifeng" w:date="2022-04-25T00:01:00Z"/>
              </w:rPr>
            </w:pPr>
            <w:del w:id="113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DD0E063" w14:textId="37D51499" w:rsidR="00CD0A10" w:rsidRPr="009E105D" w:rsidDel="003E0B0F" w:rsidRDefault="00CD0A10" w:rsidP="004543A4">
            <w:pPr>
              <w:pStyle w:val="TAH"/>
              <w:rPr>
                <w:del w:id="1139" w:author="ZTE-Ma Zhifeng" w:date="2022-04-25T00:01:00Z"/>
              </w:rPr>
            </w:pPr>
            <w:del w:id="114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3D175F" w14:textId="56137E4C" w:rsidR="00CD0A10" w:rsidRPr="009E105D" w:rsidDel="003E0B0F" w:rsidRDefault="00CD0A10" w:rsidP="004543A4">
            <w:pPr>
              <w:pStyle w:val="TAH"/>
              <w:rPr>
                <w:del w:id="1141" w:author="ZTE-Ma Zhifeng" w:date="2022-04-25T00:01:00Z"/>
              </w:rPr>
            </w:pPr>
            <w:del w:id="1142" w:author="ZTE-Ma Zhifeng" w:date="2022-04-25T00:01:00Z">
              <w:r w:rsidRPr="009E105D" w:rsidDel="003E0B0F">
                <w:delText>Total modulated symbols per slot</w:delText>
              </w:r>
            </w:del>
          </w:p>
        </w:tc>
      </w:tr>
      <w:tr w:rsidR="00CD0A10" w:rsidRPr="009E105D" w:rsidDel="003E0B0F" w14:paraId="2527BF88" w14:textId="2DCB6061" w:rsidTr="004543A4">
        <w:trPr>
          <w:del w:id="11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AD293" w14:textId="1E946228" w:rsidR="00CD0A10" w:rsidRPr="009E105D" w:rsidDel="003E0B0F" w:rsidRDefault="00CD0A10" w:rsidP="004543A4">
            <w:pPr>
              <w:pStyle w:val="TAH"/>
              <w:rPr>
                <w:del w:id="1144" w:author="ZTE-Ma Zhifeng" w:date="2022-04-25T00:01:00Z"/>
              </w:rPr>
            </w:pPr>
            <w:del w:id="114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9D1F40" w14:textId="690F817E" w:rsidR="00CD0A10" w:rsidRPr="009E105D" w:rsidDel="003E0B0F" w:rsidRDefault="00CD0A10" w:rsidP="004543A4">
            <w:pPr>
              <w:pStyle w:val="TAH"/>
              <w:rPr>
                <w:del w:id="1146" w:author="ZTE-Ma Zhifeng" w:date="2022-04-25T00:01:00Z"/>
              </w:rPr>
            </w:pPr>
            <w:del w:id="114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C4CFE3" w14:textId="5DFE20DB" w:rsidR="00CD0A10" w:rsidRPr="009E105D" w:rsidDel="003E0B0F" w:rsidRDefault="00CD0A10" w:rsidP="004543A4">
            <w:pPr>
              <w:pStyle w:val="TAH"/>
              <w:rPr>
                <w:del w:id="1148" w:author="ZTE-Ma Zhifeng" w:date="2022-04-25T00:01:00Z"/>
              </w:rPr>
            </w:pPr>
            <w:del w:id="114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81833" w14:textId="0DA0C9B2" w:rsidR="00CD0A10" w:rsidRPr="009E105D" w:rsidDel="003E0B0F" w:rsidRDefault="00CD0A10" w:rsidP="004543A4">
            <w:pPr>
              <w:pStyle w:val="TAH"/>
              <w:rPr>
                <w:del w:id="1150" w:author="ZTE-Ma Zhifeng" w:date="2022-04-25T00:01:00Z"/>
              </w:rPr>
            </w:pPr>
            <w:del w:id="115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75231C" w14:textId="2D5FFD7A" w:rsidR="00CD0A10" w:rsidRPr="009E105D" w:rsidDel="003E0B0F" w:rsidRDefault="00CD0A10" w:rsidP="004543A4">
            <w:pPr>
              <w:pStyle w:val="TAH"/>
              <w:rPr>
                <w:del w:id="1152" w:author="ZTE-Ma Zhifeng" w:date="2022-04-25T00:01:00Z"/>
              </w:rPr>
            </w:pPr>
            <w:del w:id="115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0C70F" w14:textId="55CE72FB" w:rsidR="00CD0A10" w:rsidRPr="009E105D" w:rsidDel="003E0B0F" w:rsidRDefault="00CD0A10" w:rsidP="004543A4">
            <w:pPr>
              <w:pStyle w:val="TAH"/>
              <w:rPr>
                <w:del w:id="1154" w:author="ZTE-Ma Zhifeng" w:date="2022-04-25T00:01:00Z"/>
              </w:rPr>
            </w:pPr>
            <w:del w:id="115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7154C7" w14:textId="5062BF75" w:rsidR="00CD0A10" w:rsidRPr="009E105D" w:rsidDel="003E0B0F" w:rsidRDefault="00CD0A10" w:rsidP="004543A4">
            <w:pPr>
              <w:pStyle w:val="TAH"/>
              <w:rPr>
                <w:del w:id="1156" w:author="ZTE-Ma Zhifeng" w:date="2022-04-25T00:01:00Z"/>
              </w:rPr>
            </w:pPr>
            <w:del w:id="115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E3752" w14:textId="7C0FA016" w:rsidR="00CD0A10" w:rsidRPr="009E105D" w:rsidDel="003E0B0F" w:rsidRDefault="00CD0A10" w:rsidP="004543A4">
            <w:pPr>
              <w:pStyle w:val="TAH"/>
              <w:rPr>
                <w:del w:id="1158" w:author="ZTE-Ma Zhifeng" w:date="2022-04-25T00:01:00Z"/>
              </w:rPr>
            </w:pPr>
            <w:del w:id="115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D4D9B" w14:textId="2D9E010D" w:rsidR="00CD0A10" w:rsidRPr="009E105D" w:rsidDel="003E0B0F" w:rsidRDefault="00CD0A10" w:rsidP="004543A4">
            <w:pPr>
              <w:pStyle w:val="TAH"/>
              <w:rPr>
                <w:del w:id="1160" w:author="ZTE-Ma Zhifeng" w:date="2022-04-25T00:01:00Z"/>
              </w:rPr>
            </w:pPr>
            <w:del w:id="116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7273A" w14:textId="53B1035F" w:rsidR="00CD0A10" w:rsidRPr="009E105D" w:rsidDel="003E0B0F" w:rsidRDefault="00CD0A10" w:rsidP="004543A4">
            <w:pPr>
              <w:pStyle w:val="TAH"/>
              <w:rPr>
                <w:del w:id="1162" w:author="ZTE-Ma Zhifeng" w:date="2022-04-25T00:01:00Z"/>
              </w:rPr>
            </w:pPr>
            <w:del w:id="116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788F8C" w14:textId="1A64F302" w:rsidR="00CD0A10" w:rsidRPr="009E105D" w:rsidDel="003E0B0F" w:rsidRDefault="00CD0A10" w:rsidP="004543A4">
            <w:pPr>
              <w:pStyle w:val="TAH"/>
              <w:rPr>
                <w:del w:id="1164" w:author="ZTE-Ma Zhifeng" w:date="2022-04-25T00:01:00Z"/>
              </w:rPr>
            </w:pPr>
            <w:del w:id="1165" w:author="ZTE-Ma Zhifeng" w:date="2022-04-25T00:01:00Z">
              <w:r w:rsidRPr="009E105D" w:rsidDel="003E0B0F">
                <w:delText> </w:delText>
              </w:r>
            </w:del>
          </w:p>
        </w:tc>
      </w:tr>
      <w:tr w:rsidR="00CD0A10" w:rsidRPr="009E105D" w:rsidDel="003E0B0F" w14:paraId="5D098CDE" w14:textId="7C9F03A6" w:rsidTr="004543A4">
        <w:trPr>
          <w:del w:id="11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EB9DCD" w14:textId="3E37D3F7" w:rsidR="00CD0A10" w:rsidRPr="009E105D" w:rsidDel="003E0B0F" w:rsidRDefault="00CD0A10" w:rsidP="004543A4">
            <w:pPr>
              <w:pStyle w:val="TAC"/>
              <w:rPr>
                <w:del w:id="1167" w:author="ZTE-Ma Zhifeng" w:date="2022-04-25T00:01:00Z"/>
              </w:rPr>
            </w:pPr>
            <w:del w:id="11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116955" w14:textId="608CE801" w:rsidR="00CD0A10" w:rsidRPr="009E105D" w:rsidDel="003E0B0F" w:rsidRDefault="00CD0A10" w:rsidP="004543A4">
            <w:pPr>
              <w:pStyle w:val="TAC"/>
              <w:rPr>
                <w:del w:id="1169" w:author="ZTE-Ma Zhifeng" w:date="2022-04-25T00:01:00Z"/>
              </w:rPr>
            </w:pPr>
            <w:del w:id="117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3902D3FF" w14:textId="4B13C06C" w:rsidR="00CD0A10" w:rsidRPr="009E105D" w:rsidDel="003E0B0F" w:rsidRDefault="00CD0A10" w:rsidP="004543A4">
            <w:pPr>
              <w:pStyle w:val="TAC"/>
              <w:rPr>
                <w:del w:id="1171" w:author="ZTE-Ma Zhifeng" w:date="2022-04-25T00:01:00Z"/>
              </w:rPr>
            </w:pPr>
            <w:del w:id="11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C8BB514" w14:textId="0E5E4B1C" w:rsidR="00CD0A10" w:rsidRPr="009E105D" w:rsidDel="003E0B0F" w:rsidRDefault="00CD0A10" w:rsidP="004543A4">
            <w:pPr>
              <w:pStyle w:val="TAC"/>
              <w:rPr>
                <w:del w:id="1173" w:author="ZTE-Ma Zhifeng" w:date="2022-04-25T00:01:00Z"/>
              </w:rPr>
            </w:pPr>
            <w:del w:id="11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56AE9921" w14:textId="4AEE5A27" w:rsidR="00CD0A10" w:rsidRPr="009E105D" w:rsidDel="003E0B0F" w:rsidRDefault="00CD0A10" w:rsidP="004543A4">
            <w:pPr>
              <w:pStyle w:val="TAC"/>
              <w:rPr>
                <w:del w:id="1175" w:author="ZTE-Ma Zhifeng" w:date="2022-04-25T00:01:00Z"/>
              </w:rPr>
            </w:pPr>
            <w:del w:id="11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335712A" w14:textId="2964C336" w:rsidR="00CD0A10" w:rsidRPr="009E105D" w:rsidDel="003E0B0F" w:rsidRDefault="00CD0A10" w:rsidP="004543A4">
            <w:pPr>
              <w:pStyle w:val="TAC"/>
              <w:rPr>
                <w:del w:id="1177" w:author="ZTE-Ma Zhifeng" w:date="2022-04-25T00:01:00Z"/>
              </w:rPr>
            </w:pPr>
            <w:del w:id="1178"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34431A7F" w14:textId="6E4F0547" w:rsidR="00CD0A10" w:rsidRPr="009E105D" w:rsidDel="003E0B0F" w:rsidRDefault="00CD0A10" w:rsidP="004543A4">
            <w:pPr>
              <w:pStyle w:val="TAC"/>
              <w:rPr>
                <w:del w:id="1179" w:author="ZTE-Ma Zhifeng" w:date="2022-04-25T00:01:00Z"/>
              </w:rPr>
            </w:pPr>
            <w:del w:id="118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D5C437F" w14:textId="20390919" w:rsidR="00CD0A10" w:rsidRPr="009E105D" w:rsidDel="003E0B0F" w:rsidRDefault="00CD0A10" w:rsidP="004543A4">
            <w:pPr>
              <w:pStyle w:val="TAC"/>
              <w:rPr>
                <w:del w:id="1181" w:author="ZTE-Ma Zhifeng" w:date="2022-04-25T00:01:00Z"/>
              </w:rPr>
            </w:pPr>
            <w:del w:id="118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79622F3" w14:textId="008E9976" w:rsidR="00CD0A10" w:rsidRPr="009E105D" w:rsidDel="003E0B0F" w:rsidRDefault="00CD0A10" w:rsidP="004543A4">
            <w:pPr>
              <w:pStyle w:val="TAC"/>
              <w:rPr>
                <w:del w:id="1183" w:author="ZTE-Ma Zhifeng" w:date="2022-04-25T00:01:00Z"/>
              </w:rPr>
            </w:pPr>
            <w:del w:id="11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C78684" w14:textId="55BA5B38" w:rsidR="00CD0A10" w:rsidRPr="009E105D" w:rsidDel="003E0B0F" w:rsidRDefault="00CD0A10" w:rsidP="004543A4">
            <w:pPr>
              <w:pStyle w:val="TAC"/>
              <w:rPr>
                <w:del w:id="1185" w:author="ZTE-Ma Zhifeng" w:date="2022-04-25T00:01:00Z"/>
              </w:rPr>
            </w:pPr>
            <w:del w:id="1186"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12803F50" w14:textId="6320CE81" w:rsidR="00CD0A10" w:rsidRPr="009E105D" w:rsidDel="003E0B0F" w:rsidRDefault="00CD0A10" w:rsidP="004543A4">
            <w:pPr>
              <w:pStyle w:val="TAC"/>
              <w:rPr>
                <w:del w:id="1187" w:author="ZTE-Ma Zhifeng" w:date="2022-04-25T00:01:00Z"/>
              </w:rPr>
            </w:pPr>
            <w:del w:id="1188" w:author="ZTE-Ma Zhifeng" w:date="2022-04-25T00:01:00Z">
              <w:r w:rsidRPr="009E105D" w:rsidDel="003E0B0F">
                <w:delText>132</w:delText>
              </w:r>
            </w:del>
          </w:p>
        </w:tc>
      </w:tr>
      <w:tr w:rsidR="00CD0A10" w:rsidRPr="009E105D" w:rsidDel="003E0B0F" w14:paraId="07740150" w14:textId="6AE3136A" w:rsidTr="004543A4">
        <w:trPr>
          <w:del w:id="11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E1250" w14:textId="139A57BC" w:rsidR="00CD0A10" w:rsidRPr="009E105D" w:rsidDel="003E0B0F" w:rsidRDefault="00CD0A10" w:rsidP="004543A4">
            <w:pPr>
              <w:pStyle w:val="TAC"/>
              <w:rPr>
                <w:del w:id="1190" w:author="ZTE-Ma Zhifeng" w:date="2022-04-25T00:01:00Z"/>
              </w:rPr>
            </w:pPr>
            <w:del w:id="11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C175F4" w14:textId="4CC2AA5B" w:rsidR="00CD0A10" w:rsidRPr="009E105D" w:rsidDel="003E0B0F" w:rsidRDefault="00CD0A10" w:rsidP="004543A4">
            <w:pPr>
              <w:pStyle w:val="TAC"/>
              <w:rPr>
                <w:del w:id="1192" w:author="ZTE-Ma Zhifeng" w:date="2022-04-25T00:01:00Z"/>
              </w:rPr>
            </w:pPr>
            <w:del w:id="119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FD70B41" w14:textId="34DA8BDD" w:rsidR="00CD0A10" w:rsidRPr="009E105D" w:rsidDel="003E0B0F" w:rsidRDefault="00CD0A10" w:rsidP="004543A4">
            <w:pPr>
              <w:pStyle w:val="TAC"/>
              <w:rPr>
                <w:del w:id="1194" w:author="ZTE-Ma Zhifeng" w:date="2022-04-25T00:01:00Z"/>
              </w:rPr>
            </w:pPr>
            <w:del w:id="11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76885" w14:textId="5BEA4B5D" w:rsidR="00CD0A10" w:rsidRPr="009E105D" w:rsidDel="003E0B0F" w:rsidRDefault="00CD0A10" w:rsidP="004543A4">
            <w:pPr>
              <w:pStyle w:val="TAC"/>
              <w:rPr>
                <w:del w:id="1196" w:author="ZTE-Ma Zhifeng" w:date="2022-04-25T00:01:00Z"/>
              </w:rPr>
            </w:pPr>
            <w:del w:id="11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DD1A117" w14:textId="0873E381" w:rsidR="00CD0A10" w:rsidRPr="009E105D" w:rsidDel="003E0B0F" w:rsidRDefault="00CD0A10" w:rsidP="004543A4">
            <w:pPr>
              <w:pStyle w:val="TAC"/>
              <w:rPr>
                <w:del w:id="1198" w:author="ZTE-Ma Zhifeng" w:date="2022-04-25T00:01:00Z"/>
              </w:rPr>
            </w:pPr>
            <w:del w:id="11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E1DC2F9" w14:textId="481BE046" w:rsidR="00CD0A10" w:rsidRPr="009E105D" w:rsidDel="003E0B0F" w:rsidRDefault="00CD0A10" w:rsidP="004543A4">
            <w:pPr>
              <w:pStyle w:val="TAC"/>
              <w:rPr>
                <w:del w:id="1200" w:author="ZTE-Ma Zhifeng" w:date="2022-04-25T00:01:00Z"/>
              </w:rPr>
            </w:pPr>
            <w:del w:id="1201"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36CDBF92" w14:textId="3C205F57" w:rsidR="00CD0A10" w:rsidRPr="009E105D" w:rsidDel="003E0B0F" w:rsidRDefault="00CD0A10" w:rsidP="004543A4">
            <w:pPr>
              <w:pStyle w:val="TAC"/>
              <w:rPr>
                <w:del w:id="1202" w:author="ZTE-Ma Zhifeng" w:date="2022-04-25T00:01:00Z"/>
              </w:rPr>
            </w:pPr>
            <w:del w:id="12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E3B1A36" w14:textId="49B35ED7" w:rsidR="00CD0A10" w:rsidRPr="009E105D" w:rsidDel="003E0B0F" w:rsidRDefault="00CD0A10" w:rsidP="004543A4">
            <w:pPr>
              <w:pStyle w:val="TAC"/>
              <w:rPr>
                <w:del w:id="1204" w:author="ZTE-Ma Zhifeng" w:date="2022-04-25T00:01:00Z"/>
              </w:rPr>
            </w:pPr>
            <w:del w:id="12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C6938C0" w14:textId="1A422EB5" w:rsidR="00CD0A10" w:rsidRPr="009E105D" w:rsidDel="003E0B0F" w:rsidRDefault="00CD0A10" w:rsidP="004543A4">
            <w:pPr>
              <w:pStyle w:val="TAC"/>
              <w:rPr>
                <w:del w:id="1206" w:author="ZTE-Ma Zhifeng" w:date="2022-04-25T00:01:00Z"/>
              </w:rPr>
            </w:pPr>
            <w:del w:id="12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BB2DAE4" w14:textId="2CE583F4" w:rsidR="00CD0A10" w:rsidRPr="009E105D" w:rsidDel="003E0B0F" w:rsidRDefault="00CD0A10" w:rsidP="004543A4">
            <w:pPr>
              <w:pStyle w:val="TAC"/>
              <w:rPr>
                <w:del w:id="1208" w:author="ZTE-Ma Zhifeng" w:date="2022-04-25T00:01:00Z"/>
              </w:rPr>
            </w:pPr>
            <w:del w:id="1209"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57843F0F" w14:textId="4085DFAF" w:rsidR="00CD0A10" w:rsidRPr="009E105D" w:rsidDel="003E0B0F" w:rsidRDefault="00CD0A10" w:rsidP="004543A4">
            <w:pPr>
              <w:pStyle w:val="TAC"/>
              <w:rPr>
                <w:del w:id="1210" w:author="ZTE-Ma Zhifeng" w:date="2022-04-25T00:01:00Z"/>
              </w:rPr>
            </w:pPr>
            <w:del w:id="1211" w:author="ZTE-Ma Zhifeng" w:date="2022-04-25T00:01:00Z">
              <w:r w:rsidRPr="009E105D" w:rsidDel="003E0B0F">
                <w:delText>2112</w:delText>
              </w:r>
            </w:del>
          </w:p>
        </w:tc>
      </w:tr>
      <w:tr w:rsidR="00CD0A10" w:rsidRPr="009E105D" w:rsidDel="003E0B0F" w14:paraId="49DDE964" w14:textId="1BD77090" w:rsidTr="004543A4">
        <w:trPr>
          <w:del w:id="12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30BE5" w14:textId="79C2DC9F" w:rsidR="00CD0A10" w:rsidRPr="009E105D" w:rsidDel="003E0B0F" w:rsidRDefault="00CD0A10" w:rsidP="004543A4">
            <w:pPr>
              <w:pStyle w:val="TAC"/>
              <w:rPr>
                <w:del w:id="1213" w:author="ZTE-Ma Zhifeng" w:date="2022-04-25T00:01:00Z"/>
              </w:rPr>
            </w:pPr>
            <w:del w:id="12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ACBFBA6" w14:textId="07696E69" w:rsidR="00CD0A10" w:rsidRPr="009E105D" w:rsidDel="003E0B0F" w:rsidRDefault="00CD0A10" w:rsidP="004543A4">
            <w:pPr>
              <w:pStyle w:val="TAC"/>
              <w:rPr>
                <w:del w:id="1215" w:author="ZTE-Ma Zhifeng" w:date="2022-04-25T00:01:00Z"/>
              </w:rPr>
            </w:pPr>
            <w:del w:id="121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5E81F6A1" w14:textId="69D8D4F0" w:rsidR="00CD0A10" w:rsidRPr="009E105D" w:rsidDel="003E0B0F" w:rsidRDefault="00CD0A10" w:rsidP="004543A4">
            <w:pPr>
              <w:pStyle w:val="TAC"/>
              <w:rPr>
                <w:del w:id="1217" w:author="ZTE-Ma Zhifeng" w:date="2022-04-25T00:01:00Z"/>
              </w:rPr>
            </w:pPr>
            <w:del w:id="12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ADF6AD6" w14:textId="17897418" w:rsidR="00CD0A10" w:rsidRPr="009E105D" w:rsidDel="003E0B0F" w:rsidRDefault="00CD0A10" w:rsidP="004543A4">
            <w:pPr>
              <w:pStyle w:val="TAC"/>
              <w:rPr>
                <w:del w:id="1219" w:author="ZTE-Ma Zhifeng" w:date="2022-04-25T00:01:00Z"/>
              </w:rPr>
            </w:pPr>
            <w:del w:id="12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812603F" w14:textId="6127CE2C" w:rsidR="00CD0A10" w:rsidRPr="009E105D" w:rsidDel="003E0B0F" w:rsidRDefault="00CD0A10" w:rsidP="004543A4">
            <w:pPr>
              <w:pStyle w:val="TAC"/>
              <w:rPr>
                <w:del w:id="1221" w:author="ZTE-Ma Zhifeng" w:date="2022-04-25T00:01:00Z"/>
              </w:rPr>
            </w:pPr>
            <w:del w:id="12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40315D2" w14:textId="3597CA71" w:rsidR="00CD0A10" w:rsidRPr="009E105D" w:rsidDel="003E0B0F" w:rsidRDefault="00CD0A10" w:rsidP="004543A4">
            <w:pPr>
              <w:pStyle w:val="TAC"/>
              <w:rPr>
                <w:del w:id="1223" w:author="ZTE-Ma Zhifeng" w:date="2022-04-25T00:01:00Z"/>
              </w:rPr>
            </w:pPr>
            <w:del w:id="1224"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6568F752" w14:textId="3773E75E" w:rsidR="00CD0A10" w:rsidRPr="009E105D" w:rsidDel="003E0B0F" w:rsidRDefault="00CD0A10" w:rsidP="004543A4">
            <w:pPr>
              <w:pStyle w:val="TAC"/>
              <w:rPr>
                <w:del w:id="1225" w:author="ZTE-Ma Zhifeng" w:date="2022-04-25T00:01:00Z"/>
              </w:rPr>
            </w:pPr>
            <w:del w:id="12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E5036C" w14:textId="679F31FA" w:rsidR="00CD0A10" w:rsidRPr="009E105D" w:rsidDel="003E0B0F" w:rsidRDefault="00CD0A10" w:rsidP="004543A4">
            <w:pPr>
              <w:pStyle w:val="TAC"/>
              <w:rPr>
                <w:del w:id="1227" w:author="ZTE-Ma Zhifeng" w:date="2022-04-25T00:01:00Z"/>
              </w:rPr>
            </w:pPr>
            <w:del w:id="12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AC0F8AA" w14:textId="6A2683A5" w:rsidR="00CD0A10" w:rsidRPr="009E105D" w:rsidDel="003E0B0F" w:rsidRDefault="00CD0A10" w:rsidP="004543A4">
            <w:pPr>
              <w:pStyle w:val="TAC"/>
              <w:rPr>
                <w:del w:id="1229" w:author="ZTE-Ma Zhifeng" w:date="2022-04-25T00:01:00Z"/>
              </w:rPr>
            </w:pPr>
            <w:del w:id="12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8104E99" w14:textId="13EC9A69" w:rsidR="00CD0A10" w:rsidRPr="009E105D" w:rsidDel="003E0B0F" w:rsidRDefault="00CD0A10" w:rsidP="004543A4">
            <w:pPr>
              <w:pStyle w:val="TAC"/>
              <w:rPr>
                <w:del w:id="1231" w:author="ZTE-Ma Zhifeng" w:date="2022-04-25T00:01:00Z"/>
              </w:rPr>
            </w:pPr>
            <w:del w:id="1232"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4A4304E" w14:textId="686C3FC6" w:rsidR="00CD0A10" w:rsidRPr="009E105D" w:rsidDel="003E0B0F" w:rsidRDefault="00CD0A10" w:rsidP="004543A4">
            <w:pPr>
              <w:pStyle w:val="TAC"/>
              <w:rPr>
                <w:del w:id="1233" w:author="ZTE-Ma Zhifeng" w:date="2022-04-25T00:01:00Z"/>
              </w:rPr>
            </w:pPr>
            <w:del w:id="1234" w:author="ZTE-Ma Zhifeng" w:date="2022-04-25T00:01:00Z">
              <w:r w:rsidRPr="009E105D" w:rsidDel="003E0B0F">
                <w:delText>4224</w:delText>
              </w:r>
            </w:del>
          </w:p>
        </w:tc>
      </w:tr>
      <w:tr w:rsidR="00CD0A10" w:rsidRPr="009E105D" w:rsidDel="003E0B0F" w14:paraId="447314BF" w14:textId="6E3B7041" w:rsidTr="004543A4">
        <w:trPr>
          <w:del w:id="12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4F7EFD" w14:textId="0AE5452F" w:rsidR="00CD0A10" w:rsidRPr="009E105D" w:rsidDel="003E0B0F" w:rsidRDefault="00CD0A10" w:rsidP="004543A4">
            <w:pPr>
              <w:pStyle w:val="TAC"/>
              <w:rPr>
                <w:del w:id="1236" w:author="ZTE-Ma Zhifeng" w:date="2022-04-25T00:01:00Z"/>
              </w:rPr>
            </w:pPr>
            <w:del w:id="12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C78BB3" w14:textId="2ACF98E8" w:rsidR="00CD0A10" w:rsidRPr="009E105D" w:rsidDel="003E0B0F" w:rsidRDefault="00CD0A10" w:rsidP="004543A4">
            <w:pPr>
              <w:pStyle w:val="TAC"/>
              <w:rPr>
                <w:del w:id="1238" w:author="ZTE-Ma Zhifeng" w:date="2022-04-25T00:01:00Z"/>
              </w:rPr>
            </w:pPr>
            <w:del w:id="123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1F471910" w14:textId="53C3638C" w:rsidR="00CD0A10" w:rsidRPr="009E105D" w:rsidDel="003E0B0F" w:rsidRDefault="00CD0A10" w:rsidP="004543A4">
            <w:pPr>
              <w:pStyle w:val="TAC"/>
              <w:rPr>
                <w:del w:id="1240" w:author="ZTE-Ma Zhifeng" w:date="2022-04-25T00:01:00Z"/>
              </w:rPr>
            </w:pPr>
            <w:del w:id="12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59935C9" w14:textId="5E271B2A" w:rsidR="00CD0A10" w:rsidRPr="009E105D" w:rsidDel="003E0B0F" w:rsidRDefault="00CD0A10" w:rsidP="004543A4">
            <w:pPr>
              <w:pStyle w:val="TAC"/>
              <w:rPr>
                <w:del w:id="1242" w:author="ZTE-Ma Zhifeng" w:date="2022-04-25T00:01:00Z"/>
              </w:rPr>
            </w:pPr>
            <w:del w:id="12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1B1119F" w14:textId="3890BB7B" w:rsidR="00CD0A10" w:rsidRPr="009E105D" w:rsidDel="003E0B0F" w:rsidRDefault="00CD0A10" w:rsidP="004543A4">
            <w:pPr>
              <w:pStyle w:val="TAC"/>
              <w:rPr>
                <w:del w:id="1244" w:author="ZTE-Ma Zhifeng" w:date="2022-04-25T00:01:00Z"/>
              </w:rPr>
            </w:pPr>
            <w:del w:id="12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0FDE40A" w14:textId="606D3D8B" w:rsidR="00CD0A10" w:rsidRPr="009E105D" w:rsidDel="003E0B0F" w:rsidRDefault="00CD0A10" w:rsidP="004543A4">
            <w:pPr>
              <w:pStyle w:val="TAC"/>
              <w:rPr>
                <w:del w:id="1246" w:author="ZTE-Ma Zhifeng" w:date="2022-04-25T00:01:00Z"/>
              </w:rPr>
            </w:pPr>
            <w:del w:id="1247" w:author="ZTE-Ma Zhifeng" w:date="2022-04-25T00:01:00Z">
              <w:r w:rsidRPr="009E105D" w:rsidDel="003E0B0F">
                <w:delText>5760</w:delText>
              </w:r>
            </w:del>
          </w:p>
        </w:tc>
        <w:tc>
          <w:tcPr>
            <w:tcW w:w="1057" w:type="dxa"/>
            <w:tcBorders>
              <w:top w:val="nil"/>
              <w:left w:val="nil"/>
              <w:bottom w:val="single" w:sz="4" w:space="0" w:color="auto"/>
              <w:right w:val="single" w:sz="4" w:space="0" w:color="auto"/>
            </w:tcBorders>
            <w:shd w:val="clear" w:color="auto" w:fill="auto"/>
            <w:noWrap/>
            <w:hideMark/>
          </w:tcPr>
          <w:p w14:paraId="07224753" w14:textId="574DB503" w:rsidR="00CD0A10" w:rsidRPr="009E105D" w:rsidDel="003E0B0F" w:rsidRDefault="00CD0A10" w:rsidP="004543A4">
            <w:pPr>
              <w:pStyle w:val="TAC"/>
              <w:rPr>
                <w:del w:id="1248" w:author="ZTE-Ma Zhifeng" w:date="2022-04-25T00:01:00Z"/>
              </w:rPr>
            </w:pPr>
            <w:del w:id="12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9170003" w14:textId="61A5CA74" w:rsidR="00CD0A10" w:rsidRPr="009E105D" w:rsidDel="003E0B0F" w:rsidRDefault="00CD0A10" w:rsidP="004543A4">
            <w:pPr>
              <w:pStyle w:val="TAC"/>
              <w:rPr>
                <w:del w:id="1250" w:author="ZTE-Ma Zhifeng" w:date="2022-04-25T00:01:00Z"/>
              </w:rPr>
            </w:pPr>
            <w:del w:id="12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2684A29" w14:textId="3C56D429" w:rsidR="00CD0A10" w:rsidRPr="009E105D" w:rsidDel="003E0B0F" w:rsidRDefault="00CD0A10" w:rsidP="004543A4">
            <w:pPr>
              <w:pStyle w:val="TAC"/>
              <w:rPr>
                <w:del w:id="1252" w:author="ZTE-Ma Zhifeng" w:date="2022-04-25T00:01:00Z"/>
              </w:rPr>
            </w:pPr>
            <w:del w:id="12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F1BCEB" w14:textId="6B67E177" w:rsidR="00CD0A10" w:rsidRPr="009E105D" w:rsidDel="003E0B0F" w:rsidRDefault="00CD0A10" w:rsidP="004543A4">
            <w:pPr>
              <w:pStyle w:val="TAC"/>
              <w:rPr>
                <w:del w:id="1254" w:author="ZTE-Ma Zhifeng" w:date="2022-04-25T00:01:00Z"/>
              </w:rPr>
            </w:pPr>
            <w:del w:id="1255"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65E95BC9" w14:textId="6990ACA0" w:rsidR="00CD0A10" w:rsidRPr="009E105D" w:rsidDel="003E0B0F" w:rsidRDefault="00CD0A10" w:rsidP="004543A4">
            <w:pPr>
              <w:pStyle w:val="TAC"/>
              <w:rPr>
                <w:del w:id="1256" w:author="ZTE-Ma Zhifeng" w:date="2022-04-25T00:01:00Z"/>
              </w:rPr>
            </w:pPr>
            <w:del w:id="1257" w:author="ZTE-Ma Zhifeng" w:date="2022-04-25T00:01:00Z">
              <w:r w:rsidRPr="009E105D" w:rsidDel="003E0B0F">
                <w:delText>4356</w:delText>
              </w:r>
            </w:del>
          </w:p>
        </w:tc>
      </w:tr>
      <w:tr w:rsidR="00CD0A10" w:rsidRPr="009E105D" w:rsidDel="003E0B0F" w14:paraId="71A85E7D" w14:textId="1A68DAFD" w:rsidTr="004543A4">
        <w:trPr>
          <w:del w:id="12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EFBE5A" w14:textId="5144F7C2" w:rsidR="00CD0A10" w:rsidRPr="009E105D" w:rsidDel="003E0B0F" w:rsidRDefault="00CD0A10" w:rsidP="004543A4">
            <w:pPr>
              <w:pStyle w:val="TAC"/>
              <w:rPr>
                <w:del w:id="1259" w:author="ZTE-Ma Zhifeng" w:date="2022-04-25T00:01:00Z"/>
              </w:rPr>
            </w:pPr>
            <w:del w:id="12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649CD" w14:textId="3560DA26" w:rsidR="00CD0A10" w:rsidRPr="009E105D" w:rsidDel="003E0B0F" w:rsidRDefault="00CD0A10" w:rsidP="004543A4">
            <w:pPr>
              <w:pStyle w:val="TAC"/>
              <w:rPr>
                <w:del w:id="1261" w:author="ZTE-Ma Zhifeng" w:date="2022-04-25T00:01:00Z"/>
              </w:rPr>
            </w:pPr>
            <w:del w:id="126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0C2A25C7" w14:textId="41C63182" w:rsidR="00CD0A10" w:rsidRPr="009E105D" w:rsidDel="003E0B0F" w:rsidRDefault="00CD0A10" w:rsidP="004543A4">
            <w:pPr>
              <w:pStyle w:val="TAC"/>
              <w:rPr>
                <w:del w:id="1263" w:author="ZTE-Ma Zhifeng" w:date="2022-04-25T00:01:00Z"/>
              </w:rPr>
            </w:pPr>
            <w:del w:id="12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F7F0C6" w14:textId="4A915CB0" w:rsidR="00CD0A10" w:rsidRPr="009E105D" w:rsidDel="003E0B0F" w:rsidRDefault="00CD0A10" w:rsidP="004543A4">
            <w:pPr>
              <w:pStyle w:val="TAC"/>
              <w:rPr>
                <w:del w:id="1265" w:author="ZTE-Ma Zhifeng" w:date="2022-04-25T00:01:00Z"/>
              </w:rPr>
            </w:pPr>
            <w:del w:id="1266"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DDCBF96" w14:textId="4E65F883" w:rsidR="00CD0A10" w:rsidRPr="009E105D" w:rsidDel="003E0B0F" w:rsidRDefault="00CD0A10" w:rsidP="004543A4">
            <w:pPr>
              <w:pStyle w:val="TAC"/>
              <w:rPr>
                <w:del w:id="1267" w:author="ZTE-Ma Zhifeng" w:date="2022-04-25T00:01:00Z"/>
              </w:rPr>
            </w:pPr>
            <w:del w:id="1268"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8AEA74B" w14:textId="285EDD19" w:rsidR="00CD0A10" w:rsidRPr="009E105D" w:rsidDel="003E0B0F" w:rsidRDefault="00CD0A10" w:rsidP="004543A4">
            <w:pPr>
              <w:pStyle w:val="TAC"/>
              <w:rPr>
                <w:del w:id="1269" w:author="ZTE-Ma Zhifeng" w:date="2022-04-25T00:01:00Z"/>
              </w:rPr>
            </w:pPr>
            <w:del w:id="1270" w:author="ZTE-Ma Zhifeng" w:date="2022-04-25T00:01:00Z">
              <w:r w:rsidRPr="009E105D" w:rsidDel="003E0B0F">
                <w:delText>11528</w:delText>
              </w:r>
            </w:del>
          </w:p>
        </w:tc>
        <w:tc>
          <w:tcPr>
            <w:tcW w:w="1057" w:type="dxa"/>
            <w:tcBorders>
              <w:top w:val="nil"/>
              <w:left w:val="nil"/>
              <w:bottom w:val="single" w:sz="4" w:space="0" w:color="auto"/>
              <w:right w:val="single" w:sz="4" w:space="0" w:color="auto"/>
            </w:tcBorders>
            <w:shd w:val="clear" w:color="auto" w:fill="auto"/>
            <w:noWrap/>
            <w:hideMark/>
          </w:tcPr>
          <w:p w14:paraId="0F54E53B" w14:textId="023011A8" w:rsidR="00CD0A10" w:rsidRPr="009E105D" w:rsidDel="003E0B0F" w:rsidRDefault="00CD0A10" w:rsidP="004543A4">
            <w:pPr>
              <w:pStyle w:val="TAC"/>
              <w:rPr>
                <w:del w:id="1271" w:author="ZTE-Ma Zhifeng" w:date="2022-04-25T00:01:00Z"/>
              </w:rPr>
            </w:pPr>
            <w:del w:id="127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6EABB03" w14:textId="79FFCAD0" w:rsidR="00CD0A10" w:rsidRPr="009E105D" w:rsidDel="003E0B0F" w:rsidRDefault="00CD0A10" w:rsidP="004543A4">
            <w:pPr>
              <w:pStyle w:val="TAC"/>
              <w:rPr>
                <w:del w:id="1273" w:author="ZTE-Ma Zhifeng" w:date="2022-04-25T00:01:00Z"/>
              </w:rPr>
            </w:pPr>
            <w:del w:id="127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52CDF" w14:textId="5EA943DE" w:rsidR="00CD0A10" w:rsidRPr="009E105D" w:rsidDel="003E0B0F" w:rsidRDefault="00CD0A10" w:rsidP="004543A4">
            <w:pPr>
              <w:pStyle w:val="TAC"/>
              <w:rPr>
                <w:del w:id="1275" w:author="ZTE-Ma Zhifeng" w:date="2022-04-25T00:01:00Z"/>
              </w:rPr>
            </w:pPr>
            <w:del w:id="1276"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5672520" w14:textId="1C491036" w:rsidR="00CD0A10" w:rsidRPr="009E105D" w:rsidDel="003E0B0F" w:rsidRDefault="00CD0A10" w:rsidP="004543A4">
            <w:pPr>
              <w:pStyle w:val="TAC"/>
              <w:rPr>
                <w:del w:id="1277" w:author="ZTE-Ma Zhifeng" w:date="2022-04-25T00:01:00Z"/>
              </w:rPr>
            </w:pPr>
            <w:del w:id="1278"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41082CB8" w14:textId="1EED8DE2" w:rsidR="00CD0A10" w:rsidRPr="009E105D" w:rsidDel="003E0B0F" w:rsidRDefault="00CD0A10" w:rsidP="004543A4">
            <w:pPr>
              <w:pStyle w:val="TAC"/>
              <w:rPr>
                <w:del w:id="1279" w:author="ZTE-Ma Zhifeng" w:date="2022-04-25T00:01:00Z"/>
              </w:rPr>
            </w:pPr>
            <w:del w:id="1280" w:author="ZTE-Ma Zhifeng" w:date="2022-04-25T00:01:00Z">
              <w:r w:rsidRPr="009E105D" w:rsidDel="003E0B0F">
                <w:delText>8712</w:delText>
              </w:r>
            </w:del>
          </w:p>
        </w:tc>
      </w:tr>
      <w:tr w:rsidR="00CD0A10" w:rsidRPr="009E105D" w:rsidDel="003E0B0F" w14:paraId="65D960D8" w14:textId="0349C2EF" w:rsidTr="004543A4">
        <w:trPr>
          <w:del w:id="12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E4D5" w14:textId="4E537522" w:rsidR="00CD0A10" w:rsidRPr="009E105D" w:rsidDel="003E0B0F" w:rsidRDefault="00CD0A10" w:rsidP="004543A4">
            <w:pPr>
              <w:pStyle w:val="TAC"/>
              <w:rPr>
                <w:del w:id="1282" w:author="ZTE-Ma Zhifeng" w:date="2022-04-25T00:01:00Z"/>
              </w:rPr>
            </w:pPr>
            <w:del w:id="12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880B04B" w14:textId="017B7B57" w:rsidR="00CD0A10" w:rsidRPr="009E105D" w:rsidDel="003E0B0F" w:rsidRDefault="00CD0A10" w:rsidP="004543A4">
            <w:pPr>
              <w:pStyle w:val="TAC"/>
              <w:rPr>
                <w:del w:id="1284" w:author="ZTE-Ma Zhifeng" w:date="2022-04-25T00:01:00Z"/>
              </w:rPr>
            </w:pPr>
            <w:del w:id="128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5BF8232F" w14:textId="5E513244" w:rsidR="00CD0A10" w:rsidRPr="009E105D" w:rsidDel="003E0B0F" w:rsidRDefault="00CD0A10" w:rsidP="004543A4">
            <w:pPr>
              <w:pStyle w:val="TAC"/>
              <w:rPr>
                <w:del w:id="1286" w:author="ZTE-Ma Zhifeng" w:date="2022-04-25T00:01:00Z"/>
              </w:rPr>
            </w:pPr>
            <w:del w:id="12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96A982A" w14:textId="2E1EEDB8" w:rsidR="00CD0A10" w:rsidRPr="009E105D" w:rsidDel="003E0B0F" w:rsidRDefault="00CD0A10" w:rsidP="004543A4">
            <w:pPr>
              <w:pStyle w:val="TAC"/>
              <w:rPr>
                <w:del w:id="1288" w:author="ZTE-Ma Zhifeng" w:date="2022-04-25T00:01:00Z"/>
              </w:rPr>
            </w:pPr>
            <w:del w:id="1289"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95C7825" w14:textId="537086AA" w:rsidR="00CD0A10" w:rsidRPr="009E105D" w:rsidDel="003E0B0F" w:rsidRDefault="00CD0A10" w:rsidP="004543A4">
            <w:pPr>
              <w:pStyle w:val="TAC"/>
              <w:rPr>
                <w:del w:id="1290" w:author="ZTE-Ma Zhifeng" w:date="2022-04-25T00:01:00Z"/>
              </w:rPr>
            </w:pPr>
            <w:del w:id="1291"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B7A0B12" w14:textId="39F68D41" w:rsidR="00CD0A10" w:rsidRPr="009E105D" w:rsidDel="003E0B0F" w:rsidRDefault="00CD0A10" w:rsidP="004543A4">
            <w:pPr>
              <w:pStyle w:val="TAC"/>
              <w:rPr>
                <w:del w:id="1292" w:author="ZTE-Ma Zhifeng" w:date="2022-04-25T00:01:00Z"/>
              </w:rPr>
            </w:pPr>
            <w:del w:id="1293" w:author="ZTE-Ma Zhifeng" w:date="2022-04-25T00:01:00Z">
              <w:r w:rsidRPr="009E105D" w:rsidDel="003E0B0F">
                <w:delText>23040</w:delText>
              </w:r>
            </w:del>
          </w:p>
        </w:tc>
        <w:tc>
          <w:tcPr>
            <w:tcW w:w="1057" w:type="dxa"/>
            <w:tcBorders>
              <w:top w:val="nil"/>
              <w:left w:val="nil"/>
              <w:bottom w:val="single" w:sz="4" w:space="0" w:color="auto"/>
              <w:right w:val="single" w:sz="4" w:space="0" w:color="auto"/>
            </w:tcBorders>
            <w:shd w:val="clear" w:color="auto" w:fill="auto"/>
            <w:noWrap/>
            <w:hideMark/>
          </w:tcPr>
          <w:p w14:paraId="34076D08" w14:textId="05B3231D" w:rsidR="00CD0A10" w:rsidRPr="009E105D" w:rsidDel="003E0B0F" w:rsidRDefault="00CD0A10" w:rsidP="004543A4">
            <w:pPr>
              <w:pStyle w:val="TAC"/>
              <w:rPr>
                <w:del w:id="1294" w:author="ZTE-Ma Zhifeng" w:date="2022-04-25T00:01:00Z"/>
              </w:rPr>
            </w:pPr>
            <w:del w:id="129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BEEAE4A" w14:textId="4F6D1CCC" w:rsidR="00CD0A10" w:rsidRPr="009E105D" w:rsidDel="003E0B0F" w:rsidRDefault="00CD0A10" w:rsidP="004543A4">
            <w:pPr>
              <w:pStyle w:val="TAC"/>
              <w:rPr>
                <w:del w:id="1296" w:author="ZTE-Ma Zhifeng" w:date="2022-04-25T00:01:00Z"/>
              </w:rPr>
            </w:pPr>
            <w:del w:id="129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EA11351" w14:textId="394FE10A" w:rsidR="00CD0A10" w:rsidRPr="009E105D" w:rsidDel="003E0B0F" w:rsidRDefault="00CD0A10" w:rsidP="004543A4">
            <w:pPr>
              <w:pStyle w:val="TAC"/>
              <w:rPr>
                <w:del w:id="1298" w:author="ZTE-Ma Zhifeng" w:date="2022-04-25T00:01:00Z"/>
              </w:rPr>
            </w:pPr>
            <w:del w:id="1299"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746EDA5F" w14:textId="64BC9B87" w:rsidR="00CD0A10" w:rsidRPr="009E105D" w:rsidDel="003E0B0F" w:rsidRDefault="00CD0A10" w:rsidP="004543A4">
            <w:pPr>
              <w:pStyle w:val="TAC"/>
              <w:rPr>
                <w:del w:id="1300" w:author="ZTE-Ma Zhifeng" w:date="2022-04-25T00:01:00Z"/>
              </w:rPr>
            </w:pPr>
            <w:del w:id="1301"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hideMark/>
          </w:tcPr>
          <w:p w14:paraId="5BBC6772" w14:textId="5F3EB244" w:rsidR="00CD0A10" w:rsidRPr="009E105D" w:rsidDel="003E0B0F" w:rsidRDefault="00CD0A10" w:rsidP="004543A4">
            <w:pPr>
              <w:pStyle w:val="TAC"/>
              <w:rPr>
                <w:del w:id="1302" w:author="ZTE-Ma Zhifeng" w:date="2022-04-25T00:01:00Z"/>
              </w:rPr>
            </w:pPr>
            <w:del w:id="1303" w:author="ZTE-Ma Zhifeng" w:date="2022-04-25T00:01:00Z">
              <w:r w:rsidRPr="009E105D" w:rsidDel="003E0B0F">
                <w:delText>17424</w:delText>
              </w:r>
            </w:del>
          </w:p>
        </w:tc>
      </w:tr>
      <w:tr w:rsidR="00CD0A10" w:rsidRPr="009E105D" w:rsidDel="003E0B0F" w14:paraId="137D483E" w14:textId="782BCA77" w:rsidTr="004543A4">
        <w:trPr>
          <w:del w:id="13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6535E7" w14:textId="3FC7F156" w:rsidR="00CD0A10" w:rsidRPr="009E105D" w:rsidDel="003E0B0F" w:rsidRDefault="00CD0A10" w:rsidP="004543A4">
            <w:pPr>
              <w:pStyle w:val="TAC"/>
              <w:rPr>
                <w:del w:id="130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48D1CD4A" w14:textId="47779840" w:rsidR="00CD0A10" w:rsidRPr="009E105D" w:rsidDel="003E0B0F" w:rsidRDefault="00CD0A10" w:rsidP="004543A4">
            <w:pPr>
              <w:pStyle w:val="TAC"/>
              <w:rPr>
                <w:del w:id="1306" w:author="ZTE-Ma Zhifeng" w:date="2022-04-25T00:01:00Z"/>
              </w:rPr>
            </w:pPr>
            <w:del w:id="130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3BD58B7" w14:textId="15CE3808" w:rsidR="00CD0A10" w:rsidRPr="009E105D" w:rsidDel="003E0B0F" w:rsidRDefault="00CD0A10" w:rsidP="004543A4">
            <w:pPr>
              <w:pStyle w:val="TAC"/>
              <w:rPr>
                <w:del w:id="1308" w:author="ZTE-Ma Zhifeng" w:date="2022-04-25T00:01:00Z"/>
              </w:rPr>
            </w:pPr>
            <w:del w:id="130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2012D3D" w14:textId="28232988" w:rsidR="00CD0A10" w:rsidRPr="009E105D" w:rsidDel="003E0B0F" w:rsidRDefault="00CD0A10" w:rsidP="004543A4">
            <w:pPr>
              <w:pStyle w:val="TAC"/>
              <w:rPr>
                <w:del w:id="1310" w:author="ZTE-Ma Zhifeng" w:date="2022-04-25T00:01:00Z"/>
              </w:rPr>
            </w:pPr>
            <w:del w:id="131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tcPr>
          <w:p w14:paraId="02313EF4" w14:textId="70A91226" w:rsidR="00CD0A10" w:rsidRPr="009E105D" w:rsidDel="003E0B0F" w:rsidRDefault="00CD0A10" w:rsidP="004543A4">
            <w:pPr>
              <w:pStyle w:val="TAC"/>
              <w:rPr>
                <w:del w:id="1312" w:author="ZTE-Ma Zhifeng" w:date="2022-04-25T00:01:00Z"/>
              </w:rPr>
            </w:pPr>
            <w:del w:id="131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tcPr>
          <w:p w14:paraId="3648B630" w14:textId="6989CA49" w:rsidR="00CD0A10" w:rsidRPr="009E105D" w:rsidDel="003E0B0F" w:rsidRDefault="00CD0A10" w:rsidP="004543A4">
            <w:pPr>
              <w:pStyle w:val="TAC"/>
              <w:rPr>
                <w:del w:id="1314" w:author="ZTE-Ma Zhifeng" w:date="2022-04-25T00:01:00Z"/>
              </w:rPr>
            </w:pPr>
            <w:del w:id="1315" w:author="ZTE-Ma Zhifeng" w:date="2022-04-25T00:01:00Z">
              <w:r w:rsidRPr="009E105D" w:rsidDel="003E0B0F">
                <w:delText>46104</w:delText>
              </w:r>
            </w:del>
          </w:p>
        </w:tc>
        <w:tc>
          <w:tcPr>
            <w:tcW w:w="1057" w:type="dxa"/>
            <w:tcBorders>
              <w:top w:val="nil"/>
              <w:left w:val="nil"/>
              <w:bottom w:val="single" w:sz="4" w:space="0" w:color="auto"/>
              <w:right w:val="single" w:sz="4" w:space="0" w:color="auto"/>
            </w:tcBorders>
            <w:shd w:val="clear" w:color="auto" w:fill="auto"/>
            <w:noWrap/>
          </w:tcPr>
          <w:p w14:paraId="1E822BF9" w14:textId="4B794FA6" w:rsidR="00CD0A10" w:rsidRPr="009E105D" w:rsidDel="003E0B0F" w:rsidRDefault="00CD0A10" w:rsidP="004543A4">
            <w:pPr>
              <w:pStyle w:val="TAC"/>
              <w:rPr>
                <w:del w:id="1316" w:author="ZTE-Ma Zhifeng" w:date="2022-04-25T00:01:00Z"/>
              </w:rPr>
            </w:pPr>
            <w:del w:id="131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02DDA7CF" w14:textId="553F873D" w:rsidR="00CD0A10" w:rsidRPr="009E105D" w:rsidDel="003E0B0F" w:rsidRDefault="00CD0A10" w:rsidP="004543A4">
            <w:pPr>
              <w:pStyle w:val="TAC"/>
              <w:rPr>
                <w:del w:id="1318" w:author="ZTE-Ma Zhifeng" w:date="2022-04-25T00:01:00Z"/>
              </w:rPr>
            </w:pPr>
            <w:del w:id="131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0C7B5418" w14:textId="47F04CA4" w:rsidR="00CD0A10" w:rsidRPr="009E105D" w:rsidDel="003E0B0F" w:rsidRDefault="00CD0A10" w:rsidP="004543A4">
            <w:pPr>
              <w:pStyle w:val="TAC"/>
              <w:rPr>
                <w:del w:id="1320" w:author="ZTE-Ma Zhifeng" w:date="2022-04-25T00:01:00Z"/>
              </w:rPr>
            </w:pPr>
            <w:del w:id="1321"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tcPr>
          <w:p w14:paraId="7255D06B" w14:textId="1E1B45F7" w:rsidR="00CD0A10" w:rsidRPr="009E105D" w:rsidDel="003E0B0F" w:rsidRDefault="00CD0A10" w:rsidP="004543A4">
            <w:pPr>
              <w:pStyle w:val="TAC"/>
              <w:rPr>
                <w:del w:id="1322" w:author="ZTE-Ma Zhifeng" w:date="2022-04-25T00:01:00Z"/>
              </w:rPr>
            </w:pPr>
            <w:del w:id="1323" w:author="ZTE-Ma Zhifeng" w:date="2022-04-25T00:01:00Z">
              <w:r w:rsidRPr="009E105D" w:rsidDel="003E0B0F">
                <w:delText>139392</w:delText>
              </w:r>
            </w:del>
          </w:p>
        </w:tc>
        <w:tc>
          <w:tcPr>
            <w:tcW w:w="1127" w:type="dxa"/>
            <w:tcBorders>
              <w:top w:val="nil"/>
              <w:left w:val="nil"/>
              <w:bottom w:val="single" w:sz="4" w:space="0" w:color="auto"/>
              <w:right w:val="single" w:sz="4" w:space="0" w:color="auto"/>
            </w:tcBorders>
            <w:shd w:val="clear" w:color="auto" w:fill="auto"/>
            <w:noWrap/>
          </w:tcPr>
          <w:p w14:paraId="61299671" w14:textId="210C83DF" w:rsidR="00CD0A10" w:rsidRPr="009E105D" w:rsidDel="003E0B0F" w:rsidRDefault="00CD0A10" w:rsidP="004543A4">
            <w:pPr>
              <w:pStyle w:val="TAC"/>
              <w:rPr>
                <w:del w:id="1324" w:author="ZTE-Ma Zhifeng" w:date="2022-04-25T00:01:00Z"/>
              </w:rPr>
            </w:pPr>
            <w:del w:id="1325" w:author="ZTE-Ma Zhifeng" w:date="2022-04-25T00:01:00Z">
              <w:r w:rsidRPr="009E105D" w:rsidDel="003E0B0F">
                <w:delText>34848</w:delText>
              </w:r>
            </w:del>
          </w:p>
        </w:tc>
      </w:tr>
      <w:tr w:rsidR="00CD0A10" w:rsidRPr="009E105D" w:rsidDel="003E0B0F" w14:paraId="0894972A" w14:textId="6591BDEA" w:rsidTr="004543A4">
        <w:trPr>
          <w:del w:id="132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849282C" w14:textId="6255E78E" w:rsidR="00CD0A10" w:rsidRPr="009E105D" w:rsidDel="003E0B0F" w:rsidRDefault="00CD0A10" w:rsidP="004543A4">
            <w:pPr>
              <w:pStyle w:val="TAN"/>
              <w:rPr>
                <w:del w:id="1327" w:author="ZTE-Ma Zhifeng" w:date="2022-04-25T00:01:00Z"/>
              </w:rPr>
            </w:pPr>
            <w:del w:id="1328"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996FBEC" w14:textId="058853AE" w:rsidR="00CD0A10" w:rsidRPr="009E105D" w:rsidDel="003E0B0F" w:rsidRDefault="00CD0A10" w:rsidP="004543A4">
            <w:pPr>
              <w:pStyle w:val="TAN"/>
              <w:rPr>
                <w:del w:id="1329" w:author="ZTE-Ma Zhifeng" w:date="2022-04-25T00:01:00Z"/>
              </w:rPr>
            </w:pPr>
            <w:del w:id="1330" w:author="ZTE-Ma Zhifeng" w:date="2022-04-25T00:01:00Z">
              <w:r w:rsidRPr="009E105D" w:rsidDel="003E0B0F">
                <w:delText>NOTE 2:</w:delText>
              </w:r>
              <w:r w:rsidRPr="009E105D" w:rsidDel="003E0B0F">
                <w:tab/>
                <w:delText>MCS Index is based on MCS table 5.1.3.1-1 defined in 38.214.</w:delText>
              </w:r>
            </w:del>
          </w:p>
          <w:p w14:paraId="704B61B3" w14:textId="4724E67A" w:rsidR="00CD0A10" w:rsidRPr="009E105D" w:rsidDel="003E0B0F" w:rsidRDefault="00CD0A10" w:rsidP="004543A4">
            <w:pPr>
              <w:pStyle w:val="TAN"/>
              <w:rPr>
                <w:del w:id="1331" w:author="ZTE-Ma Zhifeng" w:date="2022-04-25T00:01:00Z"/>
              </w:rPr>
            </w:pPr>
            <w:del w:id="133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16F00F7C" w14:textId="50046920" w:rsidR="00CD0A10" w:rsidRPr="009E105D" w:rsidDel="003E0B0F" w:rsidRDefault="00CD0A10" w:rsidP="004543A4">
            <w:pPr>
              <w:pStyle w:val="TAN"/>
              <w:rPr>
                <w:del w:id="1333" w:author="ZTE-Ma Zhifeng" w:date="2022-04-25T00:01:00Z"/>
              </w:rPr>
            </w:pPr>
            <w:del w:id="133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28EBA7A" w14:textId="73858D7C" w:rsidR="00CD0A10" w:rsidRPr="009E105D" w:rsidDel="003E0B0F" w:rsidRDefault="00CD0A10" w:rsidP="004543A4">
            <w:pPr>
              <w:pStyle w:val="TAN"/>
              <w:rPr>
                <w:del w:id="1335" w:author="ZTE-Ma Zhifeng" w:date="2022-04-25T00:01:00Z"/>
              </w:rPr>
            </w:pPr>
            <w:del w:id="133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777EC9E" w14:textId="232F9B31" w:rsidR="00CD0A10" w:rsidRPr="009E105D" w:rsidDel="003E0B0F" w:rsidRDefault="00CD0A10" w:rsidP="00CD0A10">
      <w:pPr>
        <w:rPr>
          <w:del w:id="1337" w:author="ZTE-Ma Zhifeng" w:date="2022-04-25T00:01:00Z"/>
        </w:rPr>
      </w:pPr>
    </w:p>
    <w:p w14:paraId="5EBD3261" w14:textId="59326089" w:rsidR="00CD0A10" w:rsidRPr="009E105D" w:rsidDel="003E0B0F" w:rsidRDefault="00CD0A10" w:rsidP="00CD0A10">
      <w:pPr>
        <w:pStyle w:val="TH"/>
        <w:rPr>
          <w:del w:id="1338" w:author="ZTE-Ma Zhifeng" w:date="2022-04-25T00:01:00Z"/>
          <w:rFonts w:eastAsia="宋体"/>
        </w:rPr>
      </w:pPr>
      <w:del w:id="1339" w:author="ZTE-Ma Zhifeng" w:date="2022-04-25T00:01:00Z">
        <w:r w:rsidRPr="009E105D" w:rsidDel="003E0B0F">
          <w:delText>Table A.2.3.6-2: Void</w:delText>
        </w:r>
      </w:del>
    </w:p>
    <w:p w14:paraId="1B4289EF" w14:textId="7CAE5AC8" w:rsidR="00CD0A10" w:rsidRPr="009E105D" w:rsidDel="003E0B0F" w:rsidRDefault="00CD0A10" w:rsidP="00CD0A10">
      <w:pPr>
        <w:rPr>
          <w:del w:id="1340" w:author="ZTE-Ma Zhifeng" w:date="2022-04-25T00:01:00Z"/>
          <w:rFonts w:eastAsia="宋体"/>
        </w:rPr>
      </w:pPr>
    </w:p>
    <w:p w14:paraId="62B24F5E" w14:textId="1CE537C6" w:rsidR="00CD0A10" w:rsidRPr="009E105D" w:rsidDel="003E0B0F" w:rsidRDefault="00CD0A10" w:rsidP="00CD0A10">
      <w:pPr>
        <w:pStyle w:val="30"/>
        <w:rPr>
          <w:del w:id="1341" w:author="ZTE-Ma Zhifeng" w:date="2022-04-25T00:01:00Z"/>
          <w:snapToGrid w:val="0"/>
        </w:rPr>
      </w:pPr>
      <w:bookmarkStart w:id="1342" w:name="_Toc21026753"/>
      <w:bookmarkStart w:id="1343" w:name="_Toc27744051"/>
      <w:bookmarkStart w:id="1344" w:name="_Toc36197222"/>
      <w:bookmarkStart w:id="1345" w:name="_Toc36197914"/>
      <w:del w:id="1346" w:author="ZTE-Ma Zhifeng" w:date="2022-04-25T00:01:00Z">
        <w:r w:rsidRPr="009E105D" w:rsidDel="003E0B0F">
          <w:rPr>
            <w:snapToGrid w:val="0"/>
          </w:rPr>
          <w:delText>A.2.3.7</w:delText>
        </w:r>
        <w:r w:rsidRPr="009E105D" w:rsidDel="003E0B0F">
          <w:rPr>
            <w:snapToGrid w:val="0"/>
          </w:rPr>
          <w:tab/>
          <w:delText>CP-OFDM 64QAM</w:delText>
        </w:r>
        <w:bookmarkEnd w:id="1342"/>
        <w:bookmarkEnd w:id="1343"/>
        <w:bookmarkEnd w:id="1344"/>
        <w:bookmarkEnd w:id="1345"/>
      </w:del>
    </w:p>
    <w:p w14:paraId="6D9BB62B" w14:textId="0250C411" w:rsidR="00CD0A10" w:rsidRPr="009E105D" w:rsidDel="003E0B0F" w:rsidRDefault="00CD0A10" w:rsidP="00CD0A10">
      <w:pPr>
        <w:pStyle w:val="TH"/>
        <w:rPr>
          <w:del w:id="1347" w:author="ZTE-Ma Zhifeng" w:date="2022-04-25T00:01:00Z"/>
          <w:rFonts w:eastAsia="宋体"/>
        </w:rPr>
      </w:pPr>
      <w:del w:id="1348" w:author="ZTE-Ma Zhifeng" w:date="2022-04-25T00:01:00Z">
        <w:r w:rsidRPr="009E105D" w:rsidDel="003E0B0F">
          <w:delText>Table A.2.3.7-1: Reference Channels for CP-OFDM 64QAM</w:delText>
        </w:r>
      </w:del>
    </w:p>
    <w:p w14:paraId="09A8747A" w14:textId="6F7E772C" w:rsidR="00CD0A10" w:rsidRPr="009E105D" w:rsidDel="003E0B0F" w:rsidRDefault="00CD0A10" w:rsidP="00CD0A10">
      <w:pPr>
        <w:spacing w:after="0"/>
        <w:rPr>
          <w:del w:id="134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47230A09" w14:textId="4AC8FC8A" w:rsidTr="004543A4">
        <w:trPr>
          <w:del w:id="135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8932AE" w14:textId="07062DDD" w:rsidR="00CD0A10" w:rsidRPr="009E105D" w:rsidDel="003E0B0F" w:rsidRDefault="00CD0A10" w:rsidP="004543A4">
            <w:pPr>
              <w:pStyle w:val="TAH"/>
              <w:rPr>
                <w:del w:id="1351" w:author="ZTE-Ma Zhifeng" w:date="2022-04-25T00:01:00Z"/>
              </w:rPr>
            </w:pPr>
            <w:del w:id="1352" w:author="ZTE-Ma Zhifeng" w:date="2022-04-25T00:01:00Z">
              <w:r w:rsidRPr="009E105D" w:rsidDel="003E0B0F">
                <w:lastRenderedPageBreak/>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06A0632" w14:textId="34282177" w:rsidR="00CD0A10" w:rsidRPr="009E105D" w:rsidDel="003E0B0F" w:rsidRDefault="00CD0A10" w:rsidP="004543A4">
            <w:pPr>
              <w:pStyle w:val="TAH"/>
              <w:rPr>
                <w:del w:id="1353" w:author="ZTE-Ma Zhifeng" w:date="2022-04-25T00:01:00Z"/>
                <w:vertAlign w:val="subscript"/>
              </w:rPr>
            </w:pPr>
            <w:del w:id="135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7C5C7E" w14:textId="32032EC5" w:rsidR="00CD0A10" w:rsidRPr="009E105D" w:rsidDel="003E0B0F" w:rsidRDefault="00CD0A10" w:rsidP="004543A4">
            <w:pPr>
              <w:pStyle w:val="TAH"/>
              <w:rPr>
                <w:del w:id="1355" w:author="ZTE-Ma Zhifeng" w:date="2022-04-25T00:01:00Z"/>
              </w:rPr>
            </w:pPr>
            <w:del w:id="135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3F52DAF" w14:textId="311BF5F6" w:rsidR="00CD0A10" w:rsidRPr="009E105D" w:rsidDel="003E0B0F" w:rsidRDefault="00CD0A10" w:rsidP="004543A4">
            <w:pPr>
              <w:pStyle w:val="TAH"/>
              <w:rPr>
                <w:del w:id="1357" w:author="ZTE-Ma Zhifeng" w:date="2022-04-25T00:01:00Z"/>
              </w:rPr>
            </w:pPr>
            <w:del w:id="135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E6593B" w14:textId="57EF5FC8" w:rsidR="00CD0A10" w:rsidRPr="009E105D" w:rsidDel="003E0B0F" w:rsidRDefault="00CD0A10" w:rsidP="004543A4">
            <w:pPr>
              <w:pStyle w:val="TAH"/>
              <w:rPr>
                <w:del w:id="1359" w:author="ZTE-Ma Zhifeng" w:date="2022-04-25T00:01:00Z"/>
              </w:rPr>
            </w:pPr>
            <w:del w:id="136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FA114B" w14:textId="7D66F2D8" w:rsidR="00CD0A10" w:rsidRPr="009E105D" w:rsidDel="003E0B0F" w:rsidRDefault="00CD0A10" w:rsidP="004543A4">
            <w:pPr>
              <w:pStyle w:val="TAH"/>
              <w:rPr>
                <w:del w:id="1361" w:author="ZTE-Ma Zhifeng" w:date="2022-04-25T00:01:00Z"/>
              </w:rPr>
            </w:pPr>
            <w:del w:id="136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E760A17" w14:textId="39E5EDE3" w:rsidR="00CD0A10" w:rsidRPr="009E105D" w:rsidDel="003E0B0F" w:rsidRDefault="00CD0A10" w:rsidP="004543A4">
            <w:pPr>
              <w:pStyle w:val="TAH"/>
              <w:rPr>
                <w:del w:id="1363" w:author="ZTE-Ma Zhifeng" w:date="2022-04-25T00:01:00Z"/>
              </w:rPr>
            </w:pPr>
            <w:del w:id="136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6DF5C4" w14:textId="47E28BAC" w:rsidR="00CD0A10" w:rsidRPr="009E105D" w:rsidDel="003E0B0F" w:rsidRDefault="00CD0A10" w:rsidP="004543A4">
            <w:pPr>
              <w:pStyle w:val="TAH"/>
              <w:rPr>
                <w:del w:id="1365" w:author="ZTE-Ma Zhifeng" w:date="2022-04-25T00:01:00Z"/>
              </w:rPr>
            </w:pPr>
            <w:del w:id="136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7A2FC8" w14:textId="19964DE1" w:rsidR="00CD0A10" w:rsidRPr="009E105D" w:rsidDel="003E0B0F" w:rsidRDefault="00CD0A10" w:rsidP="004543A4">
            <w:pPr>
              <w:pStyle w:val="TAH"/>
              <w:rPr>
                <w:del w:id="1367" w:author="ZTE-Ma Zhifeng" w:date="2022-04-25T00:01:00Z"/>
              </w:rPr>
            </w:pPr>
            <w:del w:id="136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487BB62" w14:textId="629AC207" w:rsidR="00CD0A10" w:rsidRPr="009E105D" w:rsidDel="003E0B0F" w:rsidRDefault="00CD0A10" w:rsidP="004543A4">
            <w:pPr>
              <w:pStyle w:val="TAH"/>
              <w:rPr>
                <w:del w:id="1369" w:author="ZTE-Ma Zhifeng" w:date="2022-04-25T00:01:00Z"/>
              </w:rPr>
            </w:pPr>
            <w:del w:id="137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2C937E" w14:textId="6A5E9D64" w:rsidR="00CD0A10" w:rsidRPr="009E105D" w:rsidDel="003E0B0F" w:rsidRDefault="00CD0A10" w:rsidP="004543A4">
            <w:pPr>
              <w:pStyle w:val="TAH"/>
              <w:rPr>
                <w:del w:id="1371" w:author="ZTE-Ma Zhifeng" w:date="2022-04-25T00:01:00Z"/>
              </w:rPr>
            </w:pPr>
            <w:del w:id="1372" w:author="ZTE-Ma Zhifeng" w:date="2022-04-25T00:01:00Z">
              <w:r w:rsidRPr="009E105D" w:rsidDel="003E0B0F">
                <w:delText>Total modulated symbols per slot</w:delText>
              </w:r>
            </w:del>
          </w:p>
        </w:tc>
      </w:tr>
      <w:tr w:rsidR="00CD0A10" w:rsidRPr="009E105D" w:rsidDel="003E0B0F" w14:paraId="7C00B158" w14:textId="6C3B31DF" w:rsidTr="004543A4">
        <w:trPr>
          <w:del w:id="13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4DD21" w14:textId="0E35A9C7" w:rsidR="00CD0A10" w:rsidRPr="009E105D" w:rsidDel="003E0B0F" w:rsidRDefault="00CD0A10" w:rsidP="004543A4">
            <w:pPr>
              <w:pStyle w:val="TAH"/>
              <w:rPr>
                <w:del w:id="1374" w:author="ZTE-Ma Zhifeng" w:date="2022-04-25T00:01:00Z"/>
              </w:rPr>
            </w:pPr>
            <w:del w:id="137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E3F702" w14:textId="29469674" w:rsidR="00CD0A10" w:rsidRPr="009E105D" w:rsidDel="003E0B0F" w:rsidRDefault="00CD0A10" w:rsidP="004543A4">
            <w:pPr>
              <w:pStyle w:val="TAH"/>
              <w:rPr>
                <w:del w:id="1376" w:author="ZTE-Ma Zhifeng" w:date="2022-04-25T00:01:00Z"/>
              </w:rPr>
            </w:pPr>
            <w:del w:id="137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87CE28" w14:textId="5BE0FFFE" w:rsidR="00CD0A10" w:rsidRPr="009E105D" w:rsidDel="003E0B0F" w:rsidRDefault="00CD0A10" w:rsidP="004543A4">
            <w:pPr>
              <w:pStyle w:val="TAH"/>
              <w:rPr>
                <w:del w:id="1378" w:author="ZTE-Ma Zhifeng" w:date="2022-04-25T00:01:00Z"/>
              </w:rPr>
            </w:pPr>
            <w:del w:id="137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FCCAD8" w14:textId="0BDE4738" w:rsidR="00CD0A10" w:rsidRPr="009E105D" w:rsidDel="003E0B0F" w:rsidRDefault="00CD0A10" w:rsidP="004543A4">
            <w:pPr>
              <w:pStyle w:val="TAH"/>
              <w:rPr>
                <w:del w:id="1380" w:author="ZTE-Ma Zhifeng" w:date="2022-04-25T00:01:00Z"/>
              </w:rPr>
            </w:pPr>
            <w:del w:id="138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FE930B" w14:textId="7A04EEE1" w:rsidR="00CD0A10" w:rsidRPr="009E105D" w:rsidDel="003E0B0F" w:rsidRDefault="00CD0A10" w:rsidP="004543A4">
            <w:pPr>
              <w:pStyle w:val="TAH"/>
              <w:rPr>
                <w:del w:id="1382" w:author="ZTE-Ma Zhifeng" w:date="2022-04-25T00:01:00Z"/>
              </w:rPr>
            </w:pPr>
            <w:del w:id="138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5BC6EB" w14:textId="6AE8CAC0" w:rsidR="00CD0A10" w:rsidRPr="009E105D" w:rsidDel="003E0B0F" w:rsidRDefault="00CD0A10" w:rsidP="004543A4">
            <w:pPr>
              <w:pStyle w:val="TAH"/>
              <w:rPr>
                <w:del w:id="1384" w:author="ZTE-Ma Zhifeng" w:date="2022-04-25T00:01:00Z"/>
              </w:rPr>
            </w:pPr>
            <w:del w:id="138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EAE882" w14:textId="2E9EC352" w:rsidR="00CD0A10" w:rsidRPr="009E105D" w:rsidDel="003E0B0F" w:rsidRDefault="00CD0A10" w:rsidP="004543A4">
            <w:pPr>
              <w:pStyle w:val="TAH"/>
              <w:rPr>
                <w:del w:id="1386" w:author="ZTE-Ma Zhifeng" w:date="2022-04-25T00:01:00Z"/>
              </w:rPr>
            </w:pPr>
            <w:del w:id="138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E6937A" w14:textId="794264BF" w:rsidR="00CD0A10" w:rsidRPr="009E105D" w:rsidDel="003E0B0F" w:rsidRDefault="00CD0A10" w:rsidP="004543A4">
            <w:pPr>
              <w:pStyle w:val="TAH"/>
              <w:rPr>
                <w:del w:id="1388" w:author="ZTE-Ma Zhifeng" w:date="2022-04-25T00:01:00Z"/>
              </w:rPr>
            </w:pPr>
            <w:del w:id="138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B47767" w14:textId="7C26F5B8" w:rsidR="00CD0A10" w:rsidRPr="009E105D" w:rsidDel="003E0B0F" w:rsidRDefault="00CD0A10" w:rsidP="004543A4">
            <w:pPr>
              <w:pStyle w:val="TAH"/>
              <w:rPr>
                <w:del w:id="1390" w:author="ZTE-Ma Zhifeng" w:date="2022-04-25T00:01:00Z"/>
              </w:rPr>
            </w:pPr>
            <w:del w:id="139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557A37" w14:textId="06C7DC9B" w:rsidR="00CD0A10" w:rsidRPr="009E105D" w:rsidDel="003E0B0F" w:rsidRDefault="00CD0A10" w:rsidP="004543A4">
            <w:pPr>
              <w:pStyle w:val="TAH"/>
              <w:rPr>
                <w:del w:id="1392" w:author="ZTE-Ma Zhifeng" w:date="2022-04-25T00:01:00Z"/>
              </w:rPr>
            </w:pPr>
            <w:del w:id="139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3E7AFA" w14:textId="4FCC508E" w:rsidR="00CD0A10" w:rsidRPr="009E105D" w:rsidDel="003E0B0F" w:rsidRDefault="00CD0A10" w:rsidP="004543A4">
            <w:pPr>
              <w:pStyle w:val="TAH"/>
              <w:rPr>
                <w:del w:id="1394" w:author="ZTE-Ma Zhifeng" w:date="2022-04-25T00:01:00Z"/>
              </w:rPr>
            </w:pPr>
            <w:del w:id="1395" w:author="ZTE-Ma Zhifeng" w:date="2022-04-25T00:01:00Z">
              <w:r w:rsidRPr="009E105D" w:rsidDel="003E0B0F">
                <w:delText> </w:delText>
              </w:r>
            </w:del>
          </w:p>
        </w:tc>
      </w:tr>
      <w:tr w:rsidR="00CD0A10" w:rsidRPr="009E105D" w:rsidDel="003E0B0F" w14:paraId="313C746B" w14:textId="3803AAC7" w:rsidTr="004543A4">
        <w:trPr>
          <w:del w:id="13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065B8" w14:textId="1AC54FCD" w:rsidR="00CD0A10" w:rsidRPr="009E105D" w:rsidDel="003E0B0F" w:rsidRDefault="00CD0A10" w:rsidP="004543A4">
            <w:pPr>
              <w:pStyle w:val="TAC"/>
              <w:rPr>
                <w:del w:id="1397" w:author="ZTE-Ma Zhifeng" w:date="2022-04-25T00:01:00Z"/>
              </w:rPr>
            </w:pPr>
            <w:del w:id="13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B1B49" w14:textId="116F8FE7" w:rsidR="00CD0A10" w:rsidRPr="009E105D" w:rsidDel="003E0B0F" w:rsidRDefault="00CD0A10" w:rsidP="004543A4">
            <w:pPr>
              <w:pStyle w:val="TAC"/>
              <w:rPr>
                <w:del w:id="1399" w:author="ZTE-Ma Zhifeng" w:date="2022-04-25T00:01:00Z"/>
              </w:rPr>
            </w:pPr>
            <w:del w:id="140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5029862" w14:textId="41E0ECD1" w:rsidR="00CD0A10" w:rsidRPr="009E105D" w:rsidDel="003E0B0F" w:rsidRDefault="00CD0A10" w:rsidP="004543A4">
            <w:pPr>
              <w:pStyle w:val="TAC"/>
              <w:rPr>
                <w:del w:id="1401" w:author="ZTE-Ma Zhifeng" w:date="2022-04-25T00:01:00Z"/>
              </w:rPr>
            </w:pPr>
            <w:del w:id="14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F9CD1C7" w14:textId="650E14A1" w:rsidR="00CD0A10" w:rsidRPr="009E105D" w:rsidDel="003E0B0F" w:rsidRDefault="00CD0A10" w:rsidP="004543A4">
            <w:pPr>
              <w:pStyle w:val="TAC"/>
              <w:rPr>
                <w:del w:id="1403" w:author="ZTE-Ma Zhifeng" w:date="2022-04-25T00:01:00Z"/>
              </w:rPr>
            </w:pPr>
            <w:del w:id="1404"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0E288188" w14:textId="23132D87" w:rsidR="00CD0A10" w:rsidRPr="009E105D" w:rsidDel="003E0B0F" w:rsidRDefault="00CD0A10" w:rsidP="004543A4">
            <w:pPr>
              <w:pStyle w:val="TAC"/>
              <w:rPr>
                <w:del w:id="1405" w:author="ZTE-Ma Zhifeng" w:date="2022-04-25T00:01:00Z"/>
              </w:rPr>
            </w:pPr>
            <w:del w:id="1406"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2FE07C3" w14:textId="204AB8A0" w:rsidR="00CD0A10" w:rsidRPr="009E105D" w:rsidDel="003E0B0F" w:rsidRDefault="00CD0A10" w:rsidP="004543A4">
            <w:pPr>
              <w:pStyle w:val="TAC"/>
              <w:rPr>
                <w:del w:id="1407" w:author="ZTE-Ma Zhifeng" w:date="2022-04-25T00:01:00Z"/>
              </w:rPr>
            </w:pPr>
            <w:del w:id="1408"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267C9703" w14:textId="39E005FE" w:rsidR="00CD0A10" w:rsidRPr="009E105D" w:rsidDel="003E0B0F" w:rsidRDefault="00CD0A10" w:rsidP="004543A4">
            <w:pPr>
              <w:pStyle w:val="TAC"/>
              <w:rPr>
                <w:del w:id="1409" w:author="ZTE-Ma Zhifeng" w:date="2022-04-25T00:01:00Z"/>
              </w:rPr>
            </w:pPr>
            <w:del w:id="141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4BA1965" w14:textId="1896B398" w:rsidR="00CD0A10" w:rsidRPr="009E105D" w:rsidDel="003E0B0F" w:rsidRDefault="00CD0A10" w:rsidP="004543A4">
            <w:pPr>
              <w:pStyle w:val="TAC"/>
              <w:rPr>
                <w:del w:id="1411" w:author="ZTE-Ma Zhifeng" w:date="2022-04-25T00:01:00Z"/>
              </w:rPr>
            </w:pPr>
            <w:del w:id="14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26D0039" w14:textId="5810A1CD" w:rsidR="00CD0A10" w:rsidRPr="009E105D" w:rsidDel="003E0B0F" w:rsidRDefault="00CD0A10" w:rsidP="004543A4">
            <w:pPr>
              <w:pStyle w:val="TAC"/>
              <w:rPr>
                <w:del w:id="1413" w:author="ZTE-Ma Zhifeng" w:date="2022-04-25T00:01:00Z"/>
              </w:rPr>
            </w:pPr>
            <w:del w:id="141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AE5DF3" w14:textId="7E9529EF" w:rsidR="00CD0A10" w:rsidRPr="009E105D" w:rsidDel="003E0B0F" w:rsidRDefault="00CD0A10" w:rsidP="004543A4">
            <w:pPr>
              <w:pStyle w:val="TAC"/>
              <w:rPr>
                <w:del w:id="1415" w:author="ZTE-Ma Zhifeng" w:date="2022-04-25T00:01:00Z"/>
              </w:rPr>
            </w:pPr>
            <w:del w:id="1416"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3E572BEA" w14:textId="5579AD8C" w:rsidR="00CD0A10" w:rsidRPr="009E105D" w:rsidDel="003E0B0F" w:rsidRDefault="00CD0A10" w:rsidP="004543A4">
            <w:pPr>
              <w:pStyle w:val="TAC"/>
              <w:rPr>
                <w:del w:id="1417" w:author="ZTE-Ma Zhifeng" w:date="2022-04-25T00:01:00Z"/>
              </w:rPr>
            </w:pPr>
            <w:del w:id="1418" w:author="ZTE-Ma Zhifeng" w:date="2022-04-25T00:01:00Z">
              <w:r w:rsidRPr="009E105D" w:rsidDel="003E0B0F">
                <w:delText>132</w:delText>
              </w:r>
            </w:del>
          </w:p>
        </w:tc>
      </w:tr>
      <w:tr w:rsidR="00CD0A10" w:rsidRPr="009E105D" w:rsidDel="003E0B0F" w14:paraId="5B913D47" w14:textId="60FC6B35" w:rsidTr="004543A4">
        <w:trPr>
          <w:del w:id="141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B007D" w14:textId="52C7F3AE" w:rsidR="00CD0A10" w:rsidRPr="009E105D" w:rsidDel="003E0B0F" w:rsidRDefault="00CD0A10" w:rsidP="004543A4">
            <w:pPr>
              <w:pStyle w:val="TAC"/>
              <w:rPr>
                <w:del w:id="1420" w:author="ZTE-Ma Zhifeng" w:date="2022-04-25T00:01:00Z"/>
              </w:rPr>
            </w:pPr>
            <w:del w:id="142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35EB087" w14:textId="2B9D1330" w:rsidR="00CD0A10" w:rsidRPr="009E105D" w:rsidDel="003E0B0F" w:rsidRDefault="00CD0A10" w:rsidP="004543A4">
            <w:pPr>
              <w:pStyle w:val="TAC"/>
              <w:rPr>
                <w:del w:id="1422" w:author="ZTE-Ma Zhifeng" w:date="2022-04-25T00:01:00Z"/>
              </w:rPr>
            </w:pPr>
            <w:del w:id="142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32A6DAEC" w14:textId="49BEC91C" w:rsidR="00CD0A10" w:rsidRPr="009E105D" w:rsidDel="003E0B0F" w:rsidRDefault="00CD0A10" w:rsidP="004543A4">
            <w:pPr>
              <w:pStyle w:val="TAC"/>
              <w:rPr>
                <w:del w:id="1424" w:author="ZTE-Ma Zhifeng" w:date="2022-04-25T00:01:00Z"/>
              </w:rPr>
            </w:pPr>
            <w:del w:id="142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296C32" w14:textId="2DCA8DB3" w:rsidR="00CD0A10" w:rsidRPr="009E105D" w:rsidDel="003E0B0F" w:rsidRDefault="00CD0A10" w:rsidP="004543A4">
            <w:pPr>
              <w:pStyle w:val="TAC"/>
              <w:rPr>
                <w:del w:id="1426" w:author="ZTE-Ma Zhifeng" w:date="2022-04-25T00:01:00Z"/>
              </w:rPr>
            </w:pPr>
            <w:del w:id="1427"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3E28998C" w14:textId="089B3CDD" w:rsidR="00CD0A10" w:rsidRPr="009E105D" w:rsidDel="003E0B0F" w:rsidRDefault="00CD0A10" w:rsidP="004543A4">
            <w:pPr>
              <w:pStyle w:val="TAC"/>
              <w:rPr>
                <w:del w:id="1428" w:author="ZTE-Ma Zhifeng" w:date="2022-04-25T00:01:00Z"/>
              </w:rPr>
            </w:pPr>
            <w:del w:id="1429"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36977277" w14:textId="6BA974FD" w:rsidR="00CD0A10" w:rsidRPr="009E105D" w:rsidDel="003E0B0F" w:rsidRDefault="00CD0A10" w:rsidP="004543A4">
            <w:pPr>
              <w:pStyle w:val="TAC"/>
              <w:rPr>
                <w:del w:id="1430" w:author="ZTE-Ma Zhifeng" w:date="2022-04-25T00:01:00Z"/>
              </w:rPr>
            </w:pPr>
            <w:del w:id="1431"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6B0F1A91" w14:textId="37E59856" w:rsidR="00CD0A10" w:rsidRPr="009E105D" w:rsidDel="003E0B0F" w:rsidRDefault="00CD0A10" w:rsidP="004543A4">
            <w:pPr>
              <w:pStyle w:val="TAC"/>
              <w:rPr>
                <w:del w:id="1432" w:author="ZTE-Ma Zhifeng" w:date="2022-04-25T00:01:00Z"/>
              </w:rPr>
            </w:pPr>
            <w:del w:id="143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D7B16A0" w14:textId="12D14E59" w:rsidR="00CD0A10" w:rsidRPr="009E105D" w:rsidDel="003E0B0F" w:rsidRDefault="00CD0A10" w:rsidP="004543A4">
            <w:pPr>
              <w:pStyle w:val="TAC"/>
              <w:rPr>
                <w:del w:id="1434" w:author="ZTE-Ma Zhifeng" w:date="2022-04-25T00:01:00Z"/>
              </w:rPr>
            </w:pPr>
            <w:del w:id="143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FCBF8" w14:textId="4E456C7E" w:rsidR="00CD0A10" w:rsidRPr="009E105D" w:rsidDel="003E0B0F" w:rsidRDefault="00CD0A10" w:rsidP="004543A4">
            <w:pPr>
              <w:pStyle w:val="TAC"/>
              <w:rPr>
                <w:del w:id="1436" w:author="ZTE-Ma Zhifeng" w:date="2022-04-25T00:01:00Z"/>
              </w:rPr>
            </w:pPr>
            <w:del w:id="143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E0CCBF" w14:textId="774BCC72" w:rsidR="00CD0A10" w:rsidRPr="009E105D" w:rsidDel="003E0B0F" w:rsidRDefault="00CD0A10" w:rsidP="004543A4">
            <w:pPr>
              <w:pStyle w:val="TAC"/>
              <w:rPr>
                <w:del w:id="1438" w:author="ZTE-Ma Zhifeng" w:date="2022-04-25T00:01:00Z"/>
              </w:rPr>
            </w:pPr>
            <w:del w:id="1439"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571BAB8E" w14:textId="3E1905B3" w:rsidR="00CD0A10" w:rsidRPr="009E105D" w:rsidDel="003E0B0F" w:rsidRDefault="00CD0A10" w:rsidP="004543A4">
            <w:pPr>
              <w:pStyle w:val="TAC"/>
              <w:rPr>
                <w:del w:id="1440" w:author="ZTE-Ma Zhifeng" w:date="2022-04-25T00:01:00Z"/>
              </w:rPr>
            </w:pPr>
            <w:del w:id="1441" w:author="ZTE-Ma Zhifeng" w:date="2022-04-25T00:01:00Z">
              <w:r w:rsidRPr="009E105D" w:rsidDel="003E0B0F">
                <w:delText>2112</w:delText>
              </w:r>
            </w:del>
          </w:p>
        </w:tc>
      </w:tr>
      <w:tr w:rsidR="00CD0A10" w:rsidRPr="009E105D" w:rsidDel="003E0B0F" w14:paraId="78EFFFD4" w14:textId="1B892CF0" w:rsidTr="004543A4">
        <w:trPr>
          <w:del w:id="144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8ACB3" w14:textId="61254767" w:rsidR="00CD0A10" w:rsidRPr="009E105D" w:rsidDel="003E0B0F" w:rsidRDefault="00CD0A10" w:rsidP="004543A4">
            <w:pPr>
              <w:pStyle w:val="TAC"/>
              <w:rPr>
                <w:del w:id="1443" w:author="ZTE-Ma Zhifeng" w:date="2022-04-25T00:01:00Z"/>
              </w:rPr>
            </w:pPr>
            <w:del w:id="144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363C0D" w14:textId="6D69E80F" w:rsidR="00CD0A10" w:rsidRPr="009E105D" w:rsidDel="003E0B0F" w:rsidRDefault="00CD0A10" w:rsidP="004543A4">
            <w:pPr>
              <w:pStyle w:val="TAC"/>
              <w:rPr>
                <w:del w:id="1445" w:author="ZTE-Ma Zhifeng" w:date="2022-04-25T00:01:00Z"/>
              </w:rPr>
            </w:pPr>
            <w:del w:id="144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45AA7D4A" w14:textId="5FEC8C48" w:rsidR="00CD0A10" w:rsidRPr="009E105D" w:rsidDel="003E0B0F" w:rsidRDefault="00CD0A10" w:rsidP="004543A4">
            <w:pPr>
              <w:pStyle w:val="TAC"/>
              <w:rPr>
                <w:del w:id="1447" w:author="ZTE-Ma Zhifeng" w:date="2022-04-25T00:01:00Z"/>
              </w:rPr>
            </w:pPr>
            <w:del w:id="144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8954D0F" w14:textId="5DBAC3AD" w:rsidR="00CD0A10" w:rsidRPr="009E105D" w:rsidDel="003E0B0F" w:rsidRDefault="00CD0A10" w:rsidP="004543A4">
            <w:pPr>
              <w:pStyle w:val="TAC"/>
              <w:rPr>
                <w:del w:id="1449" w:author="ZTE-Ma Zhifeng" w:date="2022-04-25T00:01:00Z"/>
              </w:rPr>
            </w:pPr>
            <w:del w:id="1450"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2BA15BC" w14:textId="33F86F8B" w:rsidR="00CD0A10" w:rsidRPr="009E105D" w:rsidDel="003E0B0F" w:rsidRDefault="00CD0A10" w:rsidP="004543A4">
            <w:pPr>
              <w:pStyle w:val="TAC"/>
              <w:rPr>
                <w:del w:id="1451" w:author="ZTE-Ma Zhifeng" w:date="2022-04-25T00:01:00Z"/>
              </w:rPr>
            </w:pPr>
            <w:del w:id="1452"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7E0AC9B" w14:textId="006B2390" w:rsidR="00CD0A10" w:rsidRPr="009E105D" w:rsidDel="003E0B0F" w:rsidRDefault="00CD0A10" w:rsidP="004543A4">
            <w:pPr>
              <w:pStyle w:val="TAC"/>
              <w:rPr>
                <w:del w:id="1453" w:author="ZTE-Ma Zhifeng" w:date="2022-04-25T00:01:00Z"/>
              </w:rPr>
            </w:pPr>
            <w:del w:id="1454"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114A91F3" w14:textId="177D38CA" w:rsidR="00CD0A10" w:rsidRPr="009E105D" w:rsidDel="003E0B0F" w:rsidRDefault="00CD0A10" w:rsidP="004543A4">
            <w:pPr>
              <w:pStyle w:val="TAC"/>
              <w:rPr>
                <w:del w:id="1455" w:author="ZTE-Ma Zhifeng" w:date="2022-04-25T00:01:00Z"/>
              </w:rPr>
            </w:pPr>
            <w:del w:id="145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74CDD05F" w14:textId="0A889864" w:rsidR="00CD0A10" w:rsidRPr="009E105D" w:rsidDel="003E0B0F" w:rsidRDefault="00CD0A10" w:rsidP="004543A4">
            <w:pPr>
              <w:pStyle w:val="TAC"/>
              <w:rPr>
                <w:del w:id="1457" w:author="ZTE-Ma Zhifeng" w:date="2022-04-25T00:01:00Z"/>
              </w:rPr>
            </w:pPr>
            <w:del w:id="145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6BFB617" w14:textId="137554FD" w:rsidR="00CD0A10" w:rsidRPr="009E105D" w:rsidDel="003E0B0F" w:rsidRDefault="00CD0A10" w:rsidP="004543A4">
            <w:pPr>
              <w:pStyle w:val="TAC"/>
              <w:rPr>
                <w:del w:id="1459" w:author="ZTE-Ma Zhifeng" w:date="2022-04-25T00:01:00Z"/>
              </w:rPr>
            </w:pPr>
            <w:del w:id="1460"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3B94148" w14:textId="12CCFAAF" w:rsidR="00CD0A10" w:rsidRPr="009E105D" w:rsidDel="003E0B0F" w:rsidRDefault="00CD0A10" w:rsidP="004543A4">
            <w:pPr>
              <w:pStyle w:val="TAC"/>
              <w:rPr>
                <w:del w:id="1461" w:author="ZTE-Ma Zhifeng" w:date="2022-04-25T00:01:00Z"/>
              </w:rPr>
            </w:pPr>
            <w:del w:id="1462"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50A5874" w14:textId="5B425A25" w:rsidR="00CD0A10" w:rsidRPr="009E105D" w:rsidDel="003E0B0F" w:rsidRDefault="00CD0A10" w:rsidP="004543A4">
            <w:pPr>
              <w:pStyle w:val="TAC"/>
              <w:rPr>
                <w:del w:id="1463" w:author="ZTE-Ma Zhifeng" w:date="2022-04-25T00:01:00Z"/>
              </w:rPr>
            </w:pPr>
            <w:del w:id="1464" w:author="ZTE-Ma Zhifeng" w:date="2022-04-25T00:01:00Z">
              <w:r w:rsidRPr="009E105D" w:rsidDel="003E0B0F">
                <w:delText>4224</w:delText>
              </w:r>
            </w:del>
          </w:p>
        </w:tc>
      </w:tr>
      <w:tr w:rsidR="00CD0A10" w:rsidRPr="009E105D" w:rsidDel="003E0B0F" w14:paraId="6FE7FA3C" w14:textId="2283F613" w:rsidTr="004543A4">
        <w:trPr>
          <w:del w:id="146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364FDE" w14:textId="6EDD86CE" w:rsidR="00CD0A10" w:rsidRPr="009E105D" w:rsidDel="003E0B0F" w:rsidRDefault="00CD0A10" w:rsidP="004543A4">
            <w:pPr>
              <w:pStyle w:val="TAC"/>
              <w:rPr>
                <w:del w:id="1466" w:author="ZTE-Ma Zhifeng" w:date="2022-04-25T00:01:00Z"/>
              </w:rPr>
            </w:pPr>
            <w:del w:id="146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0A2C833" w14:textId="0C3729F0" w:rsidR="00CD0A10" w:rsidRPr="009E105D" w:rsidDel="003E0B0F" w:rsidRDefault="00CD0A10" w:rsidP="004543A4">
            <w:pPr>
              <w:pStyle w:val="TAC"/>
              <w:rPr>
                <w:del w:id="1468" w:author="ZTE-Ma Zhifeng" w:date="2022-04-25T00:01:00Z"/>
              </w:rPr>
            </w:pPr>
            <w:del w:id="146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7FE70A1D" w14:textId="1ED4C537" w:rsidR="00CD0A10" w:rsidRPr="009E105D" w:rsidDel="003E0B0F" w:rsidRDefault="00CD0A10" w:rsidP="004543A4">
            <w:pPr>
              <w:pStyle w:val="TAC"/>
              <w:rPr>
                <w:del w:id="1470" w:author="ZTE-Ma Zhifeng" w:date="2022-04-25T00:01:00Z"/>
              </w:rPr>
            </w:pPr>
            <w:del w:id="147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D7C0693" w14:textId="533BF176" w:rsidR="00CD0A10" w:rsidRPr="009E105D" w:rsidDel="003E0B0F" w:rsidRDefault="00CD0A10" w:rsidP="004543A4">
            <w:pPr>
              <w:pStyle w:val="TAC"/>
              <w:rPr>
                <w:del w:id="1472" w:author="ZTE-Ma Zhifeng" w:date="2022-04-25T00:01:00Z"/>
              </w:rPr>
            </w:pPr>
            <w:del w:id="1473"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152D82" w14:textId="65E2C424" w:rsidR="00CD0A10" w:rsidRPr="009E105D" w:rsidDel="003E0B0F" w:rsidRDefault="00CD0A10" w:rsidP="004543A4">
            <w:pPr>
              <w:pStyle w:val="TAC"/>
              <w:rPr>
                <w:del w:id="1474" w:author="ZTE-Ma Zhifeng" w:date="2022-04-25T00:01:00Z"/>
              </w:rPr>
            </w:pPr>
            <w:del w:id="1475"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97FDAF3" w14:textId="4FD2245B" w:rsidR="00CD0A10" w:rsidRPr="009E105D" w:rsidDel="003E0B0F" w:rsidRDefault="00CD0A10" w:rsidP="004543A4">
            <w:pPr>
              <w:pStyle w:val="TAC"/>
              <w:rPr>
                <w:del w:id="1476" w:author="ZTE-Ma Zhifeng" w:date="2022-04-25T00:01:00Z"/>
              </w:rPr>
            </w:pPr>
            <w:del w:id="1477"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hideMark/>
          </w:tcPr>
          <w:p w14:paraId="58FF6688" w14:textId="0FFC2B64" w:rsidR="00CD0A10" w:rsidRPr="009E105D" w:rsidDel="003E0B0F" w:rsidRDefault="00CD0A10" w:rsidP="004543A4">
            <w:pPr>
              <w:pStyle w:val="TAC"/>
              <w:rPr>
                <w:del w:id="1478" w:author="ZTE-Ma Zhifeng" w:date="2022-04-25T00:01:00Z"/>
              </w:rPr>
            </w:pPr>
            <w:del w:id="147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90D4978" w14:textId="60C845C9" w:rsidR="00CD0A10" w:rsidRPr="009E105D" w:rsidDel="003E0B0F" w:rsidRDefault="00CD0A10" w:rsidP="004543A4">
            <w:pPr>
              <w:pStyle w:val="TAC"/>
              <w:rPr>
                <w:del w:id="1480" w:author="ZTE-Ma Zhifeng" w:date="2022-04-25T00:01:00Z"/>
              </w:rPr>
            </w:pPr>
            <w:del w:id="148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6DC8672B" w14:textId="3271F8ED" w:rsidR="00CD0A10" w:rsidRPr="009E105D" w:rsidDel="003E0B0F" w:rsidRDefault="00CD0A10" w:rsidP="004543A4">
            <w:pPr>
              <w:pStyle w:val="TAC"/>
              <w:rPr>
                <w:del w:id="1482" w:author="ZTE-Ma Zhifeng" w:date="2022-04-25T00:01:00Z"/>
              </w:rPr>
            </w:pPr>
            <w:del w:id="1483"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3C2AD003" w14:textId="6DC030EA" w:rsidR="00CD0A10" w:rsidRPr="009E105D" w:rsidDel="003E0B0F" w:rsidRDefault="00CD0A10" w:rsidP="004543A4">
            <w:pPr>
              <w:pStyle w:val="TAC"/>
              <w:rPr>
                <w:del w:id="1484" w:author="ZTE-Ma Zhifeng" w:date="2022-04-25T00:01:00Z"/>
              </w:rPr>
            </w:pPr>
            <w:del w:id="1485" w:author="ZTE-Ma Zhifeng" w:date="2022-04-25T00:01:00Z">
              <w:r w:rsidRPr="009E105D" w:rsidDel="003E0B0F">
                <w:delText>26136</w:delText>
              </w:r>
            </w:del>
          </w:p>
        </w:tc>
        <w:tc>
          <w:tcPr>
            <w:tcW w:w="1127" w:type="dxa"/>
            <w:tcBorders>
              <w:top w:val="nil"/>
              <w:left w:val="nil"/>
              <w:bottom w:val="single" w:sz="4" w:space="0" w:color="auto"/>
              <w:right w:val="single" w:sz="4" w:space="0" w:color="auto"/>
            </w:tcBorders>
            <w:shd w:val="clear" w:color="auto" w:fill="auto"/>
            <w:noWrap/>
            <w:hideMark/>
          </w:tcPr>
          <w:p w14:paraId="517AD270" w14:textId="7A1F6C20" w:rsidR="00CD0A10" w:rsidRPr="009E105D" w:rsidDel="003E0B0F" w:rsidRDefault="00CD0A10" w:rsidP="004543A4">
            <w:pPr>
              <w:pStyle w:val="TAC"/>
              <w:rPr>
                <w:del w:id="1486" w:author="ZTE-Ma Zhifeng" w:date="2022-04-25T00:01:00Z"/>
              </w:rPr>
            </w:pPr>
            <w:del w:id="1487" w:author="ZTE-Ma Zhifeng" w:date="2022-04-25T00:01:00Z">
              <w:r w:rsidRPr="009E105D" w:rsidDel="003E0B0F">
                <w:delText>4356</w:delText>
              </w:r>
            </w:del>
          </w:p>
        </w:tc>
      </w:tr>
      <w:tr w:rsidR="00CD0A10" w:rsidRPr="009E105D" w:rsidDel="003E0B0F" w14:paraId="533ADD5B" w14:textId="52F643F2" w:rsidTr="004543A4">
        <w:trPr>
          <w:del w:id="148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77D10D" w14:textId="4EFCDA53" w:rsidR="00CD0A10" w:rsidRPr="009E105D" w:rsidDel="003E0B0F" w:rsidRDefault="00CD0A10" w:rsidP="004543A4">
            <w:pPr>
              <w:pStyle w:val="TAC"/>
              <w:rPr>
                <w:del w:id="1489" w:author="ZTE-Ma Zhifeng" w:date="2022-04-25T00:01:00Z"/>
              </w:rPr>
            </w:pPr>
            <w:del w:id="149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C9B9FEF" w14:textId="0AC5DB8E" w:rsidR="00CD0A10" w:rsidRPr="009E105D" w:rsidDel="003E0B0F" w:rsidRDefault="00CD0A10" w:rsidP="004543A4">
            <w:pPr>
              <w:pStyle w:val="TAC"/>
              <w:rPr>
                <w:del w:id="1491" w:author="ZTE-Ma Zhifeng" w:date="2022-04-25T00:01:00Z"/>
              </w:rPr>
            </w:pPr>
            <w:del w:id="149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9538736" w14:textId="6D8666EF" w:rsidR="00CD0A10" w:rsidRPr="009E105D" w:rsidDel="003E0B0F" w:rsidRDefault="00CD0A10" w:rsidP="004543A4">
            <w:pPr>
              <w:pStyle w:val="TAC"/>
              <w:rPr>
                <w:del w:id="1493" w:author="ZTE-Ma Zhifeng" w:date="2022-04-25T00:01:00Z"/>
              </w:rPr>
            </w:pPr>
            <w:del w:id="149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4771854" w14:textId="07CFD8E7" w:rsidR="00CD0A10" w:rsidRPr="009E105D" w:rsidDel="003E0B0F" w:rsidRDefault="00CD0A10" w:rsidP="004543A4">
            <w:pPr>
              <w:pStyle w:val="TAC"/>
              <w:rPr>
                <w:del w:id="1495" w:author="ZTE-Ma Zhifeng" w:date="2022-04-25T00:01:00Z"/>
              </w:rPr>
            </w:pPr>
            <w:del w:id="149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7ED3612" w14:textId="400EC170" w:rsidR="00CD0A10" w:rsidRPr="009E105D" w:rsidDel="003E0B0F" w:rsidRDefault="00CD0A10" w:rsidP="004543A4">
            <w:pPr>
              <w:pStyle w:val="TAC"/>
              <w:rPr>
                <w:del w:id="1497" w:author="ZTE-Ma Zhifeng" w:date="2022-04-25T00:01:00Z"/>
              </w:rPr>
            </w:pPr>
            <w:del w:id="1498"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02400538" w14:textId="0AAD0817" w:rsidR="00CD0A10" w:rsidRPr="009E105D" w:rsidDel="003E0B0F" w:rsidRDefault="00CD0A10" w:rsidP="004543A4">
            <w:pPr>
              <w:pStyle w:val="TAC"/>
              <w:rPr>
                <w:del w:id="1499" w:author="ZTE-Ma Zhifeng" w:date="2022-04-25T00:01:00Z"/>
              </w:rPr>
            </w:pPr>
            <w:del w:id="1500" w:author="ZTE-Ma Zhifeng" w:date="2022-04-25T00:01:00Z">
              <w:r w:rsidRPr="009E105D" w:rsidDel="003E0B0F">
                <w:delText>26120</w:delText>
              </w:r>
            </w:del>
          </w:p>
        </w:tc>
        <w:tc>
          <w:tcPr>
            <w:tcW w:w="1057" w:type="dxa"/>
            <w:tcBorders>
              <w:top w:val="nil"/>
              <w:left w:val="nil"/>
              <w:bottom w:val="single" w:sz="4" w:space="0" w:color="auto"/>
              <w:right w:val="single" w:sz="4" w:space="0" w:color="auto"/>
            </w:tcBorders>
            <w:shd w:val="clear" w:color="auto" w:fill="auto"/>
            <w:noWrap/>
            <w:hideMark/>
          </w:tcPr>
          <w:p w14:paraId="6D14DD0E" w14:textId="6C48ED33" w:rsidR="00CD0A10" w:rsidRPr="009E105D" w:rsidDel="003E0B0F" w:rsidRDefault="00CD0A10" w:rsidP="004543A4">
            <w:pPr>
              <w:pStyle w:val="TAC"/>
              <w:rPr>
                <w:del w:id="1501" w:author="ZTE-Ma Zhifeng" w:date="2022-04-25T00:01:00Z"/>
              </w:rPr>
            </w:pPr>
            <w:del w:id="150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714644" w14:textId="2CBAD49E" w:rsidR="00CD0A10" w:rsidRPr="009E105D" w:rsidDel="003E0B0F" w:rsidRDefault="00CD0A10" w:rsidP="004543A4">
            <w:pPr>
              <w:pStyle w:val="TAC"/>
              <w:rPr>
                <w:del w:id="1503" w:author="ZTE-Ma Zhifeng" w:date="2022-04-25T00:01:00Z"/>
              </w:rPr>
            </w:pPr>
            <w:del w:id="150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8A189EE" w14:textId="194F3ABA" w:rsidR="00CD0A10" w:rsidRPr="009E105D" w:rsidDel="003E0B0F" w:rsidRDefault="00CD0A10" w:rsidP="004543A4">
            <w:pPr>
              <w:pStyle w:val="TAC"/>
              <w:rPr>
                <w:del w:id="1505" w:author="ZTE-Ma Zhifeng" w:date="2022-04-25T00:01:00Z"/>
              </w:rPr>
            </w:pPr>
            <w:del w:id="1506"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0835202B" w14:textId="244DD062" w:rsidR="00CD0A10" w:rsidRPr="009E105D" w:rsidDel="003E0B0F" w:rsidRDefault="00CD0A10" w:rsidP="004543A4">
            <w:pPr>
              <w:pStyle w:val="TAC"/>
              <w:rPr>
                <w:del w:id="1507" w:author="ZTE-Ma Zhifeng" w:date="2022-04-25T00:01:00Z"/>
              </w:rPr>
            </w:pPr>
            <w:del w:id="1508" w:author="ZTE-Ma Zhifeng" w:date="2022-04-25T00:01:00Z">
              <w:r w:rsidRPr="009E105D" w:rsidDel="003E0B0F">
                <w:delText>52272</w:delText>
              </w:r>
            </w:del>
          </w:p>
        </w:tc>
        <w:tc>
          <w:tcPr>
            <w:tcW w:w="1127" w:type="dxa"/>
            <w:tcBorders>
              <w:top w:val="nil"/>
              <w:left w:val="nil"/>
              <w:bottom w:val="single" w:sz="4" w:space="0" w:color="auto"/>
              <w:right w:val="single" w:sz="4" w:space="0" w:color="auto"/>
            </w:tcBorders>
            <w:shd w:val="clear" w:color="auto" w:fill="auto"/>
            <w:noWrap/>
            <w:hideMark/>
          </w:tcPr>
          <w:p w14:paraId="791FC7A4" w14:textId="2B6814E4" w:rsidR="00CD0A10" w:rsidRPr="009E105D" w:rsidDel="003E0B0F" w:rsidRDefault="00CD0A10" w:rsidP="004543A4">
            <w:pPr>
              <w:pStyle w:val="TAC"/>
              <w:rPr>
                <w:del w:id="1509" w:author="ZTE-Ma Zhifeng" w:date="2022-04-25T00:01:00Z"/>
              </w:rPr>
            </w:pPr>
            <w:del w:id="1510" w:author="ZTE-Ma Zhifeng" w:date="2022-04-25T00:01:00Z">
              <w:r w:rsidRPr="009E105D" w:rsidDel="003E0B0F">
                <w:delText>8712</w:delText>
              </w:r>
            </w:del>
          </w:p>
        </w:tc>
      </w:tr>
      <w:tr w:rsidR="00CD0A10" w:rsidRPr="009E105D" w:rsidDel="003E0B0F" w14:paraId="023147FB" w14:textId="0F6E5C14" w:rsidTr="004543A4">
        <w:trPr>
          <w:del w:id="151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AD2CA" w14:textId="381ACB06" w:rsidR="00CD0A10" w:rsidRPr="009E105D" w:rsidDel="003E0B0F" w:rsidRDefault="00CD0A10" w:rsidP="004543A4">
            <w:pPr>
              <w:pStyle w:val="TAC"/>
              <w:rPr>
                <w:del w:id="1512" w:author="ZTE-Ma Zhifeng" w:date="2022-04-25T00:01:00Z"/>
              </w:rPr>
            </w:pPr>
            <w:del w:id="151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58543FC" w14:textId="43ED6F0F" w:rsidR="00CD0A10" w:rsidRPr="009E105D" w:rsidDel="003E0B0F" w:rsidRDefault="00CD0A10" w:rsidP="004543A4">
            <w:pPr>
              <w:pStyle w:val="TAC"/>
              <w:rPr>
                <w:del w:id="1514" w:author="ZTE-Ma Zhifeng" w:date="2022-04-25T00:01:00Z"/>
              </w:rPr>
            </w:pPr>
            <w:del w:id="151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348DE1A8" w14:textId="1BA6C737" w:rsidR="00CD0A10" w:rsidRPr="009E105D" w:rsidDel="003E0B0F" w:rsidRDefault="00CD0A10" w:rsidP="004543A4">
            <w:pPr>
              <w:pStyle w:val="TAC"/>
              <w:rPr>
                <w:del w:id="1516" w:author="ZTE-Ma Zhifeng" w:date="2022-04-25T00:01:00Z"/>
              </w:rPr>
            </w:pPr>
            <w:del w:id="151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216ABF8" w14:textId="61D532B4" w:rsidR="00CD0A10" w:rsidRPr="009E105D" w:rsidDel="003E0B0F" w:rsidRDefault="00CD0A10" w:rsidP="004543A4">
            <w:pPr>
              <w:pStyle w:val="TAC"/>
              <w:rPr>
                <w:del w:id="1518" w:author="ZTE-Ma Zhifeng" w:date="2022-04-25T00:01:00Z"/>
              </w:rPr>
            </w:pPr>
            <w:del w:id="151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D01CEF" w14:textId="67868296" w:rsidR="00CD0A10" w:rsidRPr="009E105D" w:rsidDel="003E0B0F" w:rsidRDefault="00CD0A10" w:rsidP="004543A4">
            <w:pPr>
              <w:pStyle w:val="TAC"/>
              <w:rPr>
                <w:del w:id="1520" w:author="ZTE-Ma Zhifeng" w:date="2022-04-25T00:01:00Z"/>
              </w:rPr>
            </w:pPr>
            <w:del w:id="1521"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CF306D8" w14:textId="4A8CDE16" w:rsidR="00CD0A10" w:rsidRPr="009E105D" w:rsidDel="003E0B0F" w:rsidRDefault="00CD0A10" w:rsidP="004543A4">
            <w:pPr>
              <w:pStyle w:val="TAC"/>
              <w:rPr>
                <w:del w:id="1522" w:author="ZTE-Ma Zhifeng" w:date="2022-04-25T00:01:00Z"/>
              </w:rPr>
            </w:pPr>
            <w:del w:id="1523" w:author="ZTE-Ma Zhifeng" w:date="2022-04-25T00:01:00Z">
              <w:r w:rsidRPr="009E105D" w:rsidDel="003E0B0F">
                <w:delText>53288</w:delText>
              </w:r>
            </w:del>
          </w:p>
        </w:tc>
        <w:tc>
          <w:tcPr>
            <w:tcW w:w="1057" w:type="dxa"/>
            <w:tcBorders>
              <w:top w:val="nil"/>
              <w:left w:val="nil"/>
              <w:bottom w:val="single" w:sz="4" w:space="0" w:color="auto"/>
              <w:right w:val="single" w:sz="4" w:space="0" w:color="auto"/>
            </w:tcBorders>
            <w:shd w:val="clear" w:color="auto" w:fill="auto"/>
            <w:noWrap/>
            <w:hideMark/>
          </w:tcPr>
          <w:p w14:paraId="325A566D" w14:textId="7DD51565" w:rsidR="00CD0A10" w:rsidRPr="009E105D" w:rsidDel="003E0B0F" w:rsidRDefault="00CD0A10" w:rsidP="004543A4">
            <w:pPr>
              <w:pStyle w:val="TAC"/>
              <w:rPr>
                <w:del w:id="1524" w:author="ZTE-Ma Zhifeng" w:date="2022-04-25T00:01:00Z"/>
              </w:rPr>
            </w:pPr>
            <w:del w:id="152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EB251CA" w14:textId="69813717" w:rsidR="00CD0A10" w:rsidRPr="009E105D" w:rsidDel="003E0B0F" w:rsidRDefault="00CD0A10" w:rsidP="004543A4">
            <w:pPr>
              <w:pStyle w:val="TAC"/>
              <w:rPr>
                <w:del w:id="1526" w:author="ZTE-Ma Zhifeng" w:date="2022-04-25T00:01:00Z"/>
              </w:rPr>
            </w:pPr>
            <w:del w:id="152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9F88315" w14:textId="24FD254C" w:rsidR="00CD0A10" w:rsidRPr="009E105D" w:rsidDel="003E0B0F" w:rsidRDefault="00CD0A10" w:rsidP="004543A4">
            <w:pPr>
              <w:pStyle w:val="TAC"/>
              <w:rPr>
                <w:del w:id="1528" w:author="ZTE-Ma Zhifeng" w:date="2022-04-25T00:01:00Z"/>
              </w:rPr>
            </w:pPr>
            <w:del w:id="1529"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3DC98828" w14:textId="13446386" w:rsidR="00CD0A10" w:rsidRPr="009E105D" w:rsidDel="003E0B0F" w:rsidRDefault="00CD0A10" w:rsidP="004543A4">
            <w:pPr>
              <w:pStyle w:val="TAC"/>
              <w:rPr>
                <w:del w:id="1530" w:author="ZTE-Ma Zhifeng" w:date="2022-04-25T00:01:00Z"/>
              </w:rPr>
            </w:pPr>
            <w:del w:id="1531" w:author="ZTE-Ma Zhifeng" w:date="2022-04-25T00:01:00Z">
              <w:r w:rsidRPr="009E105D" w:rsidDel="003E0B0F">
                <w:delText>104544</w:delText>
              </w:r>
            </w:del>
          </w:p>
        </w:tc>
        <w:tc>
          <w:tcPr>
            <w:tcW w:w="1127" w:type="dxa"/>
            <w:tcBorders>
              <w:top w:val="nil"/>
              <w:left w:val="nil"/>
              <w:bottom w:val="single" w:sz="4" w:space="0" w:color="auto"/>
              <w:right w:val="single" w:sz="4" w:space="0" w:color="auto"/>
            </w:tcBorders>
            <w:shd w:val="clear" w:color="auto" w:fill="auto"/>
            <w:noWrap/>
            <w:hideMark/>
          </w:tcPr>
          <w:p w14:paraId="777943F7" w14:textId="5211C98F" w:rsidR="00CD0A10" w:rsidRPr="009E105D" w:rsidDel="003E0B0F" w:rsidRDefault="00CD0A10" w:rsidP="004543A4">
            <w:pPr>
              <w:pStyle w:val="TAC"/>
              <w:rPr>
                <w:del w:id="1532" w:author="ZTE-Ma Zhifeng" w:date="2022-04-25T00:01:00Z"/>
              </w:rPr>
            </w:pPr>
            <w:del w:id="1533" w:author="ZTE-Ma Zhifeng" w:date="2022-04-25T00:01:00Z">
              <w:r w:rsidRPr="009E105D" w:rsidDel="003E0B0F">
                <w:delText>17424</w:delText>
              </w:r>
            </w:del>
          </w:p>
        </w:tc>
      </w:tr>
      <w:tr w:rsidR="00CD0A10" w:rsidRPr="009E105D" w:rsidDel="003E0B0F" w14:paraId="51E351D6" w14:textId="073C6948" w:rsidTr="004543A4">
        <w:trPr>
          <w:del w:id="153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A3155E" w14:textId="17CF18AD" w:rsidR="00CD0A10" w:rsidRPr="009E105D" w:rsidDel="003E0B0F" w:rsidRDefault="00CD0A10" w:rsidP="004543A4">
            <w:pPr>
              <w:pStyle w:val="TAC"/>
              <w:rPr>
                <w:del w:id="153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06777EF0" w14:textId="32A074E9" w:rsidR="00CD0A10" w:rsidRPr="009E105D" w:rsidDel="003E0B0F" w:rsidRDefault="00CD0A10" w:rsidP="004543A4">
            <w:pPr>
              <w:pStyle w:val="TAC"/>
              <w:rPr>
                <w:del w:id="1536" w:author="ZTE-Ma Zhifeng" w:date="2022-04-25T00:01:00Z"/>
              </w:rPr>
            </w:pPr>
            <w:del w:id="153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14D61C1" w14:textId="53A6B4ED" w:rsidR="00CD0A10" w:rsidRPr="009E105D" w:rsidDel="003E0B0F" w:rsidRDefault="00CD0A10" w:rsidP="004543A4">
            <w:pPr>
              <w:pStyle w:val="TAC"/>
              <w:rPr>
                <w:del w:id="1538" w:author="ZTE-Ma Zhifeng" w:date="2022-04-25T00:01:00Z"/>
              </w:rPr>
            </w:pPr>
            <w:del w:id="153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0ABF52B" w14:textId="372C9C4A" w:rsidR="00CD0A10" w:rsidRPr="009E105D" w:rsidDel="003E0B0F" w:rsidRDefault="00CD0A10" w:rsidP="004543A4">
            <w:pPr>
              <w:pStyle w:val="TAC"/>
              <w:rPr>
                <w:del w:id="1540" w:author="ZTE-Ma Zhifeng" w:date="2022-04-25T00:01:00Z"/>
              </w:rPr>
            </w:pPr>
            <w:del w:id="154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tcPr>
          <w:p w14:paraId="5FE9341B" w14:textId="25E6B44B" w:rsidR="00CD0A10" w:rsidRPr="009E105D" w:rsidDel="003E0B0F" w:rsidRDefault="00CD0A10" w:rsidP="004543A4">
            <w:pPr>
              <w:pStyle w:val="TAC"/>
              <w:rPr>
                <w:del w:id="1542" w:author="ZTE-Ma Zhifeng" w:date="2022-04-25T00:01:00Z"/>
              </w:rPr>
            </w:pPr>
            <w:del w:id="1543"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tcPr>
          <w:p w14:paraId="1080E693" w14:textId="66561744" w:rsidR="00CD0A10" w:rsidRPr="009E105D" w:rsidDel="003E0B0F" w:rsidRDefault="00CD0A10" w:rsidP="004543A4">
            <w:pPr>
              <w:pStyle w:val="TAC"/>
              <w:rPr>
                <w:del w:id="1544" w:author="ZTE-Ma Zhifeng" w:date="2022-04-25T00:01:00Z"/>
              </w:rPr>
            </w:pPr>
            <w:del w:id="1545" w:author="ZTE-Ma Zhifeng" w:date="2022-04-25T00:01:00Z">
              <w:r w:rsidRPr="009E105D" w:rsidDel="003E0B0F">
                <w:delText>106576</w:delText>
              </w:r>
            </w:del>
          </w:p>
        </w:tc>
        <w:tc>
          <w:tcPr>
            <w:tcW w:w="1057" w:type="dxa"/>
            <w:tcBorders>
              <w:top w:val="nil"/>
              <w:left w:val="nil"/>
              <w:bottom w:val="single" w:sz="4" w:space="0" w:color="auto"/>
              <w:right w:val="single" w:sz="4" w:space="0" w:color="auto"/>
            </w:tcBorders>
            <w:shd w:val="clear" w:color="auto" w:fill="auto"/>
            <w:noWrap/>
          </w:tcPr>
          <w:p w14:paraId="3C1A5085" w14:textId="74242266" w:rsidR="00CD0A10" w:rsidRPr="009E105D" w:rsidDel="003E0B0F" w:rsidRDefault="00CD0A10" w:rsidP="004543A4">
            <w:pPr>
              <w:pStyle w:val="TAC"/>
              <w:rPr>
                <w:del w:id="1546" w:author="ZTE-Ma Zhifeng" w:date="2022-04-25T00:01:00Z"/>
              </w:rPr>
            </w:pPr>
            <w:del w:id="154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588FE438" w14:textId="6397A21E" w:rsidR="00CD0A10" w:rsidRPr="009E105D" w:rsidDel="003E0B0F" w:rsidRDefault="00CD0A10" w:rsidP="004543A4">
            <w:pPr>
              <w:pStyle w:val="TAC"/>
              <w:rPr>
                <w:del w:id="1548" w:author="ZTE-Ma Zhifeng" w:date="2022-04-25T00:01:00Z"/>
              </w:rPr>
            </w:pPr>
            <w:del w:id="154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23331362" w14:textId="08421669" w:rsidR="00CD0A10" w:rsidRPr="009E105D" w:rsidDel="003E0B0F" w:rsidRDefault="00CD0A10" w:rsidP="004543A4">
            <w:pPr>
              <w:pStyle w:val="TAC"/>
              <w:rPr>
                <w:del w:id="1550" w:author="ZTE-Ma Zhifeng" w:date="2022-04-25T00:01:00Z"/>
              </w:rPr>
            </w:pPr>
            <w:del w:id="155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tcPr>
          <w:p w14:paraId="797B64AC" w14:textId="5DBDD6CD" w:rsidR="00CD0A10" w:rsidRPr="009E105D" w:rsidDel="003E0B0F" w:rsidRDefault="00CD0A10" w:rsidP="004543A4">
            <w:pPr>
              <w:pStyle w:val="TAC"/>
              <w:rPr>
                <w:del w:id="1552" w:author="ZTE-Ma Zhifeng" w:date="2022-04-25T00:01:00Z"/>
              </w:rPr>
            </w:pPr>
            <w:del w:id="1553" w:author="ZTE-Ma Zhifeng" w:date="2022-04-25T00:01:00Z">
              <w:r w:rsidRPr="009E105D" w:rsidDel="003E0B0F">
                <w:delText>209088</w:delText>
              </w:r>
            </w:del>
          </w:p>
        </w:tc>
        <w:tc>
          <w:tcPr>
            <w:tcW w:w="1127" w:type="dxa"/>
            <w:tcBorders>
              <w:top w:val="nil"/>
              <w:left w:val="nil"/>
              <w:bottom w:val="single" w:sz="4" w:space="0" w:color="auto"/>
              <w:right w:val="single" w:sz="4" w:space="0" w:color="auto"/>
            </w:tcBorders>
            <w:shd w:val="clear" w:color="auto" w:fill="auto"/>
            <w:noWrap/>
          </w:tcPr>
          <w:p w14:paraId="0DD22508" w14:textId="606113AB" w:rsidR="00CD0A10" w:rsidRPr="009E105D" w:rsidDel="003E0B0F" w:rsidRDefault="00CD0A10" w:rsidP="004543A4">
            <w:pPr>
              <w:pStyle w:val="TAC"/>
              <w:rPr>
                <w:del w:id="1554" w:author="ZTE-Ma Zhifeng" w:date="2022-04-25T00:01:00Z"/>
              </w:rPr>
            </w:pPr>
            <w:del w:id="1555" w:author="ZTE-Ma Zhifeng" w:date="2022-04-25T00:01:00Z">
              <w:r w:rsidRPr="009E105D" w:rsidDel="003E0B0F">
                <w:delText>34848</w:delText>
              </w:r>
            </w:del>
          </w:p>
        </w:tc>
      </w:tr>
      <w:tr w:rsidR="00CD0A10" w:rsidRPr="009E105D" w:rsidDel="003E0B0F" w14:paraId="4BF0A563" w14:textId="1817ADB2" w:rsidTr="004543A4">
        <w:trPr>
          <w:del w:id="155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C765D9" w14:textId="06F416EA" w:rsidR="00CD0A10" w:rsidRPr="009E105D" w:rsidDel="003E0B0F" w:rsidRDefault="00CD0A10" w:rsidP="004543A4">
            <w:pPr>
              <w:pStyle w:val="TAN"/>
              <w:rPr>
                <w:del w:id="1557" w:author="ZTE-Ma Zhifeng" w:date="2022-04-25T00:01:00Z"/>
              </w:rPr>
            </w:pPr>
            <w:del w:id="155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49AE6E9" w14:textId="2901635D" w:rsidR="00CD0A10" w:rsidRPr="009E105D" w:rsidDel="003E0B0F" w:rsidRDefault="00CD0A10" w:rsidP="004543A4">
            <w:pPr>
              <w:pStyle w:val="TAN"/>
              <w:rPr>
                <w:del w:id="1559" w:author="ZTE-Ma Zhifeng" w:date="2022-04-25T00:01:00Z"/>
              </w:rPr>
            </w:pPr>
            <w:del w:id="1560" w:author="ZTE-Ma Zhifeng" w:date="2022-04-25T00:01:00Z">
              <w:r w:rsidRPr="009E105D" w:rsidDel="003E0B0F">
                <w:delText>NOTE 2:</w:delText>
              </w:r>
              <w:r w:rsidRPr="009E105D" w:rsidDel="003E0B0F">
                <w:tab/>
                <w:delText>MCS Index is based on MCS table 5.1.3.1-1 defined in 38.214.</w:delText>
              </w:r>
            </w:del>
          </w:p>
          <w:p w14:paraId="35995183" w14:textId="7CA0F2B1" w:rsidR="00CD0A10" w:rsidRPr="009E105D" w:rsidDel="003E0B0F" w:rsidRDefault="00CD0A10" w:rsidP="004543A4">
            <w:pPr>
              <w:pStyle w:val="TAN"/>
              <w:rPr>
                <w:del w:id="1561" w:author="ZTE-Ma Zhifeng" w:date="2022-04-25T00:01:00Z"/>
              </w:rPr>
            </w:pPr>
            <w:del w:id="156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55D8D266" w14:textId="75334713" w:rsidR="00CD0A10" w:rsidRPr="009E105D" w:rsidDel="003E0B0F" w:rsidRDefault="00CD0A10" w:rsidP="004543A4">
            <w:pPr>
              <w:pStyle w:val="TAN"/>
              <w:rPr>
                <w:del w:id="1563" w:author="ZTE-Ma Zhifeng" w:date="2022-04-25T00:01:00Z"/>
              </w:rPr>
            </w:pPr>
            <w:del w:id="156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7A0C7BA7" w14:textId="7296A3D2" w:rsidR="00CD0A10" w:rsidRPr="009E105D" w:rsidDel="003E0B0F" w:rsidRDefault="00CD0A10" w:rsidP="004543A4">
            <w:pPr>
              <w:pStyle w:val="TAN"/>
              <w:rPr>
                <w:del w:id="1565" w:author="ZTE-Ma Zhifeng" w:date="2022-04-25T00:01:00Z"/>
              </w:rPr>
            </w:pPr>
            <w:del w:id="156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6A059A35" w14:textId="5F6F499F" w:rsidR="00CD0A10" w:rsidRPr="009E105D" w:rsidDel="003E0B0F" w:rsidRDefault="00CD0A10" w:rsidP="00CD0A10">
      <w:pPr>
        <w:rPr>
          <w:del w:id="1567" w:author="ZTE-Ma Zhifeng" w:date="2022-04-25T00:01:00Z"/>
          <w:rFonts w:eastAsia="宋体"/>
        </w:rPr>
      </w:pPr>
    </w:p>
    <w:p w14:paraId="73F9DBE3" w14:textId="7BB6FE15" w:rsidR="00CD0A10" w:rsidRPr="009E105D" w:rsidDel="003E0B0F" w:rsidRDefault="00CD0A10" w:rsidP="00CD0A10">
      <w:pPr>
        <w:pStyle w:val="TH"/>
        <w:rPr>
          <w:del w:id="1568" w:author="ZTE-Ma Zhifeng" w:date="2022-04-25T00:01:00Z"/>
          <w:rFonts w:eastAsia="宋体"/>
        </w:rPr>
      </w:pPr>
      <w:del w:id="1569" w:author="ZTE-Ma Zhifeng" w:date="2022-04-25T00:01:00Z">
        <w:r w:rsidRPr="009E105D" w:rsidDel="003E0B0F">
          <w:delText>Table A.2.3.7-2: Void</w:delText>
        </w:r>
      </w:del>
    </w:p>
    <w:p w14:paraId="53757E3D" w14:textId="363E65EA" w:rsidR="00CD0A10" w:rsidRPr="009E105D" w:rsidDel="003E0B0F" w:rsidRDefault="00CD0A10" w:rsidP="00CD0A10">
      <w:pPr>
        <w:rPr>
          <w:del w:id="1570" w:author="ZTE-Ma Zhifeng" w:date="2022-04-25T00:01:00Z"/>
        </w:rPr>
      </w:pPr>
    </w:p>
    <w:p w14:paraId="5D78BDDB" w14:textId="12D88645" w:rsidR="00CD0A10" w:rsidRPr="009E105D" w:rsidDel="003E0B0F" w:rsidRDefault="00CD0A10" w:rsidP="00CD0A10">
      <w:pPr>
        <w:rPr>
          <w:del w:id="1571" w:author="ZTE-Ma Zhifeng" w:date="2022-04-25T00:01:00Z"/>
        </w:rPr>
        <w:sectPr w:rsidR="00CD0A10" w:rsidRPr="009E105D" w:rsidDel="003E0B0F">
          <w:footnotePr>
            <w:numRestart w:val="eachSect"/>
          </w:footnotePr>
          <w:pgSz w:w="16840" w:h="11907" w:orient="landscape" w:code="9"/>
          <w:pgMar w:top="1133" w:right="1416" w:bottom="1133" w:left="1133" w:header="850" w:footer="340" w:gutter="0"/>
          <w:cols w:space="720"/>
          <w:formProt w:val="0"/>
          <w:docGrid w:linePitch="272"/>
        </w:sectPr>
      </w:pPr>
    </w:p>
    <w:p w14:paraId="489E7FBD" w14:textId="77777777" w:rsidR="003E0B0F" w:rsidRPr="00C04A08" w:rsidRDefault="003E0B0F" w:rsidP="003E0B0F">
      <w:pPr>
        <w:pStyle w:val="30"/>
        <w:rPr>
          <w:ins w:id="1572" w:author="ZTE-Ma Zhifeng" w:date="2022-04-25T00:04:00Z"/>
        </w:rPr>
      </w:pPr>
      <w:bookmarkStart w:id="1573" w:name="_Toc21340978"/>
      <w:bookmarkStart w:id="1574" w:name="_Toc29805426"/>
      <w:bookmarkStart w:id="1575" w:name="_Toc36456635"/>
      <w:bookmarkStart w:id="1576" w:name="_Toc36469733"/>
      <w:bookmarkStart w:id="1577" w:name="_Toc37254150"/>
      <w:bookmarkStart w:id="1578" w:name="_Toc37323008"/>
      <w:bookmarkStart w:id="1579" w:name="_Toc37324414"/>
      <w:bookmarkStart w:id="1580" w:name="_Toc45889938"/>
      <w:bookmarkStart w:id="1581" w:name="_Toc52196618"/>
      <w:bookmarkStart w:id="1582" w:name="_Toc52197598"/>
      <w:bookmarkStart w:id="1583" w:name="_Toc53173321"/>
      <w:bookmarkStart w:id="1584" w:name="_Toc53173690"/>
      <w:bookmarkStart w:id="1585" w:name="_Toc61118958"/>
      <w:bookmarkStart w:id="1586" w:name="_Toc61119340"/>
      <w:bookmarkStart w:id="1587" w:name="_Toc61119721"/>
      <w:bookmarkStart w:id="1588" w:name="_Toc67923912"/>
      <w:bookmarkStart w:id="1589" w:name="_Toc75294724"/>
      <w:bookmarkStart w:id="1590" w:name="_Toc76510487"/>
      <w:bookmarkStart w:id="1591" w:name="_Toc83130451"/>
      <w:bookmarkStart w:id="1592" w:name="_Toc90590036"/>
      <w:bookmarkStart w:id="1593" w:name="_Toc98869610"/>
      <w:bookmarkStart w:id="1594" w:name="_Toc21026754"/>
      <w:bookmarkStart w:id="1595" w:name="_Toc27744052"/>
      <w:bookmarkStart w:id="1596" w:name="_Toc36197223"/>
      <w:bookmarkStart w:id="1597" w:name="_Toc36197915"/>
      <w:ins w:id="1598" w:author="ZTE-Ma Zhifeng" w:date="2022-04-25T00:04:00Z">
        <w:r w:rsidRPr="00C04A08">
          <w:lastRenderedPageBreak/>
          <w:t>A.2.3.1</w:t>
        </w:r>
        <w:r w:rsidRPr="00C04A08">
          <w:tab/>
          <w:t>DFT-s-OFDM Pi/2-BPSK</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ins>
    </w:p>
    <w:p w14:paraId="03976216" w14:textId="77777777" w:rsidR="003E0B0F" w:rsidRPr="00C04A08" w:rsidRDefault="003E0B0F" w:rsidP="003E0B0F">
      <w:pPr>
        <w:pStyle w:val="TH"/>
        <w:rPr>
          <w:ins w:id="1599" w:author="ZTE-Ma Zhifeng" w:date="2022-04-25T00:04:00Z"/>
        </w:rPr>
      </w:pPr>
      <w:ins w:id="1600" w:author="ZTE-Ma Zhifeng" w:date="2022-04-25T00:04:00Z">
        <w:r w:rsidRPr="00C04A08">
          <w:t xml:space="preserve">Table A.2.3.1-1: </w:t>
        </w:r>
        <w:r w:rsidRPr="007513A5">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6538EE" w14:textId="77777777" w:rsidTr="00715E85">
        <w:trPr>
          <w:ins w:id="1601" w:author="ZTE-Ma Zhifeng" w:date="2022-04-25T00:0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9A9319" w14:textId="77777777" w:rsidR="003E0B0F" w:rsidRPr="00835F44" w:rsidRDefault="003E0B0F" w:rsidP="00715E85">
            <w:pPr>
              <w:pStyle w:val="TAH"/>
              <w:rPr>
                <w:ins w:id="1602" w:author="ZTE-Ma Zhifeng" w:date="2022-04-25T00:04:00Z"/>
              </w:rPr>
            </w:pPr>
            <w:ins w:id="1603" w:author="ZTE-Ma Zhifeng" w:date="2022-04-25T00:0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20A0D43" w14:textId="77777777" w:rsidR="003E0B0F" w:rsidRPr="001F4A8E" w:rsidRDefault="003E0B0F" w:rsidP="00715E85">
            <w:pPr>
              <w:pStyle w:val="TAH"/>
              <w:rPr>
                <w:ins w:id="1604" w:author="ZTE-Ma Zhifeng" w:date="2022-04-25T00:04:00Z"/>
                <w:vertAlign w:val="subscript"/>
                <w:lang w:val="de-DE"/>
              </w:rPr>
            </w:pPr>
            <w:ins w:id="1605" w:author="ZTE-Ma Zhifeng" w:date="2022-04-25T00:0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6AB7B63" w14:textId="77777777" w:rsidR="003E0B0F" w:rsidRPr="00835F44" w:rsidRDefault="003E0B0F" w:rsidP="00715E85">
            <w:pPr>
              <w:pStyle w:val="TAH"/>
              <w:rPr>
                <w:ins w:id="1606" w:author="ZTE-Ma Zhifeng" w:date="2022-04-25T00:04:00Z"/>
              </w:rPr>
            </w:pPr>
            <w:ins w:id="1607" w:author="ZTE-Ma Zhifeng" w:date="2022-04-25T00:0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BA959B7" w14:textId="77777777" w:rsidR="003E0B0F" w:rsidRPr="00835F44" w:rsidRDefault="003E0B0F" w:rsidP="00715E85">
            <w:pPr>
              <w:pStyle w:val="TAH"/>
              <w:rPr>
                <w:ins w:id="1608" w:author="ZTE-Ma Zhifeng" w:date="2022-04-25T00:04:00Z"/>
              </w:rPr>
            </w:pPr>
            <w:ins w:id="1609" w:author="ZTE-Ma Zhifeng" w:date="2022-04-25T00:0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AE3764D" w14:textId="77777777" w:rsidR="003E0B0F" w:rsidRPr="00835F44" w:rsidRDefault="003E0B0F" w:rsidP="00715E85">
            <w:pPr>
              <w:pStyle w:val="TAH"/>
              <w:rPr>
                <w:ins w:id="1610" w:author="ZTE-Ma Zhifeng" w:date="2022-04-25T00:04:00Z"/>
              </w:rPr>
            </w:pPr>
            <w:ins w:id="1611" w:author="ZTE-Ma Zhifeng" w:date="2022-04-25T00:0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33E6A5A" w14:textId="77777777" w:rsidR="003E0B0F" w:rsidRPr="00835F44" w:rsidRDefault="003E0B0F" w:rsidP="00715E85">
            <w:pPr>
              <w:pStyle w:val="TAH"/>
              <w:rPr>
                <w:ins w:id="1612" w:author="ZTE-Ma Zhifeng" w:date="2022-04-25T00:04:00Z"/>
              </w:rPr>
            </w:pPr>
            <w:ins w:id="1613" w:author="ZTE-Ma Zhifeng" w:date="2022-04-25T00:0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C82B446" w14:textId="77777777" w:rsidR="003E0B0F" w:rsidRPr="00835F44" w:rsidRDefault="003E0B0F" w:rsidP="00715E85">
            <w:pPr>
              <w:pStyle w:val="TAH"/>
              <w:rPr>
                <w:ins w:id="1614" w:author="ZTE-Ma Zhifeng" w:date="2022-04-25T00:04:00Z"/>
              </w:rPr>
            </w:pPr>
            <w:ins w:id="1615" w:author="ZTE-Ma Zhifeng" w:date="2022-04-25T00:0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4A900A" w14:textId="77777777" w:rsidR="003E0B0F" w:rsidRPr="00835F44" w:rsidRDefault="003E0B0F" w:rsidP="00715E85">
            <w:pPr>
              <w:pStyle w:val="TAH"/>
              <w:rPr>
                <w:ins w:id="1616" w:author="ZTE-Ma Zhifeng" w:date="2022-04-25T00:04:00Z"/>
              </w:rPr>
            </w:pPr>
            <w:ins w:id="1617" w:author="ZTE-Ma Zhifeng" w:date="2022-04-25T00:0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084995B" w14:textId="77777777" w:rsidR="003E0B0F" w:rsidRPr="00835F44" w:rsidRDefault="003E0B0F" w:rsidP="00715E85">
            <w:pPr>
              <w:pStyle w:val="TAH"/>
              <w:rPr>
                <w:ins w:id="1618" w:author="ZTE-Ma Zhifeng" w:date="2022-04-25T00:04:00Z"/>
              </w:rPr>
            </w:pPr>
            <w:ins w:id="1619" w:author="ZTE-Ma Zhifeng" w:date="2022-04-25T00:0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9FBF872" w14:textId="77777777" w:rsidR="003E0B0F" w:rsidRPr="00835F44" w:rsidRDefault="003E0B0F" w:rsidP="00715E85">
            <w:pPr>
              <w:pStyle w:val="TAH"/>
              <w:rPr>
                <w:ins w:id="1620" w:author="ZTE-Ma Zhifeng" w:date="2022-04-25T00:04:00Z"/>
              </w:rPr>
            </w:pPr>
            <w:ins w:id="1621" w:author="ZTE-Ma Zhifeng" w:date="2022-04-25T00:0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2773626" w14:textId="77777777" w:rsidR="003E0B0F" w:rsidRPr="00835F44" w:rsidRDefault="003E0B0F" w:rsidP="00715E85">
            <w:pPr>
              <w:pStyle w:val="TAH"/>
              <w:rPr>
                <w:ins w:id="1622" w:author="ZTE-Ma Zhifeng" w:date="2022-04-25T00:04:00Z"/>
              </w:rPr>
            </w:pPr>
            <w:ins w:id="1623" w:author="ZTE-Ma Zhifeng" w:date="2022-04-25T00:04:00Z">
              <w:r w:rsidRPr="00835F44">
                <w:t>Total modulated symbols per slot</w:t>
              </w:r>
            </w:ins>
          </w:p>
        </w:tc>
      </w:tr>
      <w:tr w:rsidR="003E0B0F" w:rsidRPr="00835F44" w14:paraId="1497A529" w14:textId="77777777" w:rsidTr="00715E85">
        <w:trPr>
          <w:ins w:id="1624"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5D63B" w14:textId="77777777" w:rsidR="003E0B0F" w:rsidRPr="00835F44" w:rsidRDefault="003E0B0F" w:rsidP="00715E85">
            <w:pPr>
              <w:pStyle w:val="TAH"/>
              <w:rPr>
                <w:ins w:id="1625" w:author="ZTE-Ma Zhifeng" w:date="2022-04-25T00:04:00Z"/>
              </w:rPr>
            </w:pPr>
            <w:ins w:id="1626" w:author="ZTE-Ma Zhifeng" w:date="2022-04-25T00:0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8721E" w14:textId="77777777" w:rsidR="003E0B0F" w:rsidRPr="00835F44" w:rsidRDefault="003E0B0F" w:rsidP="00715E85">
            <w:pPr>
              <w:pStyle w:val="TAH"/>
              <w:rPr>
                <w:ins w:id="1627" w:author="ZTE-Ma Zhifeng" w:date="2022-04-25T00:04:00Z"/>
              </w:rPr>
            </w:pPr>
            <w:ins w:id="1628" w:author="ZTE-Ma Zhifeng" w:date="2022-04-25T00:0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A7EDD30" w14:textId="77777777" w:rsidR="003E0B0F" w:rsidRPr="00835F44" w:rsidRDefault="003E0B0F" w:rsidP="00715E85">
            <w:pPr>
              <w:pStyle w:val="TAH"/>
              <w:rPr>
                <w:ins w:id="1629" w:author="ZTE-Ma Zhifeng" w:date="2022-04-25T00:04:00Z"/>
              </w:rPr>
            </w:pPr>
            <w:ins w:id="1630" w:author="ZTE-Ma Zhifeng" w:date="2022-04-25T00:0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FF850AE" w14:textId="77777777" w:rsidR="003E0B0F" w:rsidRPr="00835F44" w:rsidRDefault="003E0B0F" w:rsidP="00715E85">
            <w:pPr>
              <w:pStyle w:val="TAH"/>
              <w:rPr>
                <w:ins w:id="1631" w:author="ZTE-Ma Zhifeng" w:date="2022-04-25T00:04:00Z"/>
              </w:rPr>
            </w:pPr>
            <w:ins w:id="1632" w:author="ZTE-Ma Zhifeng" w:date="2022-04-25T00:0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3BFFAD" w14:textId="77777777" w:rsidR="003E0B0F" w:rsidRPr="00835F44" w:rsidRDefault="003E0B0F" w:rsidP="00715E85">
            <w:pPr>
              <w:pStyle w:val="TAH"/>
              <w:rPr>
                <w:ins w:id="1633" w:author="ZTE-Ma Zhifeng" w:date="2022-04-25T00:04:00Z"/>
              </w:rPr>
            </w:pPr>
            <w:ins w:id="1634" w:author="ZTE-Ma Zhifeng" w:date="2022-04-25T00:0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CCC48DF" w14:textId="77777777" w:rsidR="003E0B0F" w:rsidRPr="00835F44" w:rsidRDefault="003E0B0F" w:rsidP="00715E85">
            <w:pPr>
              <w:pStyle w:val="TAH"/>
              <w:rPr>
                <w:ins w:id="1635" w:author="ZTE-Ma Zhifeng" w:date="2022-04-25T00:04:00Z"/>
              </w:rPr>
            </w:pPr>
            <w:ins w:id="1636" w:author="ZTE-Ma Zhifeng" w:date="2022-04-25T00:0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4144F42" w14:textId="77777777" w:rsidR="003E0B0F" w:rsidRPr="00835F44" w:rsidRDefault="003E0B0F" w:rsidP="00715E85">
            <w:pPr>
              <w:pStyle w:val="TAH"/>
              <w:rPr>
                <w:ins w:id="1637" w:author="ZTE-Ma Zhifeng" w:date="2022-04-25T00:04:00Z"/>
              </w:rPr>
            </w:pPr>
            <w:ins w:id="1638" w:author="ZTE-Ma Zhifeng" w:date="2022-04-25T00:0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A314BF3" w14:textId="77777777" w:rsidR="003E0B0F" w:rsidRPr="00835F44" w:rsidRDefault="003E0B0F" w:rsidP="00715E85">
            <w:pPr>
              <w:pStyle w:val="TAH"/>
              <w:rPr>
                <w:ins w:id="1639" w:author="ZTE-Ma Zhifeng" w:date="2022-04-25T00:04:00Z"/>
              </w:rPr>
            </w:pPr>
            <w:ins w:id="1640" w:author="ZTE-Ma Zhifeng" w:date="2022-04-25T00:0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03B933B" w14:textId="77777777" w:rsidR="003E0B0F" w:rsidRPr="00835F44" w:rsidRDefault="003E0B0F" w:rsidP="00715E85">
            <w:pPr>
              <w:pStyle w:val="TAH"/>
              <w:rPr>
                <w:ins w:id="1641" w:author="ZTE-Ma Zhifeng" w:date="2022-04-25T00:04:00Z"/>
              </w:rPr>
            </w:pPr>
            <w:ins w:id="1642" w:author="ZTE-Ma Zhifeng" w:date="2022-04-25T00:0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88BEBC5" w14:textId="77777777" w:rsidR="003E0B0F" w:rsidRPr="00835F44" w:rsidRDefault="003E0B0F" w:rsidP="00715E85">
            <w:pPr>
              <w:pStyle w:val="TAH"/>
              <w:rPr>
                <w:ins w:id="1643" w:author="ZTE-Ma Zhifeng" w:date="2022-04-25T00:04:00Z"/>
              </w:rPr>
            </w:pPr>
            <w:ins w:id="1644" w:author="ZTE-Ma Zhifeng" w:date="2022-04-25T00:0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AE093EB" w14:textId="77777777" w:rsidR="003E0B0F" w:rsidRPr="00835F44" w:rsidRDefault="003E0B0F" w:rsidP="00715E85">
            <w:pPr>
              <w:pStyle w:val="TAH"/>
              <w:rPr>
                <w:ins w:id="1645" w:author="ZTE-Ma Zhifeng" w:date="2022-04-25T00:04:00Z"/>
              </w:rPr>
            </w:pPr>
            <w:ins w:id="1646" w:author="ZTE-Ma Zhifeng" w:date="2022-04-25T00:04:00Z">
              <w:r w:rsidRPr="00835F44">
                <w:t> </w:t>
              </w:r>
            </w:ins>
          </w:p>
        </w:tc>
      </w:tr>
      <w:tr w:rsidR="003E0B0F" w:rsidRPr="00835F44" w14:paraId="6C153C33" w14:textId="77777777" w:rsidTr="00715E85">
        <w:trPr>
          <w:ins w:id="1647"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A7D7C2" w14:textId="77777777" w:rsidR="003E0B0F" w:rsidRPr="00835F44" w:rsidRDefault="003E0B0F" w:rsidP="00715E85">
            <w:pPr>
              <w:pStyle w:val="TAC"/>
              <w:rPr>
                <w:ins w:id="1648" w:author="ZTE-Ma Zhifeng" w:date="2022-04-25T00:04:00Z"/>
              </w:rPr>
            </w:pPr>
            <w:ins w:id="1649"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0CFA5A" w14:textId="77777777" w:rsidR="003E0B0F" w:rsidRPr="00835F44" w:rsidRDefault="003E0B0F" w:rsidP="00715E85">
            <w:pPr>
              <w:pStyle w:val="TAC"/>
              <w:rPr>
                <w:ins w:id="1650" w:author="ZTE-Ma Zhifeng" w:date="2022-04-25T00:04:00Z"/>
              </w:rPr>
            </w:pPr>
            <w:ins w:id="1651" w:author="ZTE-Ma Zhifeng" w:date="2022-04-25T00:04: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EED3678" w14:textId="77777777" w:rsidR="003E0B0F" w:rsidRPr="00835F44" w:rsidRDefault="003E0B0F" w:rsidP="00715E85">
            <w:pPr>
              <w:pStyle w:val="TAC"/>
              <w:rPr>
                <w:ins w:id="1652" w:author="ZTE-Ma Zhifeng" w:date="2022-04-25T00:04:00Z"/>
              </w:rPr>
            </w:pPr>
            <w:ins w:id="1653"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D4F8976" w14:textId="77777777" w:rsidR="003E0B0F" w:rsidRPr="00835F44" w:rsidRDefault="003E0B0F" w:rsidP="00715E85">
            <w:pPr>
              <w:pStyle w:val="TAC"/>
              <w:rPr>
                <w:ins w:id="1654" w:author="ZTE-Ma Zhifeng" w:date="2022-04-25T00:04:00Z"/>
              </w:rPr>
            </w:pPr>
            <w:ins w:id="1655"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F5954F9" w14:textId="77777777" w:rsidR="003E0B0F" w:rsidRPr="00835F44" w:rsidRDefault="003E0B0F" w:rsidP="00715E85">
            <w:pPr>
              <w:pStyle w:val="TAC"/>
              <w:rPr>
                <w:ins w:id="1656" w:author="ZTE-Ma Zhifeng" w:date="2022-04-25T00:04:00Z"/>
              </w:rPr>
            </w:pPr>
            <w:ins w:id="1657"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11DBDE2" w14:textId="77777777" w:rsidR="003E0B0F" w:rsidRPr="00835F44" w:rsidRDefault="003E0B0F" w:rsidP="00715E85">
            <w:pPr>
              <w:pStyle w:val="TAC"/>
              <w:rPr>
                <w:ins w:id="1658" w:author="ZTE-Ma Zhifeng" w:date="2022-04-25T00:04:00Z"/>
              </w:rPr>
            </w:pPr>
            <w:ins w:id="1659" w:author="ZTE-Ma Zhifeng" w:date="2022-04-25T00:04:00Z">
              <w:r>
                <w:t>24</w:t>
              </w:r>
            </w:ins>
          </w:p>
        </w:tc>
        <w:tc>
          <w:tcPr>
            <w:tcW w:w="1057" w:type="dxa"/>
            <w:tcBorders>
              <w:top w:val="nil"/>
              <w:left w:val="nil"/>
              <w:bottom w:val="single" w:sz="4" w:space="0" w:color="auto"/>
              <w:right w:val="single" w:sz="4" w:space="0" w:color="auto"/>
            </w:tcBorders>
            <w:shd w:val="clear" w:color="auto" w:fill="auto"/>
            <w:noWrap/>
            <w:hideMark/>
          </w:tcPr>
          <w:p w14:paraId="0D0A5076" w14:textId="77777777" w:rsidR="003E0B0F" w:rsidRPr="00835F44" w:rsidRDefault="003E0B0F" w:rsidP="00715E85">
            <w:pPr>
              <w:pStyle w:val="TAC"/>
              <w:rPr>
                <w:ins w:id="1660" w:author="ZTE-Ma Zhifeng" w:date="2022-04-25T00:04:00Z"/>
              </w:rPr>
            </w:pPr>
            <w:ins w:id="1661"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FBD6BAC" w14:textId="77777777" w:rsidR="003E0B0F" w:rsidRPr="00835F44" w:rsidRDefault="003E0B0F" w:rsidP="00715E85">
            <w:pPr>
              <w:pStyle w:val="TAC"/>
              <w:rPr>
                <w:ins w:id="1662" w:author="ZTE-Ma Zhifeng" w:date="2022-04-25T00:04:00Z"/>
              </w:rPr>
            </w:pPr>
            <w:ins w:id="1663"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0D89728" w14:textId="77777777" w:rsidR="003E0B0F" w:rsidRPr="00835F44" w:rsidRDefault="003E0B0F" w:rsidP="00715E85">
            <w:pPr>
              <w:pStyle w:val="TAC"/>
              <w:rPr>
                <w:ins w:id="1664" w:author="ZTE-Ma Zhifeng" w:date="2022-04-25T00:04:00Z"/>
              </w:rPr>
            </w:pPr>
            <w:ins w:id="1665"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02B7BB4" w14:textId="77777777" w:rsidR="003E0B0F" w:rsidRPr="00835F44" w:rsidRDefault="003E0B0F" w:rsidP="00715E85">
            <w:pPr>
              <w:pStyle w:val="TAC"/>
              <w:rPr>
                <w:ins w:id="1666" w:author="ZTE-Ma Zhifeng" w:date="2022-04-25T00:04:00Z"/>
              </w:rPr>
            </w:pPr>
            <w:ins w:id="1667" w:author="ZTE-Ma Zhifeng" w:date="2022-04-25T00:04: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6F355545" w14:textId="77777777" w:rsidR="003E0B0F" w:rsidRPr="00835F44" w:rsidRDefault="003E0B0F" w:rsidP="00715E85">
            <w:pPr>
              <w:pStyle w:val="TAC"/>
              <w:rPr>
                <w:ins w:id="1668" w:author="ZTE-Ma Zhifeng" w:date="2022-04-25T00:04:00Z"/>
              </w:rPr>
            </w:pPr>
            <w:ins w:id="1669" w:author="ZTE-Ma Zhifeng" w:date="2022-04-25T00:04:00Z">
              <w:r w:rsidRPr="00194C93">
                <w:t>132</w:t>
              </w:r>
            </w:ins>
          </w:p>
        </w:tc>
      </w:tr>
      <w:tr w:rsidR="003E0B0F" w:rsidRPr="00835F44" w14:paraId="521371B3" w14:textId="77777777" w:rsidTr="00715E85">
        <w:trPr>
          <w:ins w:id="1670"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369FD" w14:textId="77777777" w:rsidR="003E0B0F" w:rsidRPr="00835F44" w:rsidRDefault="003E0B0F" w:rsidP="00715E85">
            <w:pPr>
              <w:pStyle w:val="TAC"/>
              <w:rPr>
                <w:ins w:id="1671" w:author="ZTE-Ma Zhifeng" w:date="2022-04-25T00:04:00Z"/>
              </w:rPr>
            </w:pPr>
            <w:ins w:id="1672"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F5D352" w14:textId="77777777" w:rsidR="003E0B0F" w:rsidRPr="00835F44" w:rsidRDefault="003E0B0F" w:rsidP="00715E85">
            <w:pPr>
              <w:pStyle w:val="TAC"/>
              <w:rPr>
                <w:ins w:id="1673" w:author="ZTE-Ma Zhifeng" w:date="2022-04-25T00:04:00Z"/>
              </w:rPr>
            </w:pPr>
            <w:ins w:id="1674" w:author="ZTE-Ma Zhifeng" w:date="2022-04-25T00:04: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7B8C469" w14:textId="77777777" w:rsidR="003E0B0F" w:rsidRPr="00835F44" w:rsidRDefault="003E0B0F" w:rsidP="00715E85">
            <w:pPr>
              <w:pStyle w:val="TAC"/>
              <w:rPr>
                <w:ins w:id="1675" w:author="ZTE-Ma Zhifeng" w:date="2022-04-25T00:04:00Z"/>
              </w:rPr>
            </w:pPr>
            <w:ins w:id="1676"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1653BEE6" w14:textId="77777777" w:rsidR="003E0B0F" w:rsidRPr="00835F44" w:rsidRDefault="003E0B0F" w:rsidP="00715E85">
            <w:pPr>
              <w:pStyle w:val="TAC"/>
              <w:rPr>
                <w:ins w:id="1677" w:author="ZTE-Ma Zhifeng" w:date="2022-04-25T00:04:00Z"/>
              </w:rPr>
            </w:pPr>
            <w:ins w:id="1678"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5CF2D5C" w14:textId="77777777" w:rsidR="003E0B0F" w:rsidRPr="00835F44" w:rsidRDefault="003E0B0F" w:rsidP="00715E85">
            <w:pPr>
              <w:pStyle w:val="TAC"/>
              <w:rPr>
                <w:ins w:id="1679" w:author="ZTE-Ma Zhifeng" w:date="2022-04-25T00:04:00Z"/>
              </w:rPr>
            </w:pPr>
            <w:ins w:id="1680"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80BF7EB" w14:textId="77777777" w:rsidR="003E0B0F" w:rsidRPr="00835F44" w:rsidRDefault="003E0B0F" w:rsidP="00715E85">
            <w:pPr>
              <w:pStyle w:val="TAC"/>
              <w:rPr>
                <w:ins w:id="1681" w:author="ZTE-Ma Zhifeng" w:date="2022-04-25T00:04:00Z"/>
              </w:rPr>
            </w:pPr>
            <w:ins w:id="1682" w:author="ZTE-Ma Zhifeng" w:date="2022-04-25T00:04: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1E32AF84" w14:textId="77777777" w:rsidR="003E0B0F" w:rsidRPr="00835F44" w:rsidRDefault="003E0B0F" w:rsidP="00715E85">
            <w:pPr>
              <w:pStyle w:val="TAC"/>
              <w:rPr>
                <w:ins w:id="1683" w:author="ZTE-Ma Zhifeng" w:date="2022-04-25T00:04:00Z"/>
              </w:rPr>
            </w:pPr>
            <w:ins w:id="1684"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198416D3" w14:textId="77777777" w:rsidR="003E0B0F" w:rsidRPr="00835F44" w:rsidRDefault="003E0B0F" w:rsidP="00715E85">
            <w:pPr>
              <w:pStyle w:val="TAC"/>
              <w:rPr>
                <w:ins w:id="1685" w:author="ZTE-Ma Zhifeng" w:date="2022-04-25T00:04:00Z"/>
              </w:rPr>
            </w:pPr>
            <w:ins w:id="1686"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B6C5525" w14:textId="77777777" w:rsidR="003E0B0F" w:rsidRPr="00835F44" w:rsidRDefault="003E0B0F" w:rsidP="00715E85">
            <w:pPr>
              <w:pStyle w:val="TAC"/>
              <w:rPr>
                <w:ins w:id="1687" w:author="ZTE-Ma Zhifeng" w:date="2022-04-25T00:04:00Z"/>
              </w:rPr>
            </w:pPr>
            <w:ins w:id="1688"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60B6B00" w14:textId="77777777" w:rsidR="003E0B0F" w:rsidRPr="00835F44" w:rsidRDefault="003E0B0F" w:rsidP="00715E85">
            <w:pPr>
              <w:pStyle w:val="TAC"/>
              <w:rPr>
                <w:ins w:id="1689" w:author="ZTE-Ma Zhifeng" w:date="2022-04-25T00:04:00Z"/>
              </w:rPr>
            </w:pPr>
            <w:ins w:id="1690" w:author="ZTE-Ma Zhifeng" w:date="2022-04-25T00:04: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7F148A88" w14:textId="77777777" w:rsidR="003E0B0F" w:rsidRPr="00835F44" w:rsidRDefault="003E0B0F" w:rsidP="00715E85">
            <w:pPr>
              <w:pStyle w:val="TAC"/>
              <w:rPr>
                <w:ins w:id="1691" w:author="ZTE-Ma Zhifeng" w:date="2022-04-25T00:04:00Z"/>
              </w:rPr>
            </w:pPr>
            <w:ins w:id="1692" w:author="ZTE-Ma Zhifeng" w:date="2022-04-25T00:04:00Z">
              <w:r w:rsidRPr="00194C93">
                <w:t>2112</w:t>
              </w:r>
            </w:ins>
          </w:p>
        </w:tc>
      </w:tr>
      <w:tr w:rsidR="003E0B0F" w:rsidRPr="00835F44" w14:paraId="523A2D26" w14:textId="77777777" w:rsidTr="00715E85">
        <w:trPr>
          <w:ins w:id="1693"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DC841" w14:textId="77777777" w:rsidR="003E0B0F" w:rsidRPr="00835F44" w:rsidRDefault="003E0B0F" w:rsidP="00715E85">
            <w:pPr>
              <w:pStyle w:val="TAC"/>
              <w:rPr>
                <w:ins w:id="1694" w:author="ZTE-Ma Zhifeng" w:date="2022-04-25T00:04:00Z"/>
              </w:rPr>
            </w:pPr>
            <w:ins w:id="1695"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F8327D" w14:textId="77777777" w:rsidR="003E0B0F" w:rsidRPr="00835F44" w:rsidRDefault="003E0B0F" w:rsidP="00715E85">
            <w:pPr>
              <w:pStyle w:val="TAC"/>
              <w:rPr>
                <w:ins w:id="1696" w:author="ZTE-Ma Zhifeng" w:date="2022-04-25T00:04:00Z"/>
              </w:rPr>
            </w:pPr>
            <w:ins w:id="1697" w:author="ZTE-Ma Zhifeng" w:date="2022-04-25T00:04: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64B5CD2F" w14:textId="77777777" w:rsidR="003E0B0F" w:rsidRPr="00835F44" w:rsidRDefault="003E0B0F" w:rsidP="00715E85">
            <w:pPr>
              <w:pStyle w:val="TAC"/>
              <w:rPr>
                <w:ins w:id="1698" w:author="ZTE-Ma Zhifeng" w:date="2022-04-25T00:04:00Z"/>
              </w:rPr>
            </w:pPr>
            <w:ins w:id="1699"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D8D73F2" w14:textId="77777777" w:rsidR="003E0B0F" w:rsidRPr="00835F44" w:rsidRDefault="003E0B0F" w:rsidP="00715E85">
            <w:pPr>
              <w:pStyle w:val="TAC"/>
              <w:rPr>
                <w:ins w:id="1700" w:author="ZTE-Ma Zhifeng" w:date="2022-04-25T00:04:00Z"/>
              </w:rPr>
            </w:pPr>
            <w:ins w:id="1701"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6A5C5A9" w14:textId="77777777" w:rsidR="003E0B0F" w:rsidRPr="00835F44" w:rsidRDefault="003E0B0F" w:rsidP="00715E85">
            <w:pPr>
              <w:pStyle w:val="TAC"/>
              <w:rPr>
                <w:ins w:id="1702" w:author="ZTE-Ma Zhifeng" w:date="2022-04-25T00:04:00Z"/>
              </w:rPr>
            </w:pPr>
            <w:ins w:id="1703"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09CA775" w14:textId="77777777" w:rsidR="003E0B0F" w:rsidRPr="00835F44" w:rsidRDefault="003E0B0F" w:rsidP="00715E85">
            <w:pPr>
              <w:pStyle w:val="TAC"/>
              <w:rPr>
                <w:ins w:id="1704" w:author="ZTE-Ma Zhifeng" w:date="2022-04-25T00:04:00Z"/>
              </w:rPr>
            </w:pPr>
            <w:ins w:id="1705" w:author="ZTE-Ma Zhifeng" w:date="2022-04-25T00:04: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4D0FCC8" w14:textId="77777777" w:rsidR="003E0B0F" w:rsidRPr="00835F44" w:rsidRDefault="003E0B0F" w:rsidP="00715E85">
            <w:pPr>
              <w:pStyle w:val="TAC"/>
              <w:rPr>
                <w:ins w:id="1706" w:author="ZTE-Ma Zhifeng" w:date="2022-04-25T00:04:00Z"/>
              </w:rPr>
            </w:pPr>
            <w:ins w:id="1707"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707E7738" w14:textId="77777777" w:rsidR="003E0B0F" w:rsidRPr="00835F44" w:rsidRDefault="003E0B0F" w:rsidP="00715E85">
            <w:pPr>
              <w:pStyle w:val="TAC"/>
              <w:rPr>
                <w:ins w:id="1708" w:author="ZTE-Ma Zhifeng" w:date="2022-04-25T00:04:00Z"/>
              </w:rPr>
            </w:pPr>
            <w:ins w:id="1709"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EB09522" w14:textId="77777777" w:rsidR="003E0B0F" w:rsidRPr="00835F44" w:rsidRDefault="003E0B0F" w:rsidP="00715E85">
            <w:pPr>
              <w:pStyle w:val="TAC"/>
              <w:rPr>
                <w:ins w:id="1710" w:author="ZTE-Ma Zhifeng" w:date="2022-04-25T00:04:00Z"/>
              </w:rPr>
            </w:pPr>
            <w:ins w:id="1711"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7560183" w14:textId="77777777" w:rsidR="003E0B0F" w:rsidRPr="00835F44" w:rsidRDefault="003E0B0F" w:rsidP="00715E85">
            <w:pPr>
              <w:pStyle w:val="TAC"/>
              <w:rPr>
                <w:ins w:id="1712" w:author="ZTE-Ma Zhifeng" w:date="2022-04-25T00:04:00Z"/>
              </w:rPr>
            </w:pPr>
            <w:ins w:id="1713" w:author="ZTE-Ma Zhifeng" w:date="2022-04-25T00:04: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5984AEFE" w14:textId="77777777" w:rsidR="003E0B0F" w:rsidRPr="00835F44" w:rsidRDefault="003E0B0F" w:rsidP="00715E85">
            <w:pPr>
              <w:pStyle w:val="TAC"/>
              <w:rPr>
                <w:ins w:id="1714" w:author="ZTE-Ma Zhifeng" w:date="2022-04-25T00:04:00Z"/>
              </w:rPr>
            </w:pPr>
            <w:ins w:id="1715" w:author="ZTE-Ma Zhifeng" w:date="2022-04-25T00:04:00Z">
              <w:r w:rsidRPr="00194C93">
                <w:t>4224</w:t>
              </w:r>
            </w:ins>
          </w:p>
        </w:tc>
      </w:tr>
      <w:tr w:rsidR="003E0B0F" w:rsidRPr="00835F44" w14:paraId="3DC9540D" w14:textId="77777777" w:rsidTr="00715E85">
        <w:trPr>
          <w:ins w:id="1716"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2F3B5" w14:textId="77777777" w:rsidR="003E0B0F" w:rsidRPr="00835F44" w:rsidRDefault="003E0B0F" w:rsidP="00715E85">
            <w:pPr>
              <w:pStyle w:val="TAC"/>
              <w:rPr>
                <w:ins w:id="1717" w:author="ZTE-Ma Zhifeng" w:date="2022-04-25T00:04:00Z"/>
              </w:rPr>
            </w:pPr>
            <w:ins w:id="1718"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9AC259E" w14:textId="77777777" w:rsidR="003E0B0F" w:rsidRPr="00835F44" w:rsidRDefault="003E0B0F" w:rsidP="00715E85">
            <w:pPr>
              <w:pStyle w:val="TAC"/>
              <w:rPr>
                <w:ins w:id="1719" w:author="ZTE-Ma Zhifeng" w:date="2022-04-25T00:04:00Z"/>
              </w:rPr>
            </w:pPr>
            <w:ins w:id="1720" w:author="ZTE-Ma Zhifeng" w:date="2022-04-25T00:04: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6C2C0772" w14:textId="77777777" w:rsidR="003E0B0F" w:rsidRPr="00835F44" w:rsidRDefault="003E0B0F" w:rsidP="00715E85">
            <w:pPr>
              <w:pStyle w:val="TAC"/>
              <w:rPr>
                <w:ins w:id="1721" w:author="ZTE-Ma Zhifeng" w:date="2022-04-25T00:04:00Z"/>
              </w:rPr>
            </w:pPr>
            <w:ins w:id="1722"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0269394" w14:textId="77777777" w:rsidR="003E0B0F" w:rsidRPr="00835F44" w:rsidRDefault="003E0B0F" w:rsidP="00715E85">
            <w:pPr>
              <w:pStyle w:val="TAC"/>
              <w:rPr>
                <w:ins w:id="1723" w:author="ZTE-Ma Zhifeng" w:date="2022-04-25T00:04:00Z"/>
              </w:rPr>
            </w:pPr>
            <w:ins w:id="1724"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2F875A7" w14:textId="77777777" w:rsidR="003E0B0F" w:rsidRPr="00835F44" w:rsidRDefault="003E0B0F" w:rsidP="00715E85">
            <w:pPr>
              <w:pStyle w:val="TAC"/>
              <w:rPr>
                <w:ins w:id="1725" w:author="ZTE-Ma Zhifeng" w:date="2022-04-25T00:04:00Z"/>
              </w:rPr>
            </w:pPr>
            <w:ins w:id="1726"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0C635E6" w14:textId="77777777" w:rsidR="003E0B0F" w:rsidRPr="00835F44" w:rsidRDefault="003E0B0F" w:rsidP="00715E85">
            <w:pPr>
              <w:pStyle w:val="TAC"/>
              <w:rPr>
                <w:ins w:id="1727" w:author="ZTE-Ma Zhifeng" w:date="2022-04-25T00:04:00Z"/>
              </w:rPr>
            </w:pPr>
            <w:ins w:id="1728" w:author="ZTE-Ma Zhifeng" w:date="2022-04-25T00:04: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F0E952B" w14:textId="77777777" w:rsidR="003E0B0F" w:rsidRPr="00835F44" w:rsidRDefault="003E0B0F" w:rsidP="00715E85">
            <w:pPr>
              <w:pStyle w:val="TAC"/>
              <w:rPr>
                <w:ins w:id="1729" w:author="ZTE-Ma Zhifeng" w:date="2022-04-25T00:04:00Z"/>
              </w:rPr>
            </w:pPr>
            <w:ins w:id="1730"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D7D5994" w14:textId="77777777" w:rsidR="003E0B0F" w:rsidRPr="00835F44" w:rsidRDefault="003E0B0F" w:rsidP="00715E85">
            <w:pPr>
              <w:pStyle w:val="TAC"/>
              <w:rPr>
                <w:ins w:id="1731" w:author="ZTE-Ma Zhifeng" w:date="2022-04-25T00:04:00Z"/>
              </w:rPr>
            </w:pPr>
            <w:ins w:id="1732"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E25D21" w14:textId="77777777" w:rsidR="003E0B0F" w:rsidRPr="00835F44" w:rsidRDefault="003E0B0F" w:rsidP="00715E85">
            <w:pPr>
              <w:pStyle w:val="TAC"/>
              <w:rPr>
                <w:ins w:id="1733" w:author="ZTE-Ma Zhifeng" w:date="2022-04-25T00:04:00Z"/>
              </w:rPr>
            </w:pPr>
            <w:ins w:id="1734"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31B9714" w14:textId="77777777" w:rsidR="003E0B0F" w:rsidRPr="00835F44" w:rsidRDefault="003E0B0F" w:rsidP="00715E85">
            <w:pPr>
              <w:pStyle w:val="TAC"/>
              <w:rPr>
                <w:ins w:id="1735" w:author="ZTE-Ma Zhifeng" w:date="2022-04-25T00:04:00Z"/>
              </w:rPr>
            </w:pPr>
            <w:ins w:id="1736" w:author="ZTE-Ma Zhifeng" w:date="2022-04-25T00:04: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47F96CF" w14:textId="77777777" w:rsidR="003E0B0F" w:rsidRPr="00835F44" w:rsidRDefault="003E0B0F" w:rsidP="00715E85">
            <w:pPr>
              <w:pStyle w:val="TAC"/>
              <w:rPr>
                <w:ins w:id="1737" w:author="ZTE-Ma Zhifeng" w:date="2022-04-25T00:04:00Z"/>
              </w:rPr>
            </w:pPr>
            <w:ins w:id="1738" w:author="ZTE-Ma Zhifeng" w:date="2022-04-25T00:04:00Z">
              <w:r w:rsidRPr="00194C93">
                <w:t>8448</w:t>
              </w:r>
            </w:ins>
          </w:p>
        </w:tc>
      </w:tr>
      <w:tr w:rsidR="003E0B0F" w:rsidRPr="00835F44" w14:paraId="70C5D955" w14:textId="77777777" w:rsidTr="00715E85">
        <w:trPr>
          <w:ins w:id="1739"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A40D3" w14:textId="77777777" w:rsidR="003E0B0F" w:rsidRPr="00835F44" w:rsidRDefault="003E0B0F" w:rsidP="00715E85">
            <w:pPr>
              <w:pStyle w:val="TAC"/>
              <w:rPr>
                <w:ins w:id="1740" w:author="ZTE-Ma Zhifeng" w:date="2022-04-25T00:04:00Z"/>
              </w:rPr>
            </w:pPr>
            <w:ins w:id="1741"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85D124" w14:textId="77777777" w:rsidR="003E0B0F" w:rsidRPr="00835F44" w:rsidRDefault="003E0B0F" w:rsidP="00715E85">
            <w:pPr>
              <w:pStyle w:val="TAC"/>
              <w:rPr>
                <w:ins w:id="1742" w:author="ZTE-Ma Zhifeng" w:date="2022-04-25T00:04:00Z"/>
              </w:rPr>
            </w:pPr>
            <w:ins w:id="1743" w:author="ZTE-Ma Zhifeng" w:date="2022-04-25T00:04: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35B540E6" w14:textId="77777777" w:rsidR="003E0B0F" w:rsidRPr="00835F44" w:rsidRDefault="003E0B0F" w:rsidP="00715E85">
            <w:pPr>
              <w:pStyle w:val="TAC"/>
              <w:rPr>
                <w:ins w:id="1744" w:author="ZTE-Ma Zhifeng" w:date="2022-04-25T00:04:00Z"/>
              </w:rPr>
            </w:pPr>
            <w:ins w:id="1745"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058783E9" w14:textId="77777777" w:rsidR="003E0B0F" w:rsidRPr="00835F44" w:rsidRDefault="003E0B0F" w:rsidP="00715E85">
            <w:pPr>
              <w:pStyle w:val="TAC"/>
              <w:rPr>
                <w:ins w:id="1746" w:author="ZTE-Ma Zhifeng" w:date="2022-04-25T00:04:00Z"/>
              </w:rPr>
            </w:pPr>
            <w:ins w:id="1747"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3ADC38A4" w14:textId="77777777" w:rsidR="003E0B0F" w:rsidRPr="00835F44" w:rsidRDefault="003E0B0F" w:rsidP="00715E85">
            <w:pPr>
              <w:pStyle w:val="TAC"/>
              <w:rPr>
                <w:ins w:id="1748" w:author="ZTE-Ma Zhifeng" w:date="2022-04-25T00:04:00Z"/>
              </w:rPr>
            </w:pPr>
            <w:ins w:id="1749"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D75D1DB" w14:textId="77777777" w:rsidR="003E0B0F" w:rsidRPr="00835F44" w:rsidRDefault="003E0B0F" w:rsidP="00715E85">
            <w:pPr>
              <w:pStyle w:val="TAC"/>
              <w:rPr>
                <w:ins w:id="1750" w:author="ZTE-Ma Zhifeng" w:date="2022-04-25T00:04:00Z"/>
              </w:rPr>
            </w:pPr>
            <w:ins w:id="1751" w:author="ZTE-Ma Zhifeng" w:date="2022-04-25T00:04: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C009614" w14:textId="77777777" w:rsidR="003E0B0F" w:rsidRPr="00835F44" w:rsidRDefault="003E0B0F" w:rsidP="00715E85">
            <w:pPr>
              <w:pStyle w:val="TAC"/>
              <w:rPr>
                <w:ins w:id="1752" w:author="ZTE-Ma Zhifeng" w:date="2022-04-25T00:04:00Z"/>
              </w:rPr>
            </w:pPr>
            <w:ins w:id="1753"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5D8A36BC" w14:textId="77777777" w:rsidR="003E0B0F" w:rsidRPr="00835F44" w:rsidRDefault="003E0B0F" w:rsidP="00715E85">
            <w:pPr>
              <w:pStyle w:val="TAC"/>
              <w:rPr>
                <w:ins w:id="1754" w:author="ZTE-Ma Zhifeng" w:date="2022-04-25T00:04:00Z"/>
              </w:rPr>
            </w:pPr>
            <w:ins w:id="1755"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A62B05A" w14:textId="77777777" w:rsidR="003E0B0F" w:rsidRPr="00835F44" w:rsidRDefault="003E0B0F" w:rsidP="00715E85">
            <w:pPr>
              <w:pStyle w:val="TAC"/>
              <w:rPr>
                <w:ins w:id="1756" w:author="ZTE-Ma Zhifeng" w:date="2022-04-25T00:04:00Z"/>
              </w:rPr>
            </w:pPr>
            <w:ins w:id="1757" w:author="ZTE-Ma Zhifeng" w:date="2022-04-25T00:04: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57142F4E" w14:textId="77777777" w:rsidR="003E0B0F" w:rsidRPr="00835F44" w:rsidRDefault="003E0B0F" w:rsidP="00715E85">
            <w:pPr>
              <w:pStyle w:val="TAC"/>
              <w:rPr>
                <w:ins w:id="1758" w:author="ZTE-Ma Zhifeng" w:date="2022-04-25T00:04:00Z"/>
              </w:rPr>
            </w:pPr>
            <w:ins w:id="1759" w:author="ZTE-Ma Zhifeng" w:date="2022-04-25T00:04: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C67AF88" w14:textId="77777777" w:rsidR="003E0B0F" w:rsidRPr="00835F44" w:rsidRDefault="003E0B0F" w:rsidP="00715E85">
            <w:pPr>
              <w:pStyle w:val="TAC"/>
              <w:rPr>
                <w:ins w:id="1760" w:author="ZTE-Ma Zhifeng" w:date="2022-04-25T00:04:00Z"/>
              </w:rPr>
            </w:pPr>
            <w:ins w:id="1761" w:author="ZTE-Ma Zhifeng" w:date="2022-04-25T00:04:00Z">
              <w:r w:rsidRPr="00194C93">
                <w:t>16896</w:t>
              </w:r>
            </w:ins>
          </w:p>
        </w:tc>
      </w:tr>
      <w:tr w:rsidR="003E0B0F" w:rsidRPr="00835F44" w14:paraId="1B68F079" w14:textId="77777777" w:rsidTr="00715E85">
        <w:trPr>
          <w:ins w:id="1762"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2F856A" w14:textId="77777777" w:rsidR="003E0B0F" w:rsidRPr="00835F44" w:rsidRDefault="003E0B0F" w:rsidP="00715E85">
            <w:pPr>
              <w:pStyle w:val="TAC"/>
              <w:rPr>
                <w:ins w:id="1763" w:author="ZTE-Ma Zhifeng" w:date="2022-04-25T00:04:00Z"/>
              </w:rPr>
            </w:pPr>
            <w:ins w:id="1764"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1E374E" w14:textId="77777777" w:rsidR="003E0B0F" w:rsidRPr="00835F44" w:rsidRDefault="003E0B0F" w:rsidP="00715E85">
            <w:pPr>
              <w:pStyle w:val="TAC"/>
              <w:rPr>
                <w:ins w:id="1765" w:author="ZTE-Ma Zhifeng" w:date="2022-04-25T00:04:00Z"/>
              </w:rPr>
            </w:pPr>
            <w:ins w:id="1766" w:author="ZTE-Ma Zhifeng" w:date="2022-04-25T00:04: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6D3C98A7" w14:textId="77777777" w:rsidR="003E0B0F" w:rsidRPr="00835F44" w:rsidRDefault="003E0B0F" w:rsidP="00715E85">
            <w:pPr>
              <w:pStyle w:val="TAC"/>
              <w:rPr>
                <w:ins w:id="1767" w:author="ZTE-Ma Zhifeng" w:date="2022-04-25T00:04:00Z"/>
              </w:rPr>
            </w:pPr>
            <w:ins w:id="1768"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8B93F65" w14:textId="77777777" w:rsidR="003E0B0F" w:rsidRPr="00835F44" w:rsidRDefault="003E0B0F" w:rsidP="00715E85">
            <w:pPr>
              <w:pStyle w:val="TAC"/>
              <w:rPr>
                <w:ins w:id="1769" w:author="ZTE-Ma Zhifeng" w:date="2022-04-25T00:04:00Z"/>
              </w:rPr>
            </w:pPr>
            <w:ins w:id="1770"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5C1E1EF" w14:textId="77777777" w:rsidR="003E0B0F" w:rsidRPr="00835F44" w:rsidRDefault="003E0B0F" w:rsidP="00715E85">
            <w:pPr>
              <w:pStyle w:val="TAC"/>
              <w:rPr>
                <w:ins w:id="1771" w:author="ZTE-Ma Zhifeng" w:date="2022-04-25T00:04:00Z"/>
              </w:rPr>
            </w:pPr>
            <w:ins w:id="1772"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0531F0" w14:textId="77777777" w:rsidR="003E0B0F" w:rsidRPr="00835F44" w:rsidRDefault="003E0B0F" w:rsidP="00715E85">
            <w:pPr>
              <w:pStyle w:val="TAC"/>
              <w:rPr>
                <w:ins w:id="1773" w:author="ZTE-Ma Zhifeng" w:date="2022-04-25T00:04:00Z"/>
              </w:rPr>
            </w:pPr>
            <w:ins w:id="1774" w:author="ZTE-Ma Zhifeng" w:date="2022-04-25T00:04: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3459B328" w14:textId="77777777" w:rsidR="003E0B0F" w:rsidRPr="00835F44" w:rsidRDefault="003E0B0F" w:rsidP="00715E85">
            <w:pPr>
              <w:pStyle w:val="TAC"/>
              <w:rPr>
                <w:ins w:id="1775" w:author="ZTE-Ma Zhifeng" w:date="2022-04-25T00:04:00Z"/>
              </w:rPr>
            </w:pPr>
            <w:ins w:id="1776"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03ADFD1" w14:textId="77777777" w:rsidR="003E0B0F" w:rsidRPr="00835F44" w:rsidRDefault="003E0B0F" w:rsidP="00715E85">
            <w:pPr>
              <w:pStyle w:val="TAC"/>
              <w:rPr>
                <w:ins w:id="1777" w:author="ZTE-Ma Zhifeng" w:date="2022-04-25T00:04:00Z"/>
              </w:rPr>
            </w:pPr>
            <w:ins w:id="1778"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DA95069" w14:textId="77777777" w:rsidR="003E0B0F" w:rsidRPr="00835F44" w:rsidRDefault="003E0B0F" w:rsidP="00715E85">
            <w:pPr>
              <w:pStyle w:val="TAC"/>
              <w:rPr>
                <w:ins w:id="1779" w:author="ZTE-Ma Zhifeng" w:date="2022-04-25T00:04:00Z"/>
              </w:rPr>
            </w:pPr>
            <w:ins w:id="1780" w:author="ZTE-Ma Zhifeng" w:date="2022-04-25T00:04: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37E8CD0" w14:textId="77777777" w:rsidR="003E0B0F" w:rsidRPr="00835F44" w:rsidRDefault="003E0B0F" w:rsidP="00715E85">
            <w:pPr>
              <w:pStyle w:val="TAC"/>
              <w:rPr>
                <w:ins w:id="1781" w:author="ZTE-Ma Zhifeng" w:date="2022-04-25T00:04:00Z"/>
              </w:rPr>
            </w:pPr>
            <w:ins w:id="1782" w:author="ZTE-Ma Zhifeng" w:date="2022-04-25T00:04: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8ECB1AD" w14:textId="77777777" w:rsidR="003E0B0F" w:rsidRPr="00835F44" w:rsidRDefault="003E0B0F" w:rsidP="00715E85">
            <w:pPr>
              <w:pStyle w:val="TAC"/>
              <w:rPr>
                <w:ins w:id="1783" w:author="ZTE-Ma Zhifeng" w:date="2022-04-25T00:04:00Z"/>
              </w:rPr>
            </w:pPr>
            <w:ins w:id="1784" w:author="ZTE-Ma Zhifeng" w:date="2022-04-25T00:04:00Z">
              <w:r w:rsidRPr="00194C93">
                <w:t>33792</w:t>
              </w:r>
            </w:ins>
          </w:p>
        </w:tc>
      </w:tr>
      <w:tr w:rsidR="003E0B0F" w:rsidRPr="001F4A8E" w14:paraId="3B6C2BD7" w14:textId="77777777" w:rsidTr="00715E85">
        <w:trPr>
          <w:ins w:id="1785" w:author="ZTE-Ma Zhifeng" w:date="2022-04-25T00:0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3DE1565" w14:textId="77777777" w:rsidR="003E0B0F" w:rsidRPr="007513A5" w:rsidRDefault="003E0B0F" w:rsidP="00715E85">
            <w:pPr>
              <w:pStyle w:val="TAN"/>
              <w:rPr>
                <w:ins w:id="1786" w:author="ZTE-Ma Zhifeng" w:date="2022-04-25T00:04:00Z"/>
                <w:lang w:val="en-US"/>
              </w:rPr>
            </w:pPr>
            <w:ins w:id="1787" w:author="ZTE-Ma Zhifeng" w:date="2022-04-25T00:04: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9E78974" w14:textId="77777777" w:rsidR="003E0B0F" w:rsidRPr="007513A5" w:rsidRDefault="003E0B0F" w:rsidP="00715E85">
            <w:pPr>
              <w:pStyle w:val="TAN"/>
              <w:rPr>
                <w:ins w:id="1788" w:author="ZTE-Ma Zhifeng" w:date="2022-04-25T00:04:00Z"/>
                <w:lang w:val="en-US"/>
              </w:rPr>
            </w:pPr>
            <w:ins w:id="1789" w:author="ZTE-Ma Zhifeng" w:date="2022-04-25T00:04:00Z">
              <w:r w:rsidRPr="007513A5">
                <w:rPr>
                  <w:lang w:val="en-US"/>
                </w:rPr>
                <w:t>NOTE 2:</w:t>
              </w:r>
              <w:r w:rsidRPr="007513A5">
                <w:tab/>
              </w:r>
              <w:r w:rsidRPr="007513A5">
                <w:rPr>
                  <w:lang w:val="en-US"/>
                </w:rPr>
                <w:t>MCS Index is based on MCS table 6.1.4.1-1 defined in 38.214.</w:t>
              </w:r>
            </w:ins>
          </w:p>
          <w:p w14:paraId="6290DEBC" w14:textId="77777777" w:rsidR="003E0B0F" w:rsidRPr="007513A5" w:rsidRDefault="003E0B0F" w:rsidP="00715E85">
            <w:pPr>
              <w:pStyle w:val="TAN"/>
              <w:rPr>
                <w:ins w:id="1790" w:author="ZTE-Ma Zhifeng" w:date="2022-04-25T00:04:00Z"/>
                <w:lang w:val="en-US"/>
              </w:rPr>
            </w:pPr>
            <w:ins w:id="1791" w:author="ZTE-Ma Zhifeng" w:date="2022-04-25T00:04: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BDC9F4" w14:textId="77777777" w:rsidR="003E0B0F" w:rsidRDefault="003E0B0F" w:rsidP="00715E85">
            <w:pPr>
              <w:pStyle w:val="TAN"/>
              <w:rPr>
                <w:ins w:id="1792" w:author="ZTE-Ma Zhifeng" w:date="2022-04-25T00:04:00Z"/>
                <w:lang w:val="en-US"/>
              </w:rPr>
            </w:pPr>
            <w:ins w:id="1793" w:author="ZTE-Ma Zhifeng" w:date="2022-04-25T00:04: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0DF998EB" w14:textId="77777777" w:rsidR="003E0B0F" w:rsidRPr="001F4A8E" w:rsidRDefault="003E0B0F" w:rsidP="00715E85">
            <w:pPr>
              <w:pStyle w:val="TAN"/>
              <w:rPr>
                <w:ins w:id="1794" w:author="ZTE-Ma Zhifeng" w:date="2022-04-25T00:04:00Z"/>
                <w:lang w:val="en-US"/>
              </w:rPr>
            </w:pPr>
            <w:ins w:id="1795" w:author="ZTE-Ma Zhifeng" w:date="2022-04-25T00:04: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DAA0FC" w14:textId="77777777" w:rsidR="003E0B0F" w:rsidRDefault="003E0B0F" w:rsidP="003E0B0F">
      <w:pPr>
        <w:rPr>
          <w:ins w:id="1796" w:author="ZTE-Ma Zhifeng" w:date="2022-04-25T00:04:00Z"/>
        </w:rPr>
      </w:pPr>
    </w:p>
    <w:p w14:paraId="5C98CE9A" w14:textId="77777777" w:rsidR="003E0B0F" w:rsidRPr="00C04A08" w:rsidRDefault="003E0B0F" w:rsidP="003E0B0F">
      <w:pPr>
        <w:pStyle w:val="TH"/>
        <w:rPr>
          <w:ins w:id="1797" w:author="ZTE-Ma Zhifeng" w:date="2022-04-25T00:05:00Z"/>
        </w:rPr>
      </w:pPr>
      <w:ins w:id="1798" w:author="ZTE-Ma Zhifeng" w:date="2022-04-25T00:05:00Z">
        <w:r w:rsidRPr="00C04A08">
          <w:t xml:space="preserve">Table A.2.3.1-2: </w:t>
        </w:r>
        <w:r>
          <w:t>Void</w:t>
        </w:r>
      </w:ins>
    </w:p>
    <w:p w14:paraId="6D3ACD86" w14:textId="77777777" w:rsidR="003E0B0F" w:rsidRPr="00C04A08" w:rsidRDefault="003E0B0F" w:rsidP="003E0B0F">
      <w:pPr>
        <w:rPr>
          <w:ins w:id="1799" w:author="ZTE-Ma Zhifeng" w:date="2022-04-25T00:05:00Z"/>
        </w:rPr>
      </w:pPr>
    </w:p>
    <w:p w14:paraId="03EB76E2" w14:textId="77777777" w:rsidR="003E0B0F" w:rsidRPr="00C04A08" w:rsidRDefault="003E0B0F" w:rsidP="003E0B0F">
      <w:pPr>
        <w:pStyle w:val="30"/>
        <w:rPr>
          <w:ins w:id="1800" w:author="ZTE-Ma Zhifeng" w:date="2022-04-25T00:05:00Z"/>
        </w:rPr>
      </w:pPr>
      <w:bookmarkStart w:id="1801" w:name="_Toc21340979"/>
      <w:bookmarkStart w:id="1802" w:name="_Toc29805427"/>
      <w:bookmarkStart w:id="1803" w:name="_Toc36456636"/>
      <w:bookmarkStart w:id="1804" w:name="_Toc36469734"/>
      <w:bookmarkStart w:id="1805" w:name="_Toc37254151"/>
      <w:bookmarkStart w:id="1806" w:name="_Toc37323009"/>
      <w:bookmarkStart w:id="1807" w:name="_Toc37324415"/>
      <w:bookmarkStart w:id="1808" w:name="_Toc45889939"/>
      <w:bookmarkStart w:id="1809" w:name="_Toc52196619"/>
      <w:bookmarkStart w:id="1810" w:name="_Toc52197599"/>
      <w:bookmarkStart w:id="1811" w:name="_Toc53173322"/>
      <w:bookmarkStart w:id="1812" w:name="_Toc53173691"/>
      <w:bookmarkStart w:id="1813" w:name="_Toc61118959"/>
      <w:bookmarkStart w:id="1814" w:name="_Toc61119341"/>
      <w:bookmarkStart w:id="1815" w:name="_Toc61119722"/>
      <w:bookmarkStart w:id="1816" w:name="_Toc67923913"/>
      <w:bookmarkStart w:id="1817" w:name="_Toc75294725"/>
      <w:bookmarkStart w:id="1818" w:name="_Toc76510488"/>
      <w:bookmarkStart w:id="1819" w:name="_Toc83130452"/>
      <w:bookmarkStart w:id="1820" w:name="_Toc90590037"/>
      <w:bookmarkStart w:id="1821" w:name="_Toc98869611"/>
      <w:ins w:id="1822" w:author="ZTE-Ma Zhifeng" w:date="2022-04-25T00:05:00Z">
        <w:r w:rsidRPr="00C04A08">
          <w:t>A.2.3.2</w:t>
        </w:r>
        <w:r w:rsidRPr="00C04A08">
          <w:tab/>
          <w:t>DFT-s-OFDM QPSK</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ins>
    </w:p>
    <w:p w14:paraId="7B3C7079" w14:textId="77777777" w:rsidR="003E0B0F" w:rsidRPr="00C04A08" w:rsidRDefault="003E0B0F" w:rsidP="003E0B0F">
      <w:pPr>
        <w:pStyle w:val="TH"/>
        <w:rPr>
          <w:ins w:id="1823" w:author="ZTE-Ma Zhifeng" w:date="2022-04-25T00:05:00Z"/>
        </w:rPr>
      </w:pPr>
      <w:ins w:id="1824" w:author="ZTE-Ma Zhifeng" w:date="2022-04-25T00:05:00Z">
        <w:r w:rsidRPr="00C04A08">
          <w:t xml:space="preserve">Table A.2.3.2-1: </w:t>
        </w:r>
        <w:r w:rsidRPr="007513A5">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72399C5" w14:textId="77777777" w:rsidTr="00715E85">
        <w:trPr>
          <w:ins w:id="1825"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B3D0E2" w14:textId="77777777" w:rsidR="003E0B0F" w:rsidRPr="00835F44" w:rsidRDefault="003E0B0F" w:rsidP="00715E85">
            <w:pPr>
              <w:pStyle w:val="TAH"/>
              <w:rPr>
                <w:ins w:id="1826" w:author="ZTE-Ma Zhifeng" w:date="2022-04-25T00:05:00Z"/>
              </w:rPr>
            </w:pPr>
            <w:ins w:id="1827"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56162EB" w14:textId="77777777" w:rsidR="003E0B0F" w:rsidRPr="001F4A8E" w:rsidRDefault="003E0B0F" w:rsidP="00715E85">
            <w:pPr>
              <w:pStyle w:val="TAH"/>
              <w:rPr>
                <w:ins w:id="1828" w:author="ZTE-Ma Zhifeng" w:date="2022-04-25T00:05:00Z"/>
                <w:vertAlign w:val="subscript"/>
                <w:lang w:val="de-DE"/>
              </w:rPr>
            </w:pPr>
            <w:ins w:id="1829"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41C8BAB" w14:textId="77777777" w:rsidR="003E0B0F" w:rsidRPr="00835F44" w:rsidRDefault="003E0B0F" w:rsidP="00715E85">
            <w:pPr>
              <w:pStyle w:val="TAH"/>
              <w:rPr>
                <w:ins w:id="1830" w:author="ZTE-Ma Zhifeng" w:date="2022-04-25T00:05:00Z"/>
              </w:rPr>
            </w:pPr>
            <w:ins w:id="1831"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626DEBC" w14:textId="77777777" w:rsidR="003E0B0F" w:rsidRPr="00835F44" w:rsidRDefault="003E0B0F" w:rsidP="00715E85">
            <w:pPr>
              <w:pStyle w:val="TAH"/>
              <w:rPr>
                <w:ins w:id="1832" w:author="ZTE-Ma Zhifeng" w:date="2022-04-25T00:05:00Z"/>
              </w:rPr>
            </w:pPr>
            <w:ins w:id="1833"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C3BB44E" w14:textId="77777777" w:rsidR="003E0B0F" w:rsidRPr="00835F44" w:rsidRDefault="003E0B0F" w:rsidP="00715E85">
            <w:pPr>
              <w:pStyle w:val="TAH"/>
              <w:rPr>
                <w:ins w:id="1834" w:author="ZTE-Ma Zhifeng" w:date="2022-04-25T00:05:00Z"/>
              </w:rPr>
            </w:pPr>
            <w:ins w:id="1835"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80DE4B" w14:textId="77777777" w:rsidR="003E0B0F" w:rsidRPr="00835F44" w:rsidRDefault="003E0B0F" w:rsidP="00715E85">
            <w:pPr>
              <w:pStyle w:val="TAH"/>
              <w:rPr>
                <w:ins w:id="1836" w:author="ZTE-Ma Zhifeng" w:date="2022-04-25T00:05:00Z"/>
              </w:rPr>
            </w:pPr>
            <w:ins w:id="1837"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FDCA170" w14:textId="77777777" w:rsidR="003E0B0F" w:rsidRPr="00835F44" w:rsidRDefault="003E0B0F" w:rsidP="00715E85">
            <w:pPr>
              <w:pStyle w:val="TAH"/>
              <w:rPr>
                <w:ins w:id="1838" w:author="ZTE-Ma Zhifeng" w:date="2022-04-25T00:05:00Z"/>
              </w:rPr>
            </w:pPr>
            <w:ins w:id="1839"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E2A1663" w14:textId="77777777" w:rsidR="003E0B0F" w:rsidRPr="00835F44" w:rsidRDefault="003E0B0F" w:rsidP="00715E85">
            <w:pPr>
              <w:pStyle w:val="TAH"/>
              <w:rPr>
                <w:ins w:id="1840" w:author="ZTE-Ma Zhifeng" w:date="2022-04-25T00:05:00Z"/>
              </w:rPr>
            </w:pPr>
            <w:ins w:id="1841"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A99F7D" w14:textId="77777777" w:rsidR="003E0B0F" w:rsidRPr="00835F44" w:rsidRDefault="003E0B0F" w:rsidP="00715E85">
            <w:pPr>
              <w:pStyle w:val="TAH"/>
              <w:rPr>
                <w:ins w:id="1842" w:author="ZTE-Ma Zhifeng" w:date="2022-04-25T00:05:00Z"/>
              </w:rPr>
            </w:pPr>
            <w:ins w:id="1843"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9588235" w14:textId="77777777" w:rsidR="003E0B0F" w:rsidRPr="00835F44" w:rsidRDefault="003E0B0F" w:rsidP="00715E85">
            <w:pPr>
              <w:pStyle w:val="TAH"/>
              <w:rPr>
                <w:ins w:id="1844" w:author="ZTE-Ma Zhifeng" w:date="2022-04-25T00:05:00Z"/>
              </w:rPr>
            </w:pPr>
            <w:ins w:id="1845"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3881893" w14:textId="77777777" w:rsidR="003E0B0F" w:rsidRPr="00835F44" w:rsidRDefault="003E0B0F" w:rsidP="00715E85">
            <w:pPr>
              <w:pStyle w:val="TAH"/>
              <w:rPr>
                <w:ins w:id="1846" w:author="ZTE-Ma Zhifeng" w:date="2022-04-25T00:05:00Z"/>
              </w:rPr>
            </w:pPr>
            <w:ins w:id="1847" w:author="ZTE-Ma Zhifeng" w:date="2022-04-25T00:05:00Z">
              <w:r w:rsidRPr="00835F44">
                <w:t>Total modulated symbols per slot</w:t>
              </w:r>
            </w:ins>
          </w:p>
        </w:tc>
      </w:tr>
      <w:tr w:rsidR="003E0B0F" w:rsidRPr="00835F44" w14:paraId="5865C388" w14:textId="77777777" w:rsidTr="00715E85">
        <w:trPr>
          <w:ins w:id="184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ED049" w14:textId="77777777" w:rsidR="003E0B0F" w:rsidRPr="00835F44" w:rsidRDefault="003E0B0F" w:rsidP="00715E85">
            <w:pPr>
              <w:pStyle w:val="TAH"/>
              <w:rPr>
                <w:ins w:id="1849" w:author="ZTE-Ma Zhifeng" w:date="2022-04-25T00:05:00Z"/>
              </w:rPr>
            </w:pPr>
            <w:ins w:id="1850"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1989CA" w14:textId="77777777" w:rsidR="003E0B0F" w:rsidRPr="00835F44" w:rsidRDefault="003E0B0F" w:rsidP="00715E85">
            <w:pPr>
              <w:pStyle w:val="TAH"/>
              <w:rPr>
                <w:ins w:id="1851" w:author="ZTE-Ma Zhifeng" w:date="2022-04-25T00:05:00Z"/>
              </w:rPr>
            </w:pPr>
            <w:ins w:id="1852"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6C7DB3C" w14:textId="77777777" w:rsidR="003E0B0F" w:rsidRPr="00835F44" w:rsidRDefault="003E0B0F" w:rsidP="00715E85">
            <w:pPr>
              <w:pStyle w:val="TAH"/>
              <w:rPr>
                <w:ins w:id="1853" w:author="ZTE-Ma Zhifeng" w:date="2022-04-25T00:05:00Z"/>
              </w:rPr>
            </w:pPr>
            <w:ins w:id="1854"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323FE7" w14:textId="77777777" w:rsidR="003E0B0F" w:rsidRPr="00835F44" w:rsidRDefault="003E0B0F" w:rsidP="00715E85">
            <w:pPr>
              <w:pStyle w:val="TAH"/>
              <w:rPr>
                <w:ins w:id="1855" w:author="ZTE-Ma Zhifeng" w:date="2022-04-25T00:05:00Z"/>
              </w:rPr>
            </w:pPr>
            <w:ins w:id="1856"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ECA2FBF" w14:textId="77777777" w:rsidR="003E0B0F" w:rsidRPr="00835F44" w:rsidRDefault="003E0B0F" w:rsidP="00715E85">
            <w:pPr>
              <w:pStyle w:val="TAH"/>
              <w:rPr>
                <w:ins w:id="1857" w:author="ZTE-Ma Zhifeng" w:date="2022-04-25T00:05:00Z"/>
              </w:rPr>
            </w:pPr>
            <w:ins w:id="1858"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D96A062" w14:textId="77777777" w:rsidR="003E0B0F" w:rsidRPr="00835F44" w:rsidRDefault="003E0B0F" w:rsidP="00715E85">
            <w:pPr>
              <w:pStyle w:val="TAH"/>
              <w:rPr>
                <w:ins w:id="1859" w:author="ZTE-Ma Zhifeng" w:date="2022-04-25T00:05:00Z"/>
              </w:rPr>
            </w:pPr>
            <w:ins w:id="1860"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6939BF5" w14:textId="77777777" w:rsidR="003E0B0F" w:rsidRPr="00835F44" w:rsidRDefault="003E0B0F" w:rsidP="00715E85">
            <w:pPr>
              <w:pStyle w:val="TAH"/>
              <w:rPr>
                <w:ins w:id="1861" w:author="ZTE-Ma Zhifeng" w:date="2022-04-25T00:05:00Z"/>
              </w:rPr>
            </w:pPr>
            <w:ins w:id="1862"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7D2BD00" w14:textId="77777777" w:rsidR="003E0B0F" w:rsidRPr="00835F44" w:rsidRDefault="003E0B0F" w:rsidP="00715E85">
            <w:pPr>
              <w:pStyle w:val="TAH"/>
              <w:rPr>
                <w:ins w:id="1863" w:author="ZTE-Ma Zhifeng" w:date="2022-04-25T00:05:00Z"/>
              </w:rPr>
            </w:pPr>
            <w:ins w:id="1864"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AA98F48" w14:textId="77777777" w:rsidR="003E0B0F" w:rsidRPr="00835F44" w:rsidRDefault="003E0B0F" w:rsidP="00715E85">
            <w:pPr>
              <w:pStyle w:val="TAH"/>
              <w:rPr>
                <w:ins w:id="1865" w:author="ZTE-Ma Zhifeng" w:date="2022-04-25T00:05:00Z"/>
              </w:rPr>
            </w:pPr>
            <w:ins w:id="1866"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5EA6E4E" w14:textId="77777777" w:rsidR="003E0B0F" w:rsidRPr="00835F44" w:rsidRDefault="003E0B0F" w:rsidP="00715E85">
            <w:pPr>
              <w:pStyle w:val="TAH"/>
              <w:rPr>
                <w:ins w:id="1867" w:author="ZTE-Ma Zhifeng" w:date="2022-04-25T00:05:00Z"/>
              </w:rPr>
            </w:pPr>
            <w:ins w:id="1868"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D96AC88" w14:textId="77777777" w:rsidR="003E0B0F" w:rsidRPr="00835F44" w:rsidRDefault="003E0B0F" w:rsidP="00715E85">
            <w:pPr>
              <w:pStyle w:val="TAH"/>
              <w:rPr>
                <w:ins w:id="1869" w:author="ZTE-Ma Zhifeng" w:date="2022-04-25T00:05:00Z"/>
              </w:rPr>
            </w:pPr>
            <w:ins w:id="1870" w:author="ZTE-Ma Zhifeng" w:date="2022-04-25T00:05:00Z">
              <w:r w:rsidRPr="00835F44">
                <w:t> </w:t>
              </w:r>
            </w:ins>
          </w:p>
        </w:tc>
      </w:tr>
      <w:tr w:rsidR="003E0B0F" w:rsidRPr="00835F44" w14:paraId="6E6BA80C" w14:textId="77777777" w:rsidTr="00715E85">
        <w:trPr>
          <w:ins w:id="187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0B2859" w14:textId="77777777" w:rsidR="003E0B0F" w:rsidRPr="00835F44" w:rsidRDefault="003E0B0F" w:rsidP="00715E85">
            <w:pPr>
              <w:pStyle w:val="TAC"/>
              <w:rPr>
                <w:ins w:id="1872" w:author="ZTE-Ma Zhifeng" w:date="2022-04-25T00:05:00Z"/>
              </w:rPr>
            </w:pPr>
            <w:ins w:id="187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17C668" w14:textId="77777777" w:rsidR="003E0B0F" w:rsidRPr="00835F44" w:rsidRDefault="003E0B0F" w:rsidP="00715E85">
            <w:pPr>
              <w:pStyle w:val="TAC"/>
              <w:rPr>
                <w:ins w:id="1874" w:author="ZTE-Ma Zhifeng" w:date="2022-04-25T00:05:00Z"/>
              </w:rPr>
            </w:pPr>
            <w:ins w:id="1875" w:author="ZTE-Ma Zhifeng" w:date="2022-04-25T00: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21236916" w14:textId="77777777" w:rsidR="003E0B0F" w:rsidRPr="00835F44" w:rsidRDefault="003E0B0F" w:rsidP="00715E85">
            <w:pPr>
              <w:pStyle w:val="TAC"/>
              <w:rPr>
                <w:ins w:id="1876" w:author="ZTE-Ma Zhifeng" w:date="2022-04-25T00:05:00Z"/>
              </w:rPr>
            </w:pPr>
            <w:ins w:id="1877"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833AA5" w14:textId="77777777" w:rsidR="003E0B0F" w:rsidRPr="00835F44" w:rsidRDefault="003E0B0F" w:rsidP="00715E85">
            <w:pPr>
              <w:pStyle w:val="TAC"/>
              <w:rPr>
                <w:ins w:id="1878" w:author="ZTE-Ma Zhifeng" w:date="2022-04-25T00:05:00Z"/>
              </w:rPr>
            </w:pPr>
            <w:ins w:id="1879"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36DBAFC" w14:textId="77777777" w:rsidR="003E0B0F" w:rsidRPr="00835F44" w:rsidRDefault="003E0B0F" w:rsidP="00715E85">
            <w:pPr>
              <w:pStyle w:val="TAC"/>
              <w:rPr>
                <w:ins w:id="1880" w:author="ZTE-Ma Zhifeng" w:date="2022-04-25T00:05:00Z"/>
              </w:rPr>
            </w:pPr>
            <w:ins w:id="1881"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3AB36BB" w14:textId="77777777" w:rsidR="003E0B0F" w:rsidRPr="00835F44" w:rsidRDefault="003E0B0F" w:rsidP="00715E85">
            <w:pPr>
              <w:pStyle w:val="TAC"/>
              <w:rPr>
                <w:ins w:id="1882" w:author="ZTE-Ma Zhifeng" w:date="2022-04-25T00:05:00Z"/>
              </w:rPr>
            </w:pPr>
            <w:ins w:id="1883" w:author="ZTE-Ma Zhifeng" w:date="2022-04-25T00: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4A5F6DF6" w14:textId="77777777" w:rsidR="003E0B0F" w:rsidRPr="00835F44" w:rsidRDefault="003E0B0F" w:rsidP="00715E85">
            <w:pPr>
              <w:pStyle w:val="TAC"/>
              <w:rPr>
                <w:ins w:id="1884" w:author="ZTE-Ma Zhifeng" w:date="2022-04-25T00:05:00Z"/>
              </w:rPr>
            </w:pPr>
            <w:ins w:id="1885"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4A0A61E4" w14:textId="77777777" w:rsidR="003E0B0F" w:rsidRPr="00835F44" w:rsidRDefault="003E0B0F" w:rsidP="00715E85">
            <w:pPr>
              <w:pStyle w:val="TAC"/>
              <w:rPr>
                <w:ins w:id="1886" w:author="ZTE-Ma Zhifeng" w:date="2022-04-25T00:05:00Z"/>
              </w:rPr>
            </w:pPr>
            <w:ins w:id="1887"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B5A3469" w14:textId="77777777" w:rsidR="003E0B0F" w:rsidRPr="00835F44" w:rsidRDefault="003E0B0F" w:rsidP="00715E85">
            <w:pPr>
              <w:pStyle w:val="TAC"/>
              <w:rPr>
                <w:ins w:id="1888" w:author="ZTE-Ma Zhifeng" w:date="2022-04-25T00:05:00Z"/>
              </w:rPr>
            </w:pPr>
            <w:ins w:id="1889"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1E9945B0" w14:textId="77777777" w:rsidR="003E0B0F" w:rsidRPr="00835F44" w:rsidRDefault="003E0B0F" w:rsidP="00715E85">
            <w:pPr>
              <w:pStyle w:val="TAC"/>
              <w:rPr>
                <w:ins w:id="1890" w:author="ZTE-Ma Zhifeng" w:date="2022-04-25T00:05:00Z"/>
              </w:rPr>
            </w:pPr>
            <w:ins w:id="1891" w:author="ZTE-Ma Zhifeng" w:date="2022-04-25T00: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7913247C" w14:textId="77777777" w:rsidR="003E0B0F" w:rsidRPr="00835F44" w:rsidRDefault="003E0B0F" w:rsidP="00715E85">
            <w:pPr>
              <w:pStyle w:val="TAC"/>
              <w:rPr>
                <w:ins w:id="1892" w:author="ZTE-Ma Zhifeng" w:date="2022-04-25T00:05:00Z"/>
              </w:rPr>
            </w:pPr>
            <w:ins w:id="1893" w:author="ZTE-Ma Zhifeng" w:date="2022-04-25T00:05:00Z">
              <w:r w:rsidRPr="00D80A1C">
                <w:t>132</w:t>
              </w:r>
            </w:ins>
          </w:p>
        </w:tc>
      </w:tr>
      <w:tr w:rsidR="003E0B0F" w:rsidRPr="00835F44" w14:paraId="1145A069" w14:textId="77777777" w:rsidTr="00715E85">
        <w:trPr>
          <w:ins w:id="189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AD011" w14:textId="77777777" w:rsidR="003E0B0F" w:rsidRPr="00835F44" w:rsidRDefault="003E0B0F" w:rsidP="00715E85">
            <w:pPr>
              <w:pStyle w:val="TAC"/>
              <w:rPr>
                <w:ins w:id="1895" w:author="ZTE-Ma Zhifeng" w:date="2022-04-25T00:05:00Z"/>
              </w:rPr>
            </w:pPr>
            <w:ins w:id="189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6ACF1D2" w14:textId="77777777" w:rsidR="003E0B0F" w:rsidRPr="00835F44" w:rsidRDefault="003E0B0F" w:rsidP="00715E85">
            <w:pPr>
              <w:pStyle w:val="TAC"/>
              <w:rPr>
                <w:ins w:id="1897" w:author="ZTE-Ma Zhifeng" w:date="2022-04-25T00:05:00Z"/>
              </w:rPr>
            </w:pPr>
            <w:ins w:id="1898" w:author="ZTE-Ma Zhifeng" w:date="2022-04-25T00: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3C5D05E" w14:textId="77777777" w:rsidR="003E0B0F" w:rsidRPr="00835F44" w:rsidRDefault="003E0B0F" w:rsidP="00715E85">
            <w:pPr>
              <w:pStyle w:val="TAC"/>
              <w:rPr>
                <w:ins w:id="1899" w:author="ZTE-Ma Zhifeng" w:date="2022-04-25T00:05:00Z"/>
              </w:rPr>
            </w:pPr>
            <w:ins w:id="1900"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D78023" w14:textId="77777777" w:rsidR="003E0B0F" w:rsidRPr="00835F44" w:rsidRDefault="003E0B0F" w:rsidP="00715E85">
            <w:pPr>
              <w:pStyle w:val="TAC"/>
              <w:rPr>
                <w:ins w:id="1901" w:author="ZTE-Ma Zhifeng" w:date="2022-04-25T00:05:00Z"/>
              </w:rPr>
            </w:pPr>
            <w:ins w:id="1902"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45B9E52" w14:textId="77777777" w:rsidR="003E0B0F" w:rsidRPr="00835F44" w:rsidRDefault="003E0B0F" w:rsidP="00715E85">
            <w:pPr>
              <w:pStyle w:val="TAC"/>
              <w:rPr>
                <w:ins w:id="1903" w:author="ZTE-Ma Zhifeng" w:date="2022-04-25T00:05:00Z"/>
              </w:rPr>
            </w:pPr>
            <w:ins w:id="1904"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9D5A74C" w14:textId="77777777" w:rsidR="003E0B0F" w:rsidRPr="00835F44" w:rsidRDefault="003E0B0F" w:rsidP="00715E85">
            <w:pPr>
              <w:pStyle w:val="TAC"/>
              <w:rPr>
                <w:ins w:id="1905" w:author="ZTE-Ma Zhifeng" w:date="2022-04-25T00:05:00Z"/>
              </w:rPr>
            </w:pPr>
            <w:ins w:id="1906" w:author="ZTE-Ma Zhifeng" w:date="2022-04-25T00: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14800406" w14:textId="77777777" w:rsidR="003E0B0F" w:rsidRPr="00835F44" w:rsidRDefault="003E0B0F" w:rsidP="00715E85">
            <w:pPr>
              <w:pStyle w:val="TAC"/>
              <w:rPr>
                <w:ins w:id="1907" w:author="ZTE-Ma Zhifeng" w:date="2022-04-25T00:05:00Z"/>
              </w:rPr>
            </w:pPr>
            <w:ins w:id="1908"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E2725F0" w14:textId="77777777" w:rsidR="003E0B0F" w:rsidRPr="00835F44" w:rsidRDefault="003E0B0F" w:rsidP="00715E85">
            <w:pPr>
              <w:pStyle w:val="TAC"/>
              <w:rPr>
                <w:ins w:id="1909" w:author="ZTE-Ma Zhifeng" w:date="2022-04-25T00:05:00Z"/>
              </w:rPr>
            </w:pPr>
            <w:ins w:id="1910"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EE70DCE" w14:textId="77777777" w:rsidR="003E0B0F" w:rsidRPr="00835F44" w:rsidRDefault="003E0B0F" w:rsidP="00715E85">
            <w:pPr>
              <w:pStyle w:val="TAC"/>
              <w:rPr>
                <w:ins w:id="1911" w:author="ZTE-Ma Zhifeng" w:date="2022-04-25T00:05:00Z"/>
              </w:rPr>
            </w:pPr>
            <w:ins w:id="1912"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109525B" w14:textId="77777777" w:rsidR="003E0B0F" w:rsidRPr="00835F44" w:rsidRDefault="003E0B0F" w:rsidP="00715E85">
            <w:pPr>
              <w:pStyle w:val="TAC"/>
              <w:rPr>
                <w:ins w:id="1913" w:author="ZTE-Ma Zhifeng" w:date="2022-04-25T00:05:00Z"/>
              </w:rPr>
            </w:pPr>
            <w:ins w:id="1914" w:author="ZTE-Ma Zhifeng" w:date="2022-04-25T00: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6DA94193" w14:textId="77777777" w:rsidR="003E0B0F" w:rsidRPr="00835F44" w:rsidRDefault="003E0B0F" w:rsidP="00715E85">
            <w:pPr>
              <w:pStyle w:val="TAC"/>
              <w:rPr>
                <w:ins w:id="1915" w:author="ZTE-Ma Zhifeng" w:date="2022-04-25T00:05:00Z"/>
              </w:rPr>
            </w:pPr>
            <w:ins w:id="1916" w:author="ZTE-Ma Zhifeng" w:date="2022-04-25T00:05:00Z">
              <w:r w:rsidRPr="00D80A1C">
                <w:t>2112</w:t>
              </w:r>
            </w:ins>
          </w:p>
        </w:tc>
      </w:tr>
      <w:tr w:rsidR="003E0B0F" w:rsidRPr="00835F44" w14:paraId="5E53F8CE" w14:textId="77777777" w:rsidTr="00715E85">
        <w:trPr>
          <w:ins w:id="191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7A74C" w14:textId="77777777" w:rsidR="003E0B0F" w:rsidRPr="00835F44" w:rsidRDefault="003E0B0F" w:rsidP="00715E85">
            <w:pPr>
              <w:pStyle w:val="TAC"/>
              <w:rPr>
                <w:ins w:id="1918" w:author="ZTE-Ma Zhifeng" w:date="2022-04-25T00:05:00Z"/>
              </w:rPr>
            </w:pPr>
            <w:ins w:id="191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49EF92" w14:textId="77777777" w:rsidR="003E0B0F" w:rsidRPr="00835F44" w:rsidRDefault="003E0B0F" w:rsidP="00715E85">
            <w:pPr>
              <w:pStyle w:val="TAC"/>
              <w:rPr>
                <w:ins w:id="1920" w:author="ZTE-Ma Zhifeng" w:date="2022-04-25T00:05:00Z"/>
              </w:rPr>
            </w:pPr>
            <w:ins w:id="1921" w:author="ZTE-Ma Zhifeng" w:date="2022-04-25T00: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3A78692A" w14:textId="77777777" w:rsidR="003E0B0F" w:rsidRPr="00835F44" w:rsidRDefault="003E0B0F" w:rsidP="00715E85">
            <w:pPr>
              <w:pStyle w:val="TAC"/>
              <w:rPr>
                <w:ins w:id="1922" w:author="ZTE-Ma Zhifeng" w:date="2022-04-25T00:05:00Z"/>
              </w:rPr>
            </w:pPr>
            <w:ins w:id="1923"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741C8" w14:textId="77777777" w:rsidR="003E0B0F" w:rsidRPr="00835F44" w:rsidRDefault="003E0B0F" w:rsidP="00715E85">
            <w:pPr>
              <w:pStyle w:val="TAC"/>
              <w:rPr>
                <w:ins w:id="1924" w:author="ZTE-Ma Zhifeng" w:date="2022-04-25T00:05:00Z"/>
              </w:rPr>
            </w:pPr>
            <w:ins w:id="1925"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C53611B" w14:textId="77777777" w:rsidR="003E0B0F" w:rsidRPr="00835F44" w:rsidRDefault="003E0B0F" w:rsidP="00715E85">
            <w:pPr>
              <w:pStyle w:val="TAC"/>
              <w:rPr>
                <w:ins w:id="1926" w:author="ZTE-Ma Zhifeng" w:date="2022-04-25T00:05:00Z"/>
              </w:rPr>
            </w:pPr>
            <w:ins w:id="1927"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5C145A3" w14:textId="77777777" w:rsidR="003E0B0F" w:rsidRPr="00835F44" w:rsidRDefault="003E0B0F" w:rsidP="00715E85">
            <w:pPr>
              <w:pStyle w:val="TAC"/>
              <w:rPr>
                <w:ins w:id="1928" w:author="ZTE-Ma Zhifeng" w:date="2022-04-25T00:05:00Z"/>
              </w:rPr>
            </w:pPr>
            <w:ins w:id="1929" w:author="ZTE-Ma Zhifeng" w:date="2022-04-25T00: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72996FBA" w14:textId="77777777" w:rsidR="003E0B0F" w:rsidRPr="00835F44" w:rsidRDefault="003E0B0F" w:rsidP="00715E85">
            <w:pPr>
              <w:pStyle w:val="TAC"/>
              <w:rPr>
                <w:ins w:id="1930" w:author="ZTE-Ma Zhifeng" w:date="2022-04-25T00:05:00Z"/>
              </w:rPr>
            </w:pPr>
            <w:ins w:id="1931"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36039E5" w14:textId="77777777" w:rsidR="003E0B0F" w:rsidRPr="00835F44" w:rsidRDefault="003E0B0F" w:rsidP="00715E85">
            <w:pPr>
              <w:pStyle w:val="TAC"/>
              <w:rPr>
                <w:ins w:id="1932" w:author="ZTE-Ma Zhifeng" w:date="2022-04-25T00:05:00Z"/>
              </w:rPr>
            </w:pPr>
            <w:ins w:id="1933"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D99BB78" w14:textId="77777777" w:rsidR="003E0B0F" w:rsidRPr="00835F44" w:rsidRDefault="003E0B0F" w:rsidP="00715E85">
            <w:pPr>
              <w:pStyle w:val="TAC"/>
              <w:rPr>
                <w:ins w:id="1934" w:author="ZTE-Ma Zhifeng" w:date="2022-04-25T00:05:00Z"/>
              </w:rPr>
            </w:pPr>
            <w:ins w:id="1935"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B9A3B1" w14:textId="77777777" w:rsidR="003E0B0F" w:rsidRPr="00835F44" w:rsidRDefault="003E0B0F" w:rsidP="00715E85">
            <w:pPr>
              <w:pStyle w:val="TAC"/>
              <w:rPr>
                <w:ins w:id="1936" w:author="ZTE-Ma Zhifeng" w:date="2022-04-25T00:05:00Z"/>
              </w:rPr>
            </w:pPr>
            <w:ins w:id="1937" w:author="ZTE-Ma Zhifeng" w:date="2022-04-25T00: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45C98083" w14:textId="77777777" w:rsidR="003E0B0F" w:rsidRPr="00835F44" w:rsidRDefault="003E0B0F" w:rsidP="00715E85">
            <w:pPr>
              <w:pStyle w:val="TAC"/>
              <w:rPr>
                <w:ins w:id="1938" w:author="ZTE-Ma Zhifeng" w:date="2022-04-25T00:05:00Z"/>
              </w:rPr>
            </w:pPr>
            <w:ins w:id="1939" w:author="ZTE-Ma Zhifeng" w:date="2022-04-25T00:05:00Z">
              <w:r w:rsidRPr="00D80A1C">
                <w:t>2640</w:t>
              </w:r>
            </w:ins>
          </w:p>
        </w:tc>
      </w:tr>
      <w:tr w:rsidR="003E0B0F" w:rsidRPr="00835F44" w14:paraId="45BEA54F" w14:textId="77777777" w:rsidTr="00715E85">
        <w:trPr>
          <w:ins w:id="194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CE128" w14:textId="77777777" w:rsidR="003E0B0F" w:rsidRPr="00835F44" w:rsidRDefault="003E0B0F" w:rsidP="00715E85">
            <w:pPr>
              <w:pStyle w:val="TAC"/>
              <w:rPr>
                <w:ins w:id="1941" w:author="ZTE-Ma Zhifeng" w:date="2022-04-25T00:05:00Z"/>
              </w:rPr>
            </w:pPr>
            <w:ins w:id="194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D6B212" w14:textId="77777777" w:rsidR="003E0B0F" w:rsidRPr="00835F44" w:rsidRDefault="003E0B0F" w:rsidP="00715E85">
            <w:pPr>
              <w:pStyle w:val="TAC"/>
              <w:rPr>
                <w:ins w:id="1943" w:author="ZTE-Ma Zhifeng" w:date="2022-04-25T00:05:00Z"/>
              </w:rPr>
            </w:pPr>
            <w:ins w:id="1944" w:author="ZTE-Ma Zhifeng" w:date="2022-04-25T00: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A7A1DA7" w14:textId="77777777" w:rsidR="003E0B0F" w:rsidRPr="00835F44" w:rsidRDefault="003E0B0F" w:rsidP="00715E85">
            <w:pPr>
              <w:pStyle w:val="TAC"/>
              <w:rPr>
                <w:ins w:id="1945" w:author="ZTE-Ma Zhifeng" w:date="2022-04-25T00:05:00Z"/>
              </w:rPr>
            </w:pPr>
            <w:ins w:id="1946"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9D06396" w14:textId="77777777" w:rsidR="003E0B0F" w:rsidRPr="00835F44" w:rsidRDefault="003E0B0F" w:rsidP="00715E85">
            <w:pPr>
              <w:pStyle w:val="TAC"/>
              <w:rPr>
                <w:ins w:id="1947" w:author="ZTE-Ma Zhifeng" w:date="2022-04-25T00:05:00Z"/>
              </w:rPr>
            </w:pPr>
            <w:ins w:id="1948"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895C1D" w14:textId="77777777" w:rsidR="003E0B0F" w:rsidRPr="00835F44" w:rsidRDefault="003E0B0F" w:rsidP="00715E85">
            <w:pPr>
              <w:pStyle w:val="TAC"/>
              <w:rPr>
                <w:ins w:id="1949" w:author="ZTE-Ma Zhifeng" w:date="2022-04-25T00:05:00Z"/>
              </w:rPr>
            </w:pPr>
            <w:ins w:id="1950"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29FB0A9" w14:textId="77777777" w:rsidR="003E0B0F" w:rsidRPr="00835F44" w:rsidRDefault="003E0B0F" w:rsidP="00715E85">
            <w:pPr>
              <w:pStyle w:val="TAC"/>
              <w:rPr>
                <w:ins w:id="1951" w:author="ZTE-Ma Zhifeng" w:date="2022-04-25T00:05:00Z"/>
              </w:rPr>
            </w:pPr>
            <w:ins w:id="1952" w:author="ZTE-Ma Zhifeng" w:date="2022-04-25T00: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48FAFF" w14:textId="77777777" w:rsidR="003E0B0F" w:rsidRPr="00835F44" w:rsidRDefault="003E0B0F" w:rsidP="00715E85">
            <w:pPr>
              <w:pStyle w:val="TAC"/>
              <w:rPr>
                <w:ins w:id="1953" w:author="ZTE-Ma Zhifeng" w:date="2022-04-25T00:05:00Z"/>
              </w:rPr>
            </w:pPr>
            <w:ins w:id="1954"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1D1B391" w14:textId="77777777" w:rsidR="003E0B0F" w:rsidRPr="00835F44" w:rsidRDefault="003E0B0F" w:rsidP="00715E85">
            <w:pPr>
              <w:pStyle w:val="TAC"/>
              <w:rPr>
                <w:ins w:id="1955" w:author="ZTE-Ma Zhifeng" w:date="2022-04-25T00:05:00Z"/>
              </w:rPr>
            </w:pPr>
            <w:ins w:id="1956"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4E2C4F4" w14:textId="77777777" w:rsidR="003E0B0F" w:rsidRPr="00835F44" w:rsidRDefault="003E0B0F" w:rsidP="00715E85">
            <w:pPr>
              <w:pStyle w:val="TAC"/>
              <w:rPr>
                <w:ins w:id="1957" w:author="ZTE-Ma Zhifeng" w:date="2022-04-25T00:05:00Z"/>
              </w:rPr>
            </w:pPr>
            <w:ins w:id="1958"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AA811B" w14:textId="77777777" w:rsidR="003E0B0F" w:rsidRPr="00835F44" w:rsidRDefault="003E0B0F" w:rsidP="00715E85">
            <w:pPr>
              <w:pStyle w:val="TAC"/>
              <w:rPr>
                <w:ins w:id="1959" w:author="ZTE-Ma Zhifeng" w:date="2022-04-25T00:05:00Z"/>
              </w:rPr>
            </w:pPr>
            <w:ins w:id="1960" w:author="ZTE-Ma Zhifeng" w:date="2022-04-25T00: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5A27D90D" w14:textId="77777777" w:rsidR="003E0B0F" w:rsidRPr="00835F44" w:rsidRDefault="003E0B0F" w:rsidP="00715E85">
            <w:pPr>
              <w:pStyle w:val="TAC"/>
              <w:rPr>
                <w:ins w:id="1961" w:author="ZTE-Ma Zhifeng" w:date="2022-04-25T00:05:00Z"/>
              </w:rPr>
            </w:pPr>
            <w:ins w:id="1962" w:author="ZTE-Ma Zhifeng" w:date="2022-04-25T00:05:00Z">
              <w:r w:rsidRPr="00D80A1C">
                <w:t>4224</w:t>
              </w:r>
            </w:ins>
          </w:p>
        </w:tc>
      </w:tr>
      <w:tr w:rsidR="003E0B0F" w:rsidRPr="00835F44" w14:paraId="43C54135" w14:textId="77777777" w:rsidTr="00715E85">
        <w:trPr>
          <w:ins w:id="196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89C85" w14:textId="77777777" w:rsidR="003E0B0F" w:rsidRPr="00835F44" w:rsidRDefault="003E0B0F" w:rsidP="00715E85">
            <w:pPr>
              <w:pStyle w:val="TAC"/>
              <w:rPr>
                <w:ins w:id="1964" w:author="ZTE-Ma Zhifeng" w:date="2022-04-25T00:05:00Z"/>
              </w:rPr>
            </w:pPr>
            <w:ins w:id="196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F96578" w14:textId="77777777" w:rsidR="003E0B0F" w:rsidRPr="00835F44" w:rsidRDefault="003E0B0F" w:rsidP="00715E85">
            <w:pPr>
              <w:pStyle w:val="TAC"/>
              <w:rPr>
                <w:ins w:id="1966" w:author="ZTE-Ma Zhifeng" w:date="2022-04-25T00:05:00Z"/>
              </w:rPr>
            </w:pPr>
            <w:ins w:id="1967" w:author="ZTE-Ma Zhifeng" w:date="2022-04-25T00: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FB68D8D" w14:textId="77777777" w:rsidR="003E0B0F" w:rsidRPr="00835F44" w:rsidRDefault="003E0B0F" w:rsidP="00715E85">
            <w:pPr>
              <w:pStyle w:val="TAC"/>
              <w:rPr>
                <w:ins w:id="1968" w:author="ZTE-Ma Zhifeng" w:date="2022-04-25T00:05:00Z"/>
              </w:rPr>
            </w:pPr>
            <w:ins w:id="1969"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96135B7" w14:textId="77777777" w:rsidR="003E0B0F" w:rsidRPr="00835F44" w:rsidRDefault="003E0B0F" w:rsidP="00715E85">
            <w:pPr>
              <w:pStyle w:val="TAC"/>
              <w:rPr>
                <w:ins w:id="1970" w:author="ZTE-Ma Zhifeng" w:date="2022-04-25T00:05:00Z"/>
              </w:rPr>
            </w:pPr>
            <w:ins w:id="1971"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15658A3" w14:textId="77777777" w:rsidR="003E0B0F" w:rsidRPr="00835F44" w:rsidRDefault="003E0B0F" w:rsidP="00715E85">
            <w:pPr>
              <w:pStyle w:val="TAC"/>
              <w:rPr>
                <w:ins w:id="1972" w:author="ZTE-Ma Zhifeng" w:date="2022-04-25T00:05:00Z"/>
              </w:rPr>
            </w:pPr>
            <w:ins w:id="1973"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8935709" w14:textId="77777777" w:rsidR="003E0B0F" w:rsidRPr="00835F44" w:rsidRDefault="003E0B0F" w:rsidP="00715E85">
            <w:pPr>
              <w:pStyle w:val="TAC"/>
              <w:rPr>
                <w:ins w:id="1974" w:author="ZTE-Ma Zhifeng" w:date="2022-04-25T00:05:00Z"/>
              </w:rPr>
            </w:pPr>
            <w:ins w:id="1975" w:author="ZTE-Ma Zhifeng" w:date="2022-04-25T00: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677EA472" w14:textId="77777777" w:rsidR="003E0B0F" w:rsidRPr="00835F44" w:rsidRDefault="003E0B0F" w:rsidP="00715E85">
            <w:pPr>
              <w:pStyle w:val="TAC"/>
              <w:rPr>
                <w:ins w:id="1976" w:author="ZTE-Ma Zhifeng" w:date="2022-04-25T00:05:00Z"/>
              </w:rPr>
            </w:pPr>
            <w:ins w:id="1977"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77A1C1" w14:textId="77777777" w:rsidR="003E0B0F" w:rsidRPr="00835F44" w:rsidRDefault="003E0B0F" w:rsidP="00715E85">
            <w:pPr>
              <w:pStyle w:val="TAC"/>
              <w:rPr>
                <w:ins w:id="1978" w:author="ZTE-Ma Zhifeng" w:date="2022-04-25T00:05:00Z"/>
              </w:rPr>
            </w:pPr>
            <w:ins w:id="1979"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88511A7" w14:textId="77777777" w:rsidR="003E0B0F" w:rsidRPr="00835F44" w:rsidRDefault="003E0B0F" w:rsidP="00715E85">
            <w:pPr>
              <w:pStyle w:val="TAC"/>
              <w:rPr>
                <w:ins w:id="1980" w:author="ZTE-Ma Zhifeng" w:date="2022-04-25T00:05:00Z"/>
              </w:rPr>
            </w:pPr>
            <w:ins w:id="1981"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7402F168" w14:textId="77777777" w:rsidR="003E0B0F" w:rsidRPr="00835F44" w:rsidRDefault="003E0B0F" w:rsidP="00715E85">
            <w:pPr>
              <w:pStyle w:val="TAC"/>
              <w:rPr>
                <w:ins w:id="1982" w:author="ZTE-Ma Zhifeng" w:date="2022-04-25T00:05:00Z"/>
              </w:rPr>
            </w:pPr>
            <w:ins w:id="1983" w:author="ZTE-Ma Zhifeng" w:date="2022-04-25T00: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2FF421E6" w14:textId="77777777" w:rsidR="003E0B0F" w:rsidRPr="00835F44" w:rsidRDefault="003E0B0F" w:rsidP="00715E85">
            <w:pPr>
              <w:pStyle w:val="TAC"/>
              <w:rPr>
                <w:ins w:id="1984" w:author="ZTE-Ma Zhifeng" w:date="2022-04-25T00:05:00Z"/>
              </w:rPr>
            </w:pPr>
            <w:ins w:id="1985" w:author="ZTE-Ma Zhifeng" w:date="2022-04-25T00:05:00Z">
              <w:r w:rsidRPr="00D80A1C">
                <w:t>8448</w:t>
              </w:r>
            </w:ins>
          </w:p>
        </w:tc>
      </w:tr>
      <w:tr w:rsidR="003E0B0F" w:rsidRPr="00835F44" w14:paraId="20C8B362" w14:textId="77777777" w:rsidTr="00715E85">
        <w:trPr>
          <w:ins w:id="198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636121" w14:textId="77777777" w:rsidR="003E0B0F" w:rsidRPr="00835F44" w:rsidRDefault="003E0B0F" w:rsidP="00715E85">
            <w:pPr>
              <w:pStyle w:val="TAC"/>
              <w:rPr>
                <w:ins w:id="1987" w:author="ZTE-Ma Zhifeng" w:date="2022-04-25T00:05:00Z"/>
              </w:rPr>
            </w:pPr>
            <w:ins w:id="198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91DE6B" w14:textId="77777777" w:rsidR="003E0B0F" w:rsidRPr="00835F44" w:rsidRDefault="003E0B0F" w:rsidP="00715E85">
            <w:pPr>
              <w:pStyle w:val="TAC"/>
              <w:rPr>
                <w:ins w:id="1989" w:author="ZTE-Ma Zhifeng" w:date="2022-04-25T00:05:00Z"/>
              </w:rPr>
            </w:pPr>
            <w:ins w:id="1990" w:author="ZTE-Ma Zhifeng" w:date="2022-04-25T00: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630E87E3" w14:textId="77777777" w:rsidR="003E0B0F" w:rsidRPr="00835F44" w:rsidRDefault="003E0B0F" w:rsidP="00715E85">
            <w:pPr>
              <w:pStyle w:val="TAC"/>
              <w:rPr>
                <w:ins w:id="1991" w:author="ZTE-Ma Zhifeng" w:date="2022-04-25T00:05:00Z"/>
              </w:rPr>
            </w:pPr>
            <w:ins w:id="1992"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F7FECAD" w14:textId="77777777" w:rsidR="003E0B0F" w:rsidRPr="00835F44" w:rsidRDefault="003E0B0F" w:rsidP="00715E85">
            <w:pPr>
              <w:pStyle w:val="TAC"/>
              <w:rPr>
                <w:ins w:id="1993" w:author="ZTE-Ma Zhifeng" w:date="2022-04-25T00:05:00Z"/>
              </w:rPr>
            </w:pPr>
            <w:ins w:id="1994"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9A78131" w14:textId="77777777" w:rsidR="003E0B0F" w:rsidRPr="00835F44" w:rsidRDefault="003E0B0F" w:rsidP="00715E85">
            <w:pPr>
              <w:pStyle w:val="TAC"/>
              <w:rPr>
                <w:ins w:id="1995" w:author="ZTE-Ma Zhifeng" w:date="2022-04-25T00:05:00Z"/>
              </w:rPr>
            </w:pPr>
            <w:ins w:id="1996"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A13EE33" w14:textId="77777777" w:rsidR="003E0B0F" w:rsidRPr="00835F44" w:rsidRDefault="003E0B0F" w:rsidP="00715E85">
            <w:pPr>
              <w:pStyle w:val="TAC"/>
              <w:rPr>
                <w:ins w:id="1997" w:author="ZTE-Ma Zhifeng" w:date="2022-04-25T00:05:00Z"/>
              </w:rPr>
            </w:pPr>
            <w:ins w:id="1998" w:author="ZTE-Ma Zhifeng" w:date="2022-04-25T00: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09A5D340" w14:textId="77777777" w:rsidR="003E0B0F" w:rsidRPr="00835F44" w:rsidRDefault="003E0B0F" w:rsidP="00715E85">
            <w:pPr>
              <w:pStyle w:val="TAC"/>
              <w:rPr>
                <w:ins w:id="1999" w:author="ZTE-Ma Zhifeng" w:date="2022-04-25T00:05:00Z"/>
              </w:rPr>
            </w:pPr>
            <w:ins w:id="2000"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9A604FC" w14:textId="77777777" w:rsidR="003E0B0F" w:rsidRPr="00835F44" w:rsidRDefault="003E0B0F" w:rsidP="00715E85">
            <w:pPr>
              <w:pStyle w:val="TAC"/>
              <w:rPr>
                <w:ins w:id="2001" w:author="ZTE-Ma Zhifeng" w:date="2022-04-25T00:05:00Z"/>
              </w:rPr>
            </w:pPr>
            <w:ins w:id="2002"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119FD02" w14:textId="77777777" w:rsidR="003E0B0F" w:rsidRPr="00835F44" w:rsidRDefault="003E0B0F" w:rsidP="00715E85">
            <w:pPr>
              <w:pStyle w:val="TAC"/>
              <w:rPr>
                <w:ins w:id="2003" w:author="ZTE-Ma Zhifeng" w:date="2022-04-25T00:05:00Z"/>
              </w:rPr>
            </w:pPr>
            <w:ins w:id="2004" w:author="ZTE-Ma Zhifeng" w:date="2022-04-25T00: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4D0BF7D0" w14:textId="77777777" w:rsidR="003E0B0F" w:rsidRPr="00835F44" w:rsidRDefault="003E0B0F" w:rsidP="00715E85">
            <w:pPr>
              <w:pStyle w:val="TAC"/>
              <w:rPr>
                <w:ins w:id="2005" w:author="ZTE-Ma Zhifeng" w:date="2022-04-25T00:05:00Z"/>
              </w:rPr>
            </w:pPr>
            <w:ins w:id="2006" w:author="ZTE-Ma Zhifeng" w:date="2022-04-25T00: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5F2EC858" w14:textId="77777777" w:rsidR="003E0B0F" w:rsidRPr="00835F44" w:rsidRDefault="003E0B0F" w:rsidP="00715E85">
            <w:pPr>
              <w:pStyle w:val="TAC"/>
              <w:rPr>
                <w:ins w:id="2007" w:author="ZTE-Ma Zhifeng" w:date="2022-04-25T00:05:00Z"/>
              </w:rPr>
            </w:pPr>
            <w:ins w:id="2008" w:author="ZTE-Ma Zhifeng" w:date="2022-04-25T00:05:00Z">
              <w:r w:rsidRPr="00D80A1C">
                <w:t>16896</w:t>
              </w:r>
            </w:ins>
          </w:p>
        </w:tc>
      </w:tr>
      <w:tr w:rsidR="003E0B0F" w:rsidRPr="00835F44" w14:paraId="73B462A9" w14:textId="77777777" w:rsidTr="00715E85">
        <w:trPr>
          <w:ins w:id="200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68128" w14:textId="77777777" w:rsidR="003E0B0F" w:rsidRPr="00835F44" w:rsidRDefault="003E0B0F" w:rsidP="00715E85">
            <w:pPr>
              <w:pStyle w:val="TAC"/>
              <w:rPr>
                <w:ins w:id="2010" w:author="ZTE-Ma Zhifeng" w:date="2022-04-25T00:05:00Z"/>
              </w:rPr>
            </w:pPr>
            <w:ins w:id="201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E5AB1A" w14:textId="77777777" w:rsidR="003E0B0F" w:rsidRPr="00835F44" w:rsidRDefault="003E0B0F" w:rsidP="00715E85">
            <w:pPr>
              <w:pStyle w:val="TAC"/>
              <w:rPr>
                <w:ins w:id="2012" w:author="ZTE-Ma Zhifeng" w:date="2022-04-25T00:05:00Z"/>
              </w:rPr>
            </w:pPr>
            <w:ins w:id="2013" w:author="ZTE-Ma Zhifeng" w:date="2022-04-25T00: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4BE200E7" w14:textId="77777777" w:rsidR="003E0B0F" w:rsidRPr="00835F44" w:rsidRDefault="003E0B0F" w:rsidP="00715E85">
            <w:pPr>
              <w:pStyle w:val="TAC"/>
              <w:rPr>
                <w:ins w:id="2014" w:author="ZTE-Ma Zhifeng" w:date="2022-04-25T00:05:00Z"/>
              </w:rPr>
            </w:pPr>
            <w:ins w:id="2015"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496C85" w14:textId="77777777" w:rsidR="003E0B0F" w:rsidRPr="00835F44" w:rsidRDefault="003E0B0F" w:rsidP="00715E85">
            <w:pPr>
              <w:pStyle w:val="TAC"/>
              <w:rPr>
                <w:ins w:id="2016" w:author="ZTE-Ma Zhifeng" w:date="2022-04-25T00:05:00Z"/>
              </w:rPr>
            </w:pPr>
            <w:ins w:id="2017"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3D4F28B" w14:textId="77777777" w:rsidR="003E0B0F" w:rsidRPr="00835F44" w:rsidRDefault="003E0B0F" w:rsidP="00715E85">
            <w:pPr>
              <w:pStyle w:val="TAC"/>
              <w:rPr>
                <w:ins w:id="2018" w:author="ZTE-Ma Zhifeng" w:date="2022-04-25T00:05:00Z"/>
              </w:rPr>
            </w:pPr>
            <w:ins w:id="2019"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B69C298" w14:textId="77777777" w:rsidR="003E0B0F" w:rsidRPr="00835F44" w:rsidRDefault="003E0B0F" w:rsidP="00715E85">
            <w:pPr>
              <w:pStyle w:val="TAC"/>
              <w:rPr>
                <w:ins w:id="2020" w:author="ZTE-Ma Zhifeng" w:date="2022-04-25T00:05:00Z"/>
              </w:rPr>
            </w:pPr>
            <w:ins w:id="2021" w:author="ZTE-Ma Zhifeng" w:date="2022-04-25T00: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335B240D" w14:textId="77777777" w:rsidR="003E0B0F" w:rsidRPr="00835F44" w:rsidRDefault="003E0B0F" w:rsidP="00715E85">
            <w:pPr>
              <w:pStyle w:val="TAC"/>
              <w:rPr>
                <w:ins w:id="2022" w:author="ZTE-Ma Zhifeng" w:date="2022-04-25T00:05:00Z"/>
              </w:rPr>
            </w:pPr>
            <w:ins w:id="2023"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4A82D09A" w14:textId="77777777" w:rsidR="003E0B0F" w:rsidRPr="00835F44" w:rsidRDefault="003E0B0F" w:rsidP="00715E85">
            <w:pPr>
              <w:pStyle w:val="TAC"/>
              <w:rPr>
                <w:ins w:id="2024" w:author="ZTE-Ma Zhifeng" w:date="2022-04-25T00:05:00Z"/>
              </w:rPr>
            </w:pPr>
            <w:ins w:id="2025"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7898189" w14:textId="77777777" w:rsidR="003E0B0F" w:rsidRPr="00835F44" w:rsidRDefault="003E0B0F" w:rsidP="00715E85">
            <w:pPr>
              <w:pStyle w:val="TAC"/>
              <w:rPr>
                <w:ins w:id="2026" w:author="ZTE-Ma Zhifeng" w:date="2022-04-25T00:05:00Z"/>
              </w:rPr>
            </w:pPr>
            <w:ins w:id="2027" w:author="ZTE-Ma Zhifeng" w:date="2022-04-25T00: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113B133A" w14:textId="77777777" w:rsidR="003E0B0F" w:rsidRPr="00835F44" w:rsidRDefault="003E0B0F" w:rsidP="00715E85">
            <w:pPr>
              <w:pStyle w:val="TAC"/>
              <w:rPr>
                <w:ins w:id="2028" w:author="ZTE-Ma Zhifeng" w:date="2022-04-25T00:05:00Z"/>
              </w:rPr>
            </w:pPr>
            <w:ins w:id="2029" w:author="ZTE-Ma Zhifeng" w:date="2022-04-25T00: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225D633A" w14:textId="77777777" w:rsidR="003E0B0F" w:rsidRPr="00835F44" w:rsidRDefault="003E0B0F" w:rsidP="00715E85">
            <w:pPr>
              <w:pStyle w:val="TAC"/>
              <w:rPr>
                <w:ins w:id="2030" w:author="ZTE-Ma Zhifeng" w:date="2022-04-25T00:05:00Z"/>
              </w:rPr>
            </w:pPr>
            <w:ins w:id="2031" w:author="ZTE-Ma Zhifeng" w:date="2022-04-25T00:05:00Z">
              <w:r w:rsidRPr="00D80A1C">
                <w:t>33792</w:t>
              </w:r>
            </w:ins>
          </w:p>
        </w:tc>
      </w:tr>
      <w:tr w:rsidR="003E0B0F" w:rsidRPr="001F4A8E" w14:paraId="55E1DEF5" w14:textId="77777777" w:rsidTr="00715E85">
        <w:trPr>
          <w:ins w:id="2032"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A39EF3E" w14:textId="77777777" w:rsidR="003E0B0F" w:rsidRPr="007513A5" w:rsidRDefault="003E0B0F" w:rsidP="00715E85">
            <w:pPr>
              <w:pStyle w:val="TAN"/>
              <w:rPr>
                <w:ins w:id="2033" w:author="ZTE-Ma Zhifeng" w:date="2022-04-25T00:05:00Z"/>
                <w:lang w:val="en-US"/>
              </w:rPr>
            </w:pPr>
            <w:ins w:id="2034"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9C157C" w14:textId="77777777" w:rsidR="003E0B0F" w:rsidRPr="007513A5" w:rsidRDefault="003E0B0F" w:rsidP="00715E85">
            <w:pPr>
              <w:pStyle w:val="TAN"/>
              <w:rPr>
                <w:ins w:id="2035" w:author="ZTE-Ma Zhifeng" w:date="2022-04-25T00:05:00Z"/>
                <w:lang w:val="en-US"/>
              </w:rPr>
            </w:pPr>
            <w:ins w:id="2036" w:author="ZTE-Ma Zhifeng" w:date="2022-04-25T00:05:00Z">
              <w:r w:rsidRPr="007513A5">
                <w:rPr>
                  <w:lang w:val="en-US"/>
                </w:rPr>
                <w:t>NOTE 2:</w:t>
              </w:r>
              <w:r w:rsidRPr="007513A5">
                <w:tab/>
              </w:r>
              <w:r w:rsidRPr="007513A5">
                <w:rPr>
                  <w:lang w:val="en-US"/>
                </w:rPr>
                <w:t>MCS Index is based on MCS table 6.1.4.1-1 defined in 38.214.</w:t>
              </w:r>
            </w:ins>
          </w:p>
          <w:p w14:paraId="3DF10878" w14:textId="77777777" w:rsidR="003E0B0F" w:rsidRPr="007513A5" w:rsidRDefault="003E0B0F" w:rsidP="00715E85">
            <w:pPr>
              <w:pStyle w:val="TAN"/>
              <w:rPr>
                <w:ins w:id="2037" w:author="ZTE-Ma Zhifeng" w:date="2022-04-25T00:05:00Z"/>
                <w:lang w:val="en-US"/>
              </w:rPr>
            </w:pPr>
            <w:ins w:id="2038"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2DEB5F0" w14:textId="77777777" w:rsidR="003E0B0F" w:rsidRDefault="003E0B0F" w:rsidP="00715E85">
            <w:pPr>
              <w:pStyle w:val="TAN"/>
              <w:rPr>
                <w:ins w:id="2039" w:author="ZTE-Ma Zhifeng" w:date="2022-04-25T00:05:00Z"/>
                <w:lang w:val="en-US"/>
              </w:rPr>
            </w:pPr>
            <w:ins w:id="2040"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4F6A9EE" w14:textId="77777777" w:rsidR="003E0B0F" w:rsidRPr="001F4A8E" w:rsidRDefault="003E0B0F" w:rsidP="00715E85">
            <w:pPr>
              <w:pStyle w:val="TAN"/>
              <w:rPr>
                <w:ins w:id="2041" w:author="ZTE-Ma Zhifeng" w:date="2022-04-25T00:05:00Z"/>
                <w:lang w:val="en-US"/>
              </w:rPr>
            </w:pPr>
            <w:ins w:id="2042"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533527E" w14:textId="77777777" w:rsidR="003E0B0F" w:rsidRDefault="003E0B0F" w:rsidP="003E0B0F">
      <w:pPr>
        <w:rPr>
          <w:ins w:id="2043" w:author="ZTE-Ma Zhifeng" w:date="2022-04-25T00:05:00Z"/>
        </w:rPr>
      </w:pPr>
    </w:p>
    <w:p w14:paraId="2CF07E6C" w14:textId="77777777" w:rsidR="003E0B0F" w:rsidRPr="00C04A08" w:rsidRDefault="003E0B0F" w:rsidP="003E0B0F">
      <w:pPr>
        <w:pStyle w:val="TH"/>
        <w:rPr>
          <w:ins w:id="2044" w:author="ZTE-Ma Zhifeng" w:date="2022-04-25T00:05:00Z"/>
        </w:rPr>
      </w:pPr>
      <w:ins w:id="2045" w:author="ZTE-Ma Zhifeng" w:date="2022-04-25T00:05:00Z">
        <w:r w:rsidRPr="00C04A08">
          <w:t xml:space="preserve">Table A.2.3.2-2: </w:t>
        </w:r>
        <w:r>
          <w:t>Void</w:t>
        </w:r>
      </w:ins>
    </w:p>
    <w:p w14:paraId="212EB620" w14:textId="77777777" w:rsidR="003E0B0F" w:rsidRPr="00C04A08" w:rsidRDefault="003E0B0F" w:rsidP="003E0B0F">
      <w:pPr>
        <w:rPr>
          <w:ins w:id="2046" w:author="ZTE-Ma Zhifeng" w:date="2022-04-25T00:05:00Z"/>
        </w:rPr>
      </w:pPr>
    </w:p>
    <w:p w14:paraId="180DA8A4" w14:textId="77777777" w:rsidR="003E0B0F" w:rsidRPr="00C04A08" w:rsidRDefault="003E0B0F" w:rsidP="003E0B0F">
      <w:pPr>
        <w:pStyle w:val="30"/>
        <w:rPr>
          <w:ins w:id="2047" w:author="ZTE-Ma Zhifeng" w:date="2022-04-25T00:05:00Z"/>
        </w:rPr>
      </w:pPr>
      <w:bookmarkStart w:id="2048" w:name="_Toc21340980"/>
      <w:bookmarkStart w:id="2049" w:name="_Toc29805428"/>
      <w:bookmarkStart w:id="2050" w:name="_Toc36456637"/>
      <w:bookmarkStart w:id="2051" w:name="_Toc36469735"/>
      <w:bookmarkStart w:id="2052" w:name="_Toc37254152"/>
      <w:bookmarkStart w:id="2053" w:name="_Toc37323010"/>
      <w:bookmarkStart w:id="2054" w:name="_Toc37324416"/>
      <w:bookmarkStart w:id="2055" w:name="_Toc45889940"/>
      <w:bookmarkStart w:id="2056" w:name="_Toc52196620"/>
      <w:bookmarkStart w:id="2057" w:name="_Toc52197600"/>
      <w:bookmarkStart w:id="2058" w:name="_Toc53173323"/>
      <w:bookmarkStart w:id="2059" w:name="_Toc53173692"/>
      <w:bookmarkStart w:id="2060" w:name="_Toc61118960"/>
      <w:bookmarkStart w:id="2061" w:name="_Toc61119342"/>
      <w:bookmarkStart w:id="2062" w:name="_Toc61119723"/>
      <w:bookmarkStart w:id="2063" w:name="_Toc67923914"/>
      <w:bookmarkStart w:id="2064" w:name="_Toc75294726"/>
      <w:bookmarkStart w:id="2065" w:name="_Toc76510489"/>
      <w:bookmarkStart w:id="2066" w:name="_Toc83130453"/>
      <w:bookmarkStart w:id="2067" w:name="_Toc90590038"/>
      <w:bookmarkStart w:id="2068" w:name="_Toc98869612"/>
      <w:ins w:id="2069" w:author="ZTE-Ma Zhifeng" w:date="2022-04-25T00:05:00Z">
        <w:r w:rsidRPr="00C04A08">
          <w:lastRenderedPageBreak/>
          <w:t>A.2.3.3</w:t>
        </w:r>
        <w:r w:rsidRPr="00C04A08">
          <w:tab/>
          <w:t>DFT-s-OFDM 16QAM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ins>
    </w:p>
    <w:p w14:paraId="5F0B6C33" w14:textId="77777777" w:rsidR="003E0B0F" w:rsidRPr="00C04A08" w:rsidRDefault="003E0B0F" w:rsidP="003E0B0F">
      <w:pPr>
        <w:pStyle w:val="TH"/>
        <w:rPr>
          <w:ins w:id="2070" w:author="ZTE-Ma Zhifeng" w:date="2022-04-25T00:05:00Z"/>
        </w:rPr>
      </w:pPr>
      <w:ins w:id="2071" w:author="ZTE-Ma Zhifeng" w:date="2022-04-25T00:05:00Z">
        <w:r w:rsidRPr="00C04A08">
          <w:t xml:space="preserve">Table A.2.3.3-1: </w:t>
        </w:r>
        <w:r w:rsidRPr="007513A5">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39AEB941" w14:textId="77777777" w:rsidTr="00715E85">
        <w:trPr>
          <w:ins w:id="2072"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42CB73" w14:textId="77777777" w:rsidR="003E0B0F" w:rsidRPr="00835F44" w:rsidRDefault="003E0B0F" w:rsidP="00715E85">
            <w:pPr>
              <w:pStyle w:val="TAH"/>
              <w:rPr>
                <w:ins w:id="2073" w:author="ZTE-Ma Zhifeng" w:date="2022-04-25T00:05:00Z"/>
              </w:rPr>
            </w:pPr>
            <w:ins w:id="2074"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183DC56" w14:textId="77777777" w:rsidR="003E0B0F" w:rsidRPr="001F4A8E" w:rsidRDefault="003E0B0F" w:rsidP="00715E85">
            <w:pPr>
              <w:pStyle w:val="TAH"/>
              <w:rPr>
                <w:ins w:id="2075" w:author="ZTE-Ma Zhifeng" w:date="2022-04-25T00:05:00Z"/>
                <w:vertAlign w:val="subscript"/>
                <w:lang w:val="de-DE"/>
              </w:rPr>
            </w:pPr>
            <w:ins w:id="2076"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AA895C0" w14:textId="77777777" w:rsidR="003E0B0F" w:rsidRPr="00835F44" w:rsidRDefault="003E0B0F" w:rsidP="00715E85">
            <w:pPr>
              <w:pStyle w:val="TAH"/>
              <w:rPr>
                <w:ins w:id="2077" w:author="ZTE-Ma Zhifeng" w:date="2022-04-25T00:05:00Z"/>
              </w:rPr>
            </w:pPr>
            <w:ins w:id="2078"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085BDAC" w14:textId="77777777" w:rsidR="003E0B0F" w:rsidRPr="00835F44" w:rsidRDefault="003E0B0F" w:rsidP="00715E85">
            <w:pPr>
              <w:pStyle w:val="TAH"/>
              <w:rPr>
                <w:ins w:id="2079" w:author="ZTE-Ma Zhifeng" w:date="2022-04-25T00:05:00Z"/>
              </w:rPr>
            </w:pPr>
            <w:ins w:id="2080"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CA1791" w14:textId="77777777" w:rsidR="003E0B0F" w:rsidRPr="00835F44" w:rsidRDefault="003E0B0F" w:rsidP="00715E85">
            <w:pPr>
              <w:pStyle w:val="TAH"/>
              <w:rPr>
                <w:ins w:id="2081" w:author="ZTE-Ma Zhifeng" w:date="2022-04-25T00:05:00Z"/>
              </w:rPr>
            </w:pPr>
            <w:ins w:id="2082"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4F71CB2" w14:textId="77777777" w:rsidR="003E0B0F" w:rsidRPr="00835F44" w:rsidRDefault="003E0B0F" w:rsidP="00715E85">
            <w:pPr>
              <w:pStyle w:val="TAH"/>
              <w:rPr>
                <w:ins w:id="2083" w:author="ZTE-Ma Zhifeng" w:date="2022-04-25T00:05:00Z"/>
              </w:rPr>
            </w:pPr>
            <w:ins w:id="2084"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714BECA" w14:textId="77777777" w:rsidR="003E0B0F" w:rsidRPr="00835F44" w:rsidRDefault="003E0B0F" w:rsidP="00715E85">
            <w:pPr>
              <w:pStyle w:val="TAH"/>
              <w:rPr>
                <w:ins w:id="2085" w:author="ZTE-Ma Zhifeng" w:date="2022-04-25T00:05:00Z"/>
              </w:rPr>
            </w:pPr>
            <w:ins w:id="2086"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E83B53" w14:textId="77777777" w:rsidR="003E0B0F" w:rsidRPr="00835F44" w:rsidRDefault="003E0B0F" w:rsidP="00715E85">
            <w:pPr>
              <w:pStyle w:val="TAH"/>
              <w:rPr>
                <w:ins w:id="2087" w:author="ZTE-Ma Zhifeng" w:date="2022-04-25T00:05:00Z"/>
              </w:rPr>
            </w:pPr>
            <w:ins w:id="2088"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538C760" w14:textId="77777777" w:rsidR="003E0B0F" w:rsidRPr="00835F44" w:rsidRDefault="003E0B0F" w:rsidP="00715E85">
            <w:pPr>
              <w:pStyle w:val="TAH"/>
              <w:rPr>
                <w:ins w:id="2089" w:author="ZTE-Ma Zhifeng" w:date="2022-04-25T00:05:00Z"/>
              </w:rPr>
            </w:pPr>
            <w:ins w:id="2090"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E45A131" w14:textId="77777777" w:rsidR="003E0B0F" w:rsidRPr="00835F44" w:rsidRDefault="003E0B0F" w:rsidP="00715E85">
            <w:pPr>
              <w:pStyle w:val="TAH"/>
              <w:rPr>
                <w:ins w:id="2091" w:author="ZTE-Ma Zhifeng" w:date="2022-04-25T00:05:00Z"/>
              </w:rPr>
            </w:pPr>
            <w:ins w:id="2092"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0459D41" w14:textId="77777777" w:rsidR="003E0B0F" w:rsidRPr="00835F44" w:rsidRDefault="003E0B0F" w:rsidP="00715E85">
            <w:pPr>
              <w:pStyle w:val="TAH"/>
              <w:rPr>
                <w:ins w:id="2093" w:author="ZTE-Ma Zhifeng" w:date="2022-04-25T00:05:00Z"/>
              </w:rPr>
            </w:pPr>
            <w:ins w:id="2094" w:author="ZTE-Ma Zhifeng" w:date="2022-04-25T00:05:00Z">
              <w:r w:rsidRPr="00835F44">
                <w:t>Total modulated symbols per slot</w:t>
              </w:r>
            </w:ins>
          </w:p>
        </w:tc>
      </w:tr>
      <w:tr w:rsidR="003E0B0F" w:rsidRPr="00835F44" w14:paraId="1F015B1C" w14:textId="77777777" w:rsidTr="00715E85">
        <w:trPr>
          <w:ins w:id="209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05C927" w14:textId="77777777" w:rsidR="003E0B0F" w:rsidRPr="00835F44" w:rsidRDefault="003E0B0F" w:rsidP="00715E85">
            <w:pPr>
              <w:pStyle w:val="TAH"/>
              <w:rPr>
                <w:ins w:id="2096" w:author="ZTE-Ma Zhifeng" w:date="2022-04-25T00:05:00Z"/>
              </w:rPr>
            </w:pPr>
            <w:ins w:id="2097"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C02D581" w14:textId="77777777" w:rsidR="003E0B0F" w:rsidRPr="00835F44" w:rsidRDefault="003E0B0F" w:rsidP="00715E85">
            <w:pPr>
              <w:pStyle w:val="TAH"/>
              <w:rPr>
                <w:ins w:id="2098" w:author="ZTE-Ma Zhifeng" w:date="2022-04-25T00:05:00Z"/>
              </w:rPr>
            </w:pPr>
            <w:ins w:id="2099"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3C584EA" w14:textId="77777777" w:rsidR="003E0B0F" w:rsidRPr="00835F44" w:rsidRDefault="003E0B0F" w:rsidP="00715E85">
            <w:pPr>
              <w:pStyle w:val="TAH"/>
              <w:rPr>
                <w:ins w:id="2100" w:author="ZTE-Ma Zhifeng" w:date="2022-04-25T00:05:00Z"/>
              </w:rPr>
            </w:pPr>
            <w:ins w:id="2101"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B88D0B0" w14:textId="77777777" w:rsidR="003E0B0F" w:rsidRPr="00835F44" w:rsidRDefault="003E0B0F" w:rsidP="00715E85">
            <w:pPr>
              <w:pStyle w:val="TAH"/>
              <w:rPr>
                <w:ins w:id="2102" w:author="ZTE-Ma Zhifeng" w:date="2022-04-25T00:05:00Z"/>
              </w:rPr>
            </w:pPr>
            <w:ins w:id="2103"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BAB4F3" w14:textId="77777777" w:rsidR="003E0B0F" w:rsidRPr="00835F44" w:rsidRDefault="003E0B0F" w:rsidP="00715E85">
            <w:pPr>
              <w:pStyle w:val="TAH"/>
              <w:rPr>
                <w:ins w:id="2104" w:author="ZTE-Ma Zhifeng" w:date="2022-04-25T00:05:00Z"/>
              </w:rPr>
            </w:pPr>
            <w:ins w:id="2105"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7BC8CEB" w14:textId="77777777" w:rsidR="003E0B0F" w:rsidRPr="00835F44" w:rsidRDefault="003E0B0F" w:rsidP="00715E85">
            <w:pPr>
              <w:pStyle w:val="TAH"/>
              <w:rPr>
                <w:ins w:id="2106" w:author="ZTE-Ma Zhifeng" w:date="2022-04-25T00:05:00Z"/>
              </w:rPr>
            </w:pPr>
            <w:ins w:id="2107"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776E784" w14:textId="77777777" w:rsidR="003E0B0F" w:rsidRPr="00835F44" w:rsidRDefault="003E0B0F" w:rsidP="00715E85">
            <w:pPr>
              <w:pStyle w:val="TAH"/>
              <w:rPr>
                <w:ins w:id="2108" w:author="ZTE-Ma Zhifeng" w:date="2022-04-25T00:05:00Z"/>
              </w:rPr>
            </w:pPr>
            <w:ins w:id="2109"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9C8C1F" w14:textId="77777777" w:rsidR="003E0B0F" w:rsidRPr="00835F44" w:rsidRDefault="003E0B0F" w:rsidP="00715E85">
            <w:pPr>
              <w:pStyle w:val="TAH"/>
              <w:rPr>
                <w:ins w:id="2110" w:author="ZTE-Ma Zhifeng" w:date="2022-04-25T00:05:00Z"/>
              </w:rPr>
            </w:pPr>
            <w:ins w:id="2111"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BB83A96" w14:textId="77777777" w:rsidR="003E0B0F" w:rsidRPr="00835F44" w:rsidRDefault="003E0B0F" w:rsidP="00715E85">
            <w:pPr>
              <w:pStyle w:val="TAH"/>
              <w:rPr>
                <w:ins w:id="2112" w:author="ZTE-Ma Zhifeng" w:date="2022-04-25T00:05:00Z"/>
              </w:rPr>
            </w:pPr>
            <w:ins w:id="2113"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5AC3E40" w14:textId="77777777" w:rsidR="003E0B0F" w:rsidRPr="00835F44" w:rsidRDefault="003E0B0F" w:rsidP="00715E85">
            <w:pPr>
              <w:pStyle w:val="TAH"/>
              <w:rPr>
                <w:ins w:id="2114" w:author="ZTE-Ma Zhifeng" w:date="2022-04-25T00:05:00Z"/>
              </w:rPr>
            </w:pPr>
            <w:ins w:id="2115"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DCC1BE" w14:textId="77777777" w:rsidR="003E0B0F" w:rsidRPr="00835F44" w:rsidRDefault="003E0B0F" w:rsidP="00715E85">
            <w:pPr>
              <w:pStyle w:val="TAH"/>
              <w:rPr>
                <w:ins w:id="2116" w:author="ZTE-Ma Zhifeng" w:date="2022-04-25T00:05:00Z"/>
              </w:rPr>
            </w:pPr>
            <w:ins w:id="2117" w:author="ZTE-Ma Zhifeng" w:date="2022-04-25T00:05:00Z">
              <w:r w:rsidRPr="00835F44">
                <w:t> </w:t>
              </w:r>
            </w:ins>
          </w:p>
        </w:tc>
      </w:tr>
      <w:tr w:rsidR="003E0B0F" w:rsidRPr="00835F44" w14:paraId="1B268343" w14:textId="77777777" w:rsidTr="00715E85">
        <w:trPr>
          <w:ins w:id="211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1106C9" w14:textId="77777777" w:rsidR="003E0B0F" w:rsidRPr="00835F44" w:rsidRDefault="003E0B0F" w:rsidP="00715E85">
            <w:pPr>
              <w:pStyle w:val="TAC"/>
              <w:rPr>
                <w:ins w:id="2119" w:author="ZTE-Ma Zhifeng" w:date="2022-04-25T00:05:00Z"/>
              </w:rPr>
            </w:pPr>
            <w:ins w:id="212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3DF6AE" w14:textId="77777777" w:rsidR="003E0B0F" w:rsidRPr="00835F44" w:rsidRDefault="003E0B0F" w:rsidP="00715E85">
            <w:pPr>
              <w:pStyle w:val="TAC"/>
              <w:rPr>
                <w:ins w:id="2121" w:author="ZTE-Ma Zhifeng" w:date="2022-04-25T00:05:00Z"/>
              </w:rPr>
            </w:pPr>
            <w:ins w:id="2122" w:author="ZTE-Ma Zhifeng" w:date="2022-04-25T00:05: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0E2D4AC1" w14:textId="77777777" w:rsidR="003E0B0F" w:rsidRPr="00835F44" w:rsidRDefault="003E0B0F" w:rsidP="00715E85">
            <w:pPr>
              <w:pStyle w:val="TAC"/>
              <w:rPr>
                <w:ins w:id="2123" w:author="ZTE-Ma Zhifeng" w:date="2022-04-25T00:05:00Z"/>
              </w:rPr>
            </w:pPr>
            <w:ins w:id="2124"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9983E9" w14:textId="77777777" w:rsidR="003E0B0F" w:rsidRPr="00835F44" w:rsidRDefault="003E0B0F" w:rsidP="00715E85">
            <w:pPr>
              <w:pStyle w:val="TAC"/>
              <w:rPr>
                <w:ins w:id="2125" w:author="ZTE-Ma Zhifeng" w:date="2022-04-25T00:05:00Z"/>
              </w:rPr>
            </w:pPr>
            <w:ins w:id="2126"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6E666B84" w14:textId="77777777" w:rsidR="003E0B0F" w:rsidRPr="00835F44" w:rsidRDefault="003E0B0F" w:rsidP="00715E85">
            <w:pPr>
              <w:pStyle w:val="TAC"/>
              <w:rPr>
                <w:ins w:id="2127" w:author="ZTE-Ma Zhifeng" w:date="2022-04-25T00:05:00Z"/>
              </w:rPr>
            </w:pPr>
            <w:ins w:id="2128"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A379A1E" w14:textId="77777777" w:rsidR="003E0B0F" w:rsidRPr="00835F44" w:rsidRDefault="003E0B0F" w:rsidP="00715E85">
            <w:pPr>
              <w:pStyle w:val="TAC"/>
              <w:rPr>
                <w:ins w:id="2129" w:author="ZTE-Ma Zhifeng" w:date="2022-04-25T00:05:00Z"/>
              </w:rPr>
            </w:pPr>
            <w:ins w:id="2130" w:author="ZTE-Ma Zhifeng" w:date="2022-04-25T00:05: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722051C7" w14:textId="77777777" w:rsidR="003E0B0F" w:rsidRPr="00835F44" w:rsidRDefault="003E0B0F" w:rsidP="00715E85">
            <w:pPr>
              <w:pStyle w:val="TAC"/>
              <w:rPr>
                <w:ins w:id="2131" w:author="ZTE-Ma Zhifeng" w:date="2022-04-25T00:05:00Z"/>
              </w:rPr>
            </w:pPr>
            <w:ins w:id="2132"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CEE3A2D" w14:textId="77777777" w:rsidR="003E0B0F" w:rsidRPr="00835F44" w:rsidRDefault="003E0B0F" w:rsidP="00715E85">
            <w:pPr>
              <w:pStyle w:val="TAC"/>
              <w:rPr>
                <w:ins w:id="2133" w:author="ZTE-Ma Zhifeng" w:date="2022-04-25T00:05:00Z"/>
              </w:rPr>
            </w:pPr>
            <w:ins w:id="2134"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3AA5FE" w14:textId="77777777" w:rsidR="003E0B0F" w:rsidRPr="00835F44" w:rsidRDefault="003E0B0F" w:rsidP="00715E85">
            <w:pPr>
              <w:pStyle w:val="TAC"/>
              <w:rPr>
                <w:ins w:id="2135" w:author="ZTE-Ma Zhifeng" w:date="2022-04-25T00:05:00Z"/>
              </w:rPr>
            </w:pPr>
            <w:ins w:id="2136"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6FECC59" w14:textId="77777777" w:rsidR="003E0B0F" w:rsidRPr="00835F44" w:rsidRDefault="003E0B0F" w:rsidP="00715E85">
            <w:pPr>
              <w:pStyle w:val="TAC"/>
              <w:rPr>
                <w:ins w:id="2137" w:author="ZTE-Ma Zhifeng" w:date="2022-04-25T00:05:00Z"/>
              </w:rPr>
            </w:pPr>
            <w:ins w:id="2138" w:author="ZTE-Ma Zhifeng" w:date="2022-04-25T00:05: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27F272B0" w14:textId="77777777" w:rsidR="003E0B0F" w:rsidRPr="00835F44" w:rsidRDefault="003E0B0F" w:rsidP="00715E85">
            <w:pPr>
              <w:pStyle w:val="TAC"/>
              <w:rPr>
                <w:ins w:id="2139" w:author="ZTE-Ma Zhifeng" w:date="2022-04-25T00:05:00Z"/>
              </w:rPr>
            </w:pPr>
            <w:ins w:id="2140" w:author="ZTE-Ma Zhifeng" w:date="2022-04-25T00:05:00Z">
              <w:r w:rsidRPr="009824D9">
                <w:t>132</w:t>
              </w:r>
            </w:ins>
          </w:p>
        </w:tc>
      </w:tr>
      <w:tr w:rsidR="003E0B0F" w:rsidRPr="00835F44" w14:paraId="5F24B999" w14:textId="77777777" w:rsidTr="00715E85">
        <w:trPr>
          <w:ins w:id="214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65318" w14:textId="77777777" w:rsidR="003E0B0F" w:rsidRPr="00835F44" w:rsidRDefault="003E0B0F" w:rsidP="00715E85">
            <w:pPr>
              <w:pStyle w:val="TAC"/>
              <w:rPr>
                <w:ins w:id="2142" w:author="ZTE-Ma Zhifeng" w:date="2022-04-25T00:05:00Z"/>
              </w:rPr>
            </w:pPr>
            <w:ins w:id="214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2E8A92" w14:textId="77777777" w:rsidR="003E0B0F" w:rsidRPr="00835F44" w:rsidRDefault="003E0B0F" w:rsidP="00715E85">
            <w:pPr>
              <w:pStyle w:val="TAC"/>
              <w:rPr>
                <w:ins w:id="2144" w:author="ZTE-Ma Zhifeng" w:date="2022-04-25T00:05:00Z"/>
              </w:rPr>
            </w:pPr>
            <w:ins w:id="2145" w:author="ZTE-Ma Zhifeng" w:date="2022-04-25T00:05: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4786EE7C" w14:textId="77777777" w:rsidR="003E0B0F" w:rsidRPr="00835F44" w:rsidRDefault="003E0B0F" w:rsidP="00715E85">
            <w:pPr>
              <w:pStyle w:val="TAC"/>
              <w:rPr>
                <w:ins w:id="2146" w:author="ZTE-Ma Zhifeng" w:date="2022-04-25T00:05:00Z"/>
              </w:rPr>
            </w:pPr>
            <w:ins w:id="2147"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E77F705" w14:textId="77777777" w:rsidR="003E0B0F" w:rsidRPr="00835F44" w:rsidRDefault="003E0B0F" w:rsidP="00715E85">
            <w:pPr>
              <w:pStyle w:val="TAC"/>
              <w:rPr>
                <w:ins w:id="2148" w:author="ZTE-Ma Zhifeng" w:date="2022-04-25T00:05:00Z"/>
              </w:rPr>
            </w:pPr>
            <w:ins w:id="2149"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4C4AD6" w14:textId="77777777" w:rsidR="003E0B0F" w:rsidRPr="00835F44" w:rsidRDefault="003E0B0F" w:rsidP="00715E85">
            <w:pPr>
              <w:pStyle w:val="TAC"/>
              <w:rPr>
                <w:ins w:id="2150" w:author="ZTE-Ma Zhifeng" w:date="2022-04-25T00:05:00Z"/>
              </w:rPr>
            </w:pPr>
            <w:ins w:id="2151"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8DFF3A5" w14:textId="77777777" w:rsidR="003E0B0F" w:rsidRPr="00835F44" w:rsidRDefault="003E0B0F" w:rsidP="00715E85">
            <w:pPr>
              <w:pStyle w:val="TAC"/>
              <w:rPr>
                <w:ins w:id="2152" w:author="ZTE-Ma Zhifeng" w:date="2022-04-25T00:05:00Z"/>
              </w:rPr>
            </w:pPr>
            <w:ins w:id="2153" w:author="ZTE-Ma Zhifeng" w:date="2022-04-25T00:05: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0292DD2F" w14:textId="77777777" w:rsidR="003E0B0F" w:rsidRPr="00835F44" w:rsidRDefault="003E0B0F" w:rsidP="00715E85">
            <w:pPr>
              <w:pStyle w:val="TAC"/>
              <w:rPr>
                <w:ins w:id="2154" w:author="ZTE-Ma Zhifeng" w:date="2022-04-25T00:05:00Z"/>
              </w:rPr>
            </w:pPr>
            <w:ins w:id="2155"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73BF830" w14:textId="77777777" w:rsidR="003E0B0F" w:rsidRPr="00835F44" w:rsidRDefault="003E0B0F" w:rsidP="00715E85">
            <w:pPr>
              <w:pStyle w:val="TAC"/>
              <w:rPr>
                <w:ins w:id="2156" w:author="ZTE-Ma Zhifeng" w:date="2022-04-25T00:05:00Z"/>
              </w:rPr>
            </w:pPr>
            <w:ins w:id="2157"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2AD3869" w14:textId="77777777" w:rsidR="003E0B0F" w:rsidRPr="00835F44" w:rsidRDefault="003E0B0F" w:rsidP="00715E85">
            <w:pPr>
              <w:pStyle w:val="TAC"/>
              <w:rPr>
                <w:ins w:id="2158" w:author="ZTE-Ma Zhifeng" w:date="2022-04-25T00:05:00Z"/>
              </w:rPr>
            </w:pPr>
            <w:ins w:id="2159"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A59DF00" w14:textId="77777777" w:rsidR="003E0B0F" w:rsidRPr="00835F44" w:rsidRDefault="003E0B0F" w:rsidP="00715E85">
            <w:pPr>
              <w:pStyle w:val="TAC"/>
              <w:rPr>
                <w:ins w:id="2160" w:author="ZTE-Ma Zhifeng" w:date="2022-04-25T00:05:00Z"/>
              </w:rPr>
            </w:pPr>
            <w:ins w:id="2161" w:author="ZTE-Ma Zhifeng" w:date="2022-04-25T00:05: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4CCC816" w14:textId="77777777" w:rsidR="003E0B0F" w:rsidRPr="00835F44" w:rsidRDefault="003E0B0F" w:rsidP="00715E85">
            <w:pPr>
              <w:pStyle w:val="TAC"/>
              <w:rPr>
                <w:ins w:id="2162" w:author="ZTE-Ma Zhifeng" w:date="2022-04-25T00:05:00Z"/>
              </w:rPr>
            </w:pPr>
            <w:ins w:id="2163" w:author="ZTE-Ma Zhifeng" w:date="2022-04-25T00:05:00Z">
              <w:r w:rsidRPr="009824D9">
                <w:t>2112</w:t>
              </w:r>
            </w:ins>
          </w:p>
        </w:tc>
      </w:tr>
      <w:tr w:rsidR="003E0B0F" w:rsidRPr="00835F44" w14:paraId="0C1DD8FE" w14:textId="77777777" w:rsidTr="00715E85">
        <w:trPr>
          <w:ins w:id="216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F118F9" w14:textId="77777777" w:rsidR="003E0B0F" w:rsidRPr="00835F44" w:rsidRDefault="003E0B0F" w:rsidP="00715E85">
            <w:pPr>
              <w:pStyle w:val="TAC"/>
              <w:rPr>
                <w:ins w:id="2165" w:author="ZTE-Ma Zhifeng" w:date="2022-04-25T00:05:00Z"/>
              </w:rPr>
            </w:pPr>
            <w:ins w:id="216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57BBA3" w14:textId="77777777" w:rsidR="003E0B0F" w:rsidRPr="00835F44" w:rsidRDefault="003E0B0F" w:rsidP="00715E85">
            <w:pPr>
              <w:pStyle w:val="TAC"/>
              <w:rPr>
                <w:ins w:id="2167" w:author="ZTE-Ma Zhifeng" w:date="2022-04-25T00:05:00Z"/>
              </w:rPr>
            </w:pPr>
            <w:ins w:id="2168" w:author="ZTE-Ma Zhifeng" w:date="2022-04-25T00:05: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1AC61204" w14:textId="77777777" w:rsidR="003E0B0F" w:rsidRPr="00835F44" w:rsidRDefault="003E0B0F" w:rsidP="00715E85">
            <w:pPr>
              <w:pStyle w:val="TAC"/>
              <w:rPr>
                <w:ins w:id="2169" w:author="ZTE-Ma Zhifeng" w:date="2022-04-25T00:05:00Z"/>
              </w:rPr>
            </w:pPr>
            <w:ins w:id="2170"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BADE6F7" w14:textId="77777777" w:rsidR="003E0B0F" w:rsidRPr="00835F44" w:rsidRDefault="003E0B0F" w:rsidP="00715E85">
            <w:pPr>
              <w:pStyle w:val="TAC"/>
              <w:rPr>
                <w:ins w:id="2171" w:author="ZTE-Ma Zhifeng" w:date="2022-04-25T00:05:00Z"/>
              </w:rPr>
            </w:pPr>
            <w:ins w:id="2172"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25E76" w14:textId="77777777" w:rsidR="003E0B0F" w:rsidRPr="00835F44" w:rsidRDefault="003E0B0F" w:rsidP="00715E85">
            <w:pPr>
              <w:pStyle w:val="TAC"/>
              <w:rPr>
                <w:ins w:id="2173" w:author="ZTE-Ma Zhifeng" w:date="2022-04-25T00:05:00Z"/>
              </w:rPr>
            </w:pPr>
            <w:ins w:id="2174"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96E8858" w14:textId="77777777" w:rsidR="003E0B0F" w:rsidRPr="00835F44" w:rsidRDefault="003E0B0F" w:rsidP="00715E85">
            <w:pPr>
              <w:pStyle w:val="TAC"/>
              <w:rPr>
                <w:ins w:id="2175" w:author="ZTE-Ma Zhifeng" w:date="2022-04-25T00:05:00Z"/>
              </w:rPr>
            </w:pPr>
            <w:ins w:id="2176" w:author="ZTE-Ma Zhifeng" w:date="2022-04-25T00:05: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607169A4" w14:textId="77777777" w:rsidR="003E0B0F" w:rsidRPr="00835F44" w:rsidRDefault="003E0B0F" w:rsidP="00715E85">
            <w:pPr>
              <w:pStyle w:val="TAC"/>
              <w:rPr>
                <w:ins w:id="2177" w:author="ZTE-Ma Zhifeng" w:date="2022-04-25T00:05:00Z"/>
              </w:rPr>
            </w:pPr>
            <w:ins w:id="2178"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9EE91F7" w14:textId="77777777" w:rsidR="003E0B0F" w:rsidRPr="00835F44" w:rsidRDefault="003E0B0F" w:rsidP="00715E85">
            <w:pPr>
              <w:pStyle w:val="TAC"/>
              <w:rPr>
                <w:ins w:id="2179" w:author="ZTE-Ma Zhifeng" w:date="2022-04-25T00:05:00Z"/>
              </w:rPr>
            </w:pPr>
            <w:ins w:id="2180"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062A551" w14:textId="77777777" w:rsidR="003E0B0F" w:rsidRPr="00835F44" w:rsidRDefault="003E0B0F" w:rsidP="00715E85">
            <w:pPr>
              <w:pStyle w:val="TAC"/>
              <w:rPr>
                <w:ins w:id="2181" w:author="ZTE-Ma Zhifeng" w:date="2022-04-25T00:05:00Z"/>
              </w:rPr>
            </w:pPr>
            <w:ins w:id="2182"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36D068A" w14:textId="77777777" w:rsidR="003E0B0F" w:rsidRPr="00835F44" w:rsidRDefault="003E0B0F" w:rsidP="00715E85">
            <w:pPr>
              <w:pStyle w:val="TAC"/>
              <w:rPr>
                <w:ins w:id="2183" w:author="ZTE-Ma Zhifeng" w:date="2022-04-25T00:05:00Z"/>
              </w:rPr>
            </w:pPr>
            <w:ins w:id="2184" w:author="ZTE-Ma Zhifeng" w:date="2022-04-25T00:05: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38A0CE79" w14:textId="77777777" w:rsidR="003E0B0F" w:rsidRPr="00835F44" w:rsidRDefault="003E0B0F" w:rsidP="00715E85">
            <w:pPr>
              <w:pStyle w:val="TAC"/>
              <w:rPr>
                <w:ins w:id="2185" w:author="ZTE-Ma Zhifeng" w:date="2022-04-25T00:05:00Z"/>
              </w:rPr>
            </w:pPr>
            <w:ins w:id="2186" w:author="ZTE-Ma Zhifeng" w:date="2022-04-25T00:05:00Z">
              <w:r w:rsidRPr="009824D9">
                <w:t>4224</w:t>
              </w:r>
            </w:ins>
          </w:p>
        </w:tc>
      </w:tr>
      <w:tr w:rsidR="003E0B0F" w:rsidRPr="00835F44" w14:paraId="79A94FDF" w14:textId="77777777" w:rsidTr="00715E85">
        <w:trPr>
          <w:ins w:id="218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1A445D" w14:textId="77777777" w:rsidR="003E0B0F" w:rsidRPr="00835F44" w:rsidRDefault="003E0B0F" w:rsidP="00715E85">
            <w:pPr>
              <w:pStyle w:val="TAC"/>
              <w:rPr>
                <w:ins w:id="2188" w:author="ZTE-Ma Zhifeng" w:date="2022-04-25T00:05:00Z"/>
              </w:rPr>
            </w:pPr>
            <w:ins w:id="218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BD978D" w14:textId="77777777" w:rsidR="003E0B0F" w:rsidRPr="00835F44" w:rsidRDefault="003E0B0F" w:rsidP="00715E85">
            <w:pPr>
              <w:pStyle w:val="TAC"/>
              <w:rPr>
                <w:ins w:id="2190" w:author="ZTE-Ma Zhifeng" w:date="2022-04-25T00:05:00Z"/>
              </w:rPr>
            </w:pPr>
            <w:ins w:id="2191" w:author="ZTE-Ma Zhifeng" w:date="2022-04-25T00:05: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166BC821" w14:textId="77777777" w:rsidR="003E0B0F" w:rsidRPr="00835F44" w:rsidRDefault="003E0B0F" w:rsidP="00715E85">
            <w:pPr>
              <w:pStyle w:val="TAC"/>
              <w:rPr>
                <w:ins w:id="2192" w:author="ZTE-Ma Zhifeng" w:date="2022-04-25T00:05:00Z"/>
              </w:rPr>
            </w:pPr>
            <w:ins w:id="2193"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FE94D8A" w14:textId="77777777" w:rsidR="003E0B0F" w:rsidRPr="00835F44" w:rsidRDefault="003E0B0F" w:rsidP="00715E85">
            <w:pPr>
              <w:pStyle w:val="TAC"/>
              <w:rPr>
                <w:ins w:id="2194" w:author="ZTE-Ma Zhifeng" w:date="2022-04-25T00:05:00Z"/>
              </w:rPr>
            </w:pPr>
            <w:ins w:id="2195"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507FC5" w14:textId="77777777" w:rsidR="003E0B0F" w:rsidRPr="00835F44" w:rsidRDefault="003E0B0F" w:rsidP="00715E85">
            <w:pPr>
              <w:pStyle w:val="TAC"/>
              <w:rPr>
                <w:ins w:id="2196" w:author="ZTE-Ma Zhifeng" w:date="2022-04-25T00:05:00Z"/>
              </w:rPr>
            </w:pPr>
            <w:ins w:id="2197"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F42A433" w14:textId="77777777" w:rsidR="003E0B0F" w:rsidRPr="00835F44" w:rsidRDefault="003E0B0F" w:rsidP="00715E85">
            <w:pPr>
              <w:pStyle w:val="TAC"/>
              <w:rPr>
                <w:ins w:id="2198" w:author="ZTE-Ma Zhifeng" w:date="2022-04-25T00:05:00Z"/>
              </w:rPr>
            </w:pPr>
            <w:ins w:id="2199" w:author="ZTE-Ma Zhifeng" w:date="2022-04-25T00:05: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4AA20747" w14:textId="77777777" w:rsidR="003E0B0F" w:rsidRPr="00835F44" w:rsidRDefault="003E0B0F" w:rsidP="00715E85">
            <w:pPr>
              <w:pStyle w:val="TAC"/>
              <w:rPr>
                <w:ins w:id="2200" w:author="ZTE-Ma Zhifeng" w:date="2022-04-25T00:05:00Z"/>
              </w:rPr>
            </w:pPr>
            <w:ins w:id="2201"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44FE04F6" w14:textId="77777777" w:rsidR="003E0B0F" w:rsidRPr="00835F44" w:rsidRDefault="003E0B0F" w:rsidP="00715E85">
            <w:pPr>
              <w:pStyle w:val="TAC"/>
              <w:rPr>
                <w:ins w:id="2202" w:author="ZTE-Ma Zhifeng" w:date="2022-04-25T00:05:00Z"/>
              </w:rPr>
            </w:pPr>
            <w:ins w:id="2203"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01126DC" w14:textId="77777777" w:rsidR="003E0B0F" w:rsidRPr="00835F44" w:rsidRDefault="003E0B0F" w:rsidP="00715E85">
            <w:pPr>
              <w:pStyle w:val="TAC"/>
              <w:rPr>
                <w:ins w:id="2204" w:author="ZTE-Ma Zhifeng" w:date="2022-04-25T00:05:00Z"/>
              </w:rPr>
            </w:pPr>
            <w:ins w:id="2205" w:author="ZTE-Ma Zhifeng" w:date="2022-04-25T00:05: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0D0CA96E" w14:textId="77777777" w:rsidR="003E0B0F" w:rsidRPr="00835F44" w:rsidRDefault="003E0B0F" w:rsidP="00715E85">
            <w:pPr>
              <w:pStyle w:val="TAC"/>
              <w:rPr>
                <w:ins w:id="2206" w:author="ZTE-Ma Zhifeng" w:date="2022-04-25T00:05:00Z"/>
              </w:rPr>
            </w:pPr>
            <w:ins w:id="2207" w:author="ZTE-Ma Zhifeng" w:date="2022-04-25T00:05: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9CC9CD4" w14:textId="77777777" w:rsidR="003E0B0F" w:rsidRPr="00835F44" w:rsidRDefault="003E0B0F" w:rsidP="00715E85">
            <w:pPr>
              <w:pStyle w:val="TAC"/>
              <w:rPr>
                <w:ins w:id="2208" w:author="ZTE-Ma Zhifeng" w:date="2022-04-25T00:05:00Z"/>
              </w:rPr>
            </w:pPr>
            <w:ins w:id="2209" w:author="ZTE-Ma Zhifeng" w:date="2022-04-25T00:05:00Z">
              <w:r w:rsidRPr="009824D9">
                <w:t>8448</w:t>
              </w:r>
            </w:ins>
          </w:p>
        </w:tc>
      </w:tr>
      <w:tr w:rsidR="003E0B0F" w:rsidRPr="00835F44" w14:paraId="02B4E8B2" w14:textId="77777777" w:rsidTr="00715E85">
        <w:trPr>
          <w:ins w:id="221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A1C90" w14:textId="77777777" w:rsidR="003E0B0F" w:rsidRPr="00835F44" w:rsidRDefault="003E0B0F" w:rsidP="00715E85">
            <w:pPr>
              <w:pStyle w:val="TAC"/>
              <w:rPr>
                <w:ins w:id="2211" w:author="ZTE-Ma Zhifeng" w:date="2022-04-25T00:05:00Z"/>
              </w:rPr>
            </w:pPr>
            <w:ins w:id="221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4D6B892" w14:textId="77777777" w:rsidR="003E0B0F" w:rsidRPr="00835F44" w:rsidRDefault="003E0B0F" w:rsidP="00715E85">
            <w:pPr>
              <w:pStyle w:val="TAC"/>
              <w:rPr>
                <w:ins w:id="2213" w:author="ZTE-Ma Zhifeng" w:date="2022-04-25T00:05:00Z"/>
              </w:rPr>
            </w:pPr>
            <w:ins w:id="2214" w:author="ZTE-Ma Zhifeng" w:date="2022-04-25T00:05: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4C73A768" w14:textId="77777777" w:rsidR="003E0B0F" w:rsidRPr="00835F44" w:rsidRDefault="003E0B0F" w:rsidP="00715E85">
            <w:pPr>
              <w:pStyle w:val="TAC"/>
              <w:rPr>
                <w:ins w:id="2215" w:author="ZTE-Ma Zhifeng" w:date="2022-04-25T00:05:00Z"/>
              </w:rPr>
            </w:pPr>
            <w:ins w:id="2216"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0BEA2FFA" w14:textId="77777777" w:rsidR="003E0B0F" w:rsidRPr="00835F44" w:rsidRDefault="003E0B0F" w:rsidP="00715E85">
            <w:pPr>
              <w:pStyle w:val="TAC"/>
              <w:rPr>
                <w:ins w:id="2217" w:author="ZTE-Ma Zhifeng" w:date="2022-04-25T00:05:00Z"/>
              </w:rPr>
            </w:pPr>
            <w:ins w:id="2218"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23F5294" w14:textId="77777777" w:rsidR="003E0B0F" w:rsidRPr="00835F44" w:rsidRDefault="003E0B0F" w:rsidP="00715E85">
            <w:pPr>
              <w:pStyle w:val="TAC"/>
              <w:rPr>
                <w:ins w:id="2219" w:author="ZTE-Ma Zhifeng" w:date="2022-04-25T00:05:00Z"/>
              </w:rPr>
            </w:pPr>
            <w:ins w:id="2220"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24FB98E" w14:textId="77777777" w:rsidR="003E0B0F" w:rsidRPr="00835F44" w:rsidRDefault="003E0B0F" w:rsidP="00715E85">
            <w:pPr>
              <w:pStyle w:val="TAC"/>
              <w:rPr>
                <w:ins w:id="2221" w:author="ZTE-Ma Zhifeng" w:date="2022-04-25T00:05:00Z"/>
              </w:rPr>
            </w:pPr>
            <w:ins w:id="2222" w:author="ZTE-Ma Zhifeng" w:date="2022-04-25T00:05: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078E427F" w14:textId="77777777" w:rsidR="003E0B0F" w:rsidRPr="00835F44" w:rsidRDefault="003E0B0F" w:rsidP="00715E85">
            <w:pPr>
              <w:pStyle w:val="TAC"/>
              <w:rPr>
                <w:ins w:id="2223" w:author="ZTE-Ma Zhifeng" w:date="2022-04-25T00:05:00Z"/>
              </w:rPr>
            </w:pPr>
            <w:ins w:id="2224"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799C7AB" w14:textId="77777777" w:rsidR="003E0B0F" w:rsidRPr="00835F44" w:rsidRDefault="003E0B0F" w:rsidP="00715E85">
            <w:pPr>
              <w:pStyle w:val="TAC"/>
              <w:rPr>
                <w:ins w:id="2225" w:author="ZTE-Ma Zhifeng" w:date="2022-04-25T00:05:00Z"/>
              </w:rPr>
            </w:pPr>
            <w:ins w:id="2226"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18DDA8A" w14:textId="77777777" w:rsidR="003E0B0F" w:rsidRPr="00835F44" w:rsidRDefault="003E0B0F" w:rsidP="00715E85">
            <w:pPr>
              <w:pStyle w:val="TAC"/>
              <w:rPr>
                <w:ins w:id="2227" w:author="ZTE-Ma Zhifeng" w:date="2022-04-25T00:05:00Z"/>
              </w:rPr>
            </w:pPr>
            <w:ins w:id="2228" w:author="ZTE-Ma Zhifeng" w:date="2022-04-25T00:05: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A05BDDF" w14:textId="77777777" w:rsidR="003E0B0F" w:rsidRPr="00835F44" w:rsidRDefault="003E0B0F" w:rsidP="00715E85">
            <w:pPr>
              <w:pStyle w:val="TAC"/>
              <w:rPr>
                <w:ins w:id="2229" w:author="ZTE-Ma Zhifeng" w:date="2022-04-25T00:05:00Z"/>
              </w:rPr>
            </w:pPr>
            <w:ins w:id="2230" w:author="ZTE-Ma Zhifeng" w:date="2022-04-25T00:05: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6951D067" w14:textId="77777777" w:rsidR="003E0B0F" w:rsidRPr="00835F44" w:rsidRDefault="003E0B0F" w:rsidP="00715E85">
            <w:pPr>
              <w:pStyle w:val="TAC"/>
              <w:rPr>
                <w:ins w:id="2231" w:author="ZTE-Ma Zhifeng" w:date="2022-04-25T00:05:00Z"/>
              </w:rPr>
            </w:pPr>
            <w:ins w:id="2232" w:author="ZTE-Ma Zhifeng" w:date="2022-04-25T00:05:00Z">
              <w:r w:rsidRPr="009824D9">
                <w:t>16896</w:t>
              </w:r>
            </w:ins>
          </w:p>
        </w:tc>
      </w:tr>
      <w:tr w:rsidR="003E0B0F" w:rsidRPr="00835F44" w14:paraId="25D66D2D" w14:textId="77777777" w:rsidTr="00715E85">
        <w:trPr>
          <w:ins w:id="223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FB001" w14:textId="77777777" w:rsidR="003E0B0F" w:rsidRPr="00835F44" w:rsidRDefault="003E0B0F" w:rsidP="00715E85">
            <w:pPr>
              <w:pStyle w:val="TAC"/>
              <w:rPr>
                <w:ins w:id="2234" w:author="ZTE-Ma Zhifeng" w:date="2022-04-25T00:05:00Z"/>
              </w:rPr>
            </w:pPr>
            <w:ins w:id="223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20112D" w14:textId="77777777" w:rsidR="003E0B0F" w:rsidRPr="00835F44" w:rsidRDefault="003E0B0F" w:rsidP="00715E85">
            <w:pPr>
              <w:pStyle w:val="TAC"/>
              <w:rPr>
                <w:ins w:id="2236" w:author="ZTE-Ma Zhifeng" w:date="2022-04-25T00:05:00Z"/>
              </w:rPr>
            </w:pPr>
            <w:ins w:id="2237" w:author="ZTE-Ma Zhifeng" w:date="2022-04-25T00:05: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E3FAAA9" w14:textId="77777777" w:rsidR="003E0B0F" w:rsidRPr="00835F44" w:rsidRDefault="003E0B0F" w:rsidP="00715E85">
            <w:pPr>
              <w:pStyle w:val="TAC"/>
              <w:rPr>
                <w:ins w:id="2238" w:author="ZTE-Ma Zhifeng" w:date="2022-04-25T00:05:00Z"/>
              </w:rPr>
            </w:pPr>
            <w:ins w:id="2239"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B8301E3" w14:textId="77777777" w:rsidR="003E0B0F" w:rsidRPr="00835F44" w:rsidRDefault="003E0B0F" w:rsidP="00715E85">
            <w:pPr>
              <w:pStyle w:val="TAC"/>
              <w:rPr>
                <w:ins w:id="2240" w:author="ZTE-Ma Zhifeng" w:date="2022-04-25T00:05:00Z"/>
              </w:rPr>
            </w:pPr>
            <w:ins w:id="2241"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BEC6245" w14:textId="77777777" w:rsidR="003E0B0F" w:rsidRPr="00835F44" w:rsidRDefault="003E0B0F" w:rsidP="00715E85">
            <w:pPr>
              <w:pStyle w:val="TAC"/>
              <w:rPr>
                <w:ins w:id="2242" w:author="ZTE-Ma Zhifeng" w:date="2022-04-25T00:05:00Z"/>
              </w:rPr>
            </w:pPr>
            <w:ins w:id="2243"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682ADD5" w14:textId="77777777" w:rsidR="003E0B0F" w:rsidRPr="00835F44" w:rsidRDefault="003E0B0F" w:rsidP="00715E85">
            <w:pPr>
              <w:pStyle w:val="TAC"/>
              <w:rPr>
                <w:ins w:id="2244" w:author="ZTE-Ma Zhifeng" w:date="2022-04-25T00:05:00Z"/>
              </w:rPr>
            </w:pPr>
            <w:ins w:id="2245" w:author="ZTE-Ma Zhifeng" w:date="2022-04-25T00:05: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6E53AA21" w14:textId="77777777" w:rsidR="003E0B0F" w:rsidRPr="00835F44" w:rsidRDefault="003E0B0F" w:rsidP="00715E85">
            <w:pPr>
              <w:pStyle w:val="TAC"/>
              <w:rPr>
                <w:ins w:id="2246" w:author="ZTE-Ma Zhifeng" w:date="2022-04-25T00:05:00Z"/>
              </w:rPr>
            </w:pPr>
            <w:ins w:id="2247"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AB2A775" w14:textId="77777777" w:rsidR="003E0B0F" w:rsidRPr="00835F44" w:rsidRDefault="003E0B0F" w:rsidP="00715E85">
            <w:pPr>
              <w:pStyle w:val="TAC"/>
              <w:rPr>
                <w:ins w:id="2248" w:author="ZTE-Ma Zhifeng" w:date="2022-04-25T00:05:00Z"/>
              </w:rPr>
            </w:pPr>
            <w:ins w:id="2249"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2CEE388" w14:textId="77777777" w:rsidR="003E0B0F" w:rsidRPr="00835F44" w:rsidRDefault="003E0B0F" w:rsidP="00715E85">
            <w:pPr>
              <w:pStyle w:val="TAC"/>
              <w:rPr>
                <w:ins w:id="2250" w:author="ZTE-Ma Zhifeng" w:date="2022-04-25T00:05:00Z"/>
              </w:rPr>
            </w:pPr>
            <w:ins w:id="2251" w:author="ZTE-Ma Zhifeng" w:date="2022-04-25T00:05: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65FBC2CD" w14:textId="77777777" w:rsidR="003E0B0F" w:rsidRPr="00835F44" w:rsidRDefault="003E0B0F" w:rsidP="00715E85">
            <w:pPr>
              <w:pStyle w:val="TAC"/>
              <w:rPr>
                <w:ins w:id="2252" w:author="ZTE-Ma Zhifeng" w:date="2022-04-25T00:05:00Z"/>
              </w:rPr>
            </w:pPr>
            <w:ins w:id="2253" w:author="ZTE-Ma Zhifeng" w:date="2022-04-25T00:05: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066D2FFB" w14:textId="77777777" w:rsidR="003E0B0F" w:rsidRPr="00835F44" w:rsidRDefault="003E0B0F" w:rsidP="00715E85">
            <w:pPr>
              <w:pStyle w:val="TAC"/>
              <w:rPr>
                <w:ins w:id="2254" w:author="ZTE-Ma Zhifeng" w:date="2022-04-25T00:05:00Z"/>
              </w:rPr>
            </w:pPr>
            <w:ins w:id="2255" w:author="ZTE-Ma Zhifeng" w:date="2022-04-25T00:05:00Z">
              <w:r w:rsidRPr="009824D9">
                <w:t>33792</w:t>
              </w:r>
            </w:ins>
          </w:p>
        </w:tc>
      </w:tr>
      <w:tr w:rsidR="003E0B0F" w:rsidRPr="001F4A8E" w14:paraId="10D4675E" w14:textId="77777777" w:rsidTr="00715E85">
        <w:trPr>
          <w:ins w:id="2256"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E272BA5" w14:textId="77777777" w:rsidR="003E0B0F" w:rsidRPr="007513A5" w:rsidRDefault="003E0B0F" w:rsidP="00715E85">
            <w:pPr>
              <w:pStyle w:val="TAN"/>
              <w:rPr>
                <w:ins w:id="2257" w:author="ZTE-Ma Zhifeng" w:date="2022-04-25T00:05:00Z"/>
                <w:lang w:val="en-US"/>
              </w:rPr>
            </w:pPr>
            <w:ins w:id="2258"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FC219AE" w14:textId="77777777" w:rsidR="003E0B0F" w:rsidRPr="007513A5" w:rsidRDefault="003E0B0F" w:rsidP="00715E85">
            <w:pPr>
              <w:pStyle w:val="TAN"/>
              <w:rPr>
                <w:ins w:id="2259" w:author="ZTE-Ma Zhifeng" w:date="2022-04-25T00:05:00Z"/>
                <w:lang w:val="en-US"/>
              </w:rPr>
            </w:pPr>
            <w:ins w:id="2260" w:author="ZTE-Ma Zhifeng" w:date="2022-04-25T00:05:00Z">
              <w:r w:rsidRPr="007513A5">
                <w:rPr>
                  <w:lang w:val="en-US"/>
                </w:rPr>
                <w:t>NOTE 2:</w:t>
              </w:r>
              <w:r w:rsidRPr="007513A5">
                <w:tab/>
              </w:r>
              <w:r w:rsidRPr="007513A5">
                <w:rPr>
                  <w:lang w:val="en-US"/>
                </w:rPr>
                <w:t>MCS Index is based on MCS table 6.1.4.1-1 defined in 38.214.</w:t>
              </w:r>
            </w:ins>
          </w:p>
          <w:p w14:paraId="445FFFA7" w14:textId="77777777" w:rsidR="003E0B0F" w:rsidRPr="007513A5" w:rsidRDefault="003E0B0F" w:rsidP="00715E85">
            <w:pPr>
              <w:pStyle w:val="TAN"/>
              <w:rPr>
                <w:ins w:id="2261" w:author="ZTE-Ma Zhifeng" w:date="2022-04-25T00:05:00Z"/>
                <w:lang w:val="en-US"/>
              </w:rPr>
            </w:pPr>
            <w:ins w:id="2262"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DF8289" w14:textId="77777777" w:rsidR="003E0B0F" w:rsidRDefault="003E0B0F" w:rsidP="00715E85">
            <w:pPr>
              <w:pStyle w:val="TAN"/>
              <w:rPr>
                <w:ins w:id="2263" w:author="ZTE-Ma Zhifeng" w:date="2022-04-25T00:05:00Z"/>
                <w:lang w:val="en-US"/>
              </w:rPr>
            </w:pPr>
            <w:ins w:id="2264"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669F8594" w14:textId="77777777" w:rsidR="003E0B0F" w:rsidRPr="001F4A8E" w:rsidRDefault="003E0B0F" w:rsidP="00715E85">
            <w:pPr>
              <w:pStyle w:val="TAN"/>
              <w:rPr>
                <w:ins w:id="2265" w:author="ZTE-Ma Zhifeng" w:date="2022-04-25T00:05:00Z"/>
                <w:lang w:val="en-US"/>
              </w:rPr>
            </w:pPr>
            <w:ins w:id="2266"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8E4A81" w14:textId="77777777" w:rsidR="003E0B0F" w:rsidRDefault="003E0B0F" w:rsidP="003E0B0F">
      <w:pPr>
        <w:rPr>
          <w:ins w:id="2267" w:author="ZTE-Ma Zhifeng" w:date="2022-04-25T00:05:00Z"/>
        </w:rPr>
      </w:pPr>
    </w:p>
    <w:p w14:paraId="50CD0A08" w14:textId="77777777" w:rsidR="003E0B0F" w:rsidRPr="00C04A08" w:rsidRDefault="003E0B0F" w:rsidP="003E0B0F">
      <w:pPr>
        <w:pStyle w:val="TH"/>
        <w:rPr>
          <w:ins w:id="2268" w:author="ZTE-Ma Zhifeng" w:date="2022-04-25T00:05:00Z"/>
        </w:rPr>
      </w:pPr>
      <w:ins w:id="2269" w:author="ZTE-Ma Zhifeng" w:date="2022-04-25T00:05:00Z">
        <w:r w:rsidRPr="00C04A08">
          <w:t xml:space="preserve">Table A.2.3.3-2: </w:t>
        </w:r>
        <w:r>
          <w:t>Void</w:t>
        </w:r>
      </w:ins>
    </w:p>
    <w:p w14:paraId="6506C692" w14:textId="77777777" w:rsidR="003E0B0F" w:rsidRPr="00C04A08" w:rsidRDefault="003E0B0F" w:rsidP="003E0B0F">
      <w:pPr>
        <w:rPr>
          <w:ins w:id="2270" w:author="ZTE-Ma Zhifeng" w:date="2022-04-25T00:05:00Z"/>
          <w:b/>
        </w:rPr>
      </w:pPr>
    </w:p>
    <w:p w14:paraId="4FFCBDEF" w14:textId="77777777" w:rsidR="003E0B0F" w:rsidRPr="00C04A08" w:rsidRDefault="003E0B0F" w:rsidP="003E0B0F">
      <w:pPr>
        <w:pStyle w:val="30"/>
        <w:rPr>
          <w:ins w:id="2271" w:author="ZTE-Ma Zhifeng" w:date="2022-04-25T00:05:00Z"/>
        </w:rPr>
      </w:pPr>
      <w:bookmarkStart w:id="2272" w:name="_Toc21340981"/>
      <w:bookmarkStart w:id="2273" w:name="_Toc29805429"/>
      <w:bookmarkStart w:id="2274" w:name="_Toc36456638"/>
      <w:bookmarkStart w:id="2275" w:name="_Toc36469736"/>
      <w:bookmarkStart w:id="2276" w:name="_Toc37254153"/>
      <w:bookmarkStart w:id="2277" w:name="_Toc37323011"/>
      <w:bookmarkStart w:id="2278" w:name="_Toc37324417"/>
      <w:bookmarkStart w:id="2279" w:name="_Toc45889941"/>
      <w:bookmarkStart w:id="2280" w:name="_Toc52196621"/>
      <w:bookmarkStart w:id="2281" w:name="_Toc52197601"/>
      <w:bookmarkStart w:id="2282" w:name="_Toc53173324"/>
      <w:bookmarkStart w:id="2283" w:name="_Toc53173693"/>
      <w:bookmarkStart w:id="2284" w:name="_Toc61118961"/>
      <w:bookmarkStart w:id="2285" w:name="_Toc61119343"/>
      <w:bookmarkStart w:id="2286" w:name="_Toc61119724"/>
      <w:bookmarkStart w:id="2287" w:name="_Toc67923915"/>
      <w:bookmarkStart w:id="2288" w:name="_Toc75294727"/>
      <w:bookmarkStart w:id="2289" w:name="_Toc76510490"/>
      <w:bookmarkStart w:id="2290" w:name="_Toc83130454"/>
      <w:bookmarkStart w:id="2291" w:name="_Toc90590039"/>
      <w:bookmarkStart w:id="2292" w:name="_Toc98869613"/>
      <w:ins w:id="2293" w:author="ZTE-Ma Zhifeng" w:date="2022-04-25T00:05:00Z">
        <w:r w:rsidRPr="00C04A08">
          <w:t>A.2.3.4</w:t>
        </w:r>
        <w:r w:rsidRPr="00C04A08">
          <w:tab/>
          <w:t>DFT-s-OFDM 64QAM</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ins>
    </w:p>
    <w:p w14:paraId="2E0F4D12" w14:textId="77777777" w:rsidR="003E0B0F" w:rsidRPr="00C04A08" w:rsidRDefault="003E0B0F" w:rsidP="003E0B0F">
      <w:pPr>
        <w:pStyle w:val="TH"/>
        <w:rPr>
          <w:ins w:id="2294" w:author="ZTE-Ma Zhifeng" w:date="2022-04-25T00:05:00Z"/>
        </w:rPr>
      </w:pPr>
      <w:ins w:id="2295" w:author="ZTE-Ma Zhifeng" w:date="2022-04-25T00:05:00Z">
        <w:r w:rsidRPr="00C04A08">
          <w:t xml:space="preserve">Table A.2.3.4-1: </w:t>
        </w:r>
        <w:r w:rsidRPr="007513A5">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248C009" w14:textId="77777777" w:rsidTr="00715E85">
        <w:trPr>
          <w:ins w:id="2296"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0C7DD0" w14:textId="77777777" w:rsidR="003E0B0F" w:rsidRPr="00835F44" w:rsidRDefault="003E0B0F" w:rsidP="00715E85">
            <w:pPr>
              <w:pStyle w:val="TAH"/>
              <w:rPr>
                <w:ins w:id="2297" w:author="ZTE-Ma Zhifeng" w:date="2022-04-25T00:05:00Z"/>
              </w:rPr>
            </w:pPr>
            <w:ins w:id="2298"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64358F9" w14:textId="77777777" w:rsidR="003E0B0F" w:rsidRPr="001F4A8E" w:rsidRDefault="003E0B0F" w:rsidP="00715E85">
            <w:pPr>
              <w:pStyle w:val="TAH"/>
              <w:rPr>
                <w:ins w:id="2299" w:author="ZTE-Ma Zhifeng" w:date="2022-04-25T00:05:00Z"/>
                <w:vertAlign w:val="subscript"/>
                <w:lang w:val="de-DE"/>
              </w:rPr>
            </w:pPr>
            <w:ins w:id="2300"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0B91C15" w14:textId="77777777" w:rsidR="003E0B0F" w:rsidRPr="00835F44" w:rsidRDefault="003E0B0F" w:rsidP="00715E85">
            <w:pPr>
              <w:pStyle w:val="TAH"/>
              <w:rPr>
                <w:ins w:id="2301" w:author="ZTE-Ma Zhifeng" w:date="2022-04-25T00:05:00Z"/>
              </w:rPr>
            </w:pPr>
            <w:ins w:id="2302"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876FA04" w14:textId="77777777" w:rsidR="003E0B0F" w:rsidRPr="00835F44" w:rsidRDefault="003E0B0F" w:rsidP="00715E85">
            <w:pPr>
              <w:pStyle w:val="TAH"/>
              <w:rPr>
                <w:ins w:id="2303" w:author="ZTE-Ma Zhifeng" w:date="2022-04-25T00:05:00Z"/>
              </w:rPr>
            </w:pPr>
            <w:ins w:id="2304"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762419F" w14:textId="77777777" w:rsidR="003E0B0F" w:rsidRPr="00835F44" w:rsidRDefault="003E0B0F" w:rsidP="00715E85">
            <w:pPr>
              <w:pStyle w:val="TAH"/>
              <w:rPr>
                <w:ins w:id="2305" w:author="ZTE-Ma Zhifeng" w:date="2022-04-25T00:05:00Z"/>
              </w:rPr>
            </w:pPr>
            <w:ins w:id="2306"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F7C51B8" w14:textId="77777777" w:rsidR="003E0B0F" w:rsidRPr="00835F44" w:rsidRDefault="003E0B0F" w:rsidP="00715E85">
            <w:pPr>
              <w:pStyle w:val="TAH"/>
              <w:rPr>
                <w:ins w:id="2307" w:author="ZTE-Ma Zhifeng" w:date="2022-04-25T00:05:00Z"/>
              </w:rPr>
            </w:pPr>
            <w:ins w:id="2308"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F57DB55" w14:textId="77777777" w:rsidR="003E0B0F" w:rsidRPr="00835F44" w:rsidRDefault="003E0B0F" w:rsidP="00715E85">
            <w:pPr>
              <w:pStyle w:val="TAH"/>
              <w:rPr>
                <w:ins w:id="2309" w:author="ZTE-Ma Zhifeng" w:date="2022-04-25T00:05:00Z"/>
              </w:rPr>
            </w:pPr>
            <w:ins w:id="2310"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8861D68" w14:textId="77777777" w:rsidR="003E0B0F" w:rsidRPr="00835F44" w:rsidRDefault="003E0B0F" w:rsidP="00715E85">
            <w:pPr>
              <w:pStyle w:val="TAH"/>
              <w:rPr>
                <w:ins w:id="2311" w:author="ZTE-Ma Zhifeng" w:date="2022-04-25T00:05:00Z"/>
              </w:rPr>
            </w:pPr>
            <w:ins w:id="2312"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22C3E0" w14:textId="77777777" w:rsidR="003E0B0F" w:rsidRPr="00835F44" w:rsidRDefault="003E0B0F" w:rsidP="00715E85">
            <w:pPr>
              <w:pStyle w:val="TAH"/>
              <w:rPr>
                <w:ins w:id="2313" w:author="ZTE-Ma Zhifeng" w:date="2022-04-25T00:05:00Z"/>
              </w:rPr>
            </w:pPr>
            <w:ins w:id="2314"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C1187A" w14:textId="77777777" w:rsidR="003E0B0F" w:rsidRPr="00835F44" w:rsidRDefault="003E0B0F" w:rsidP="00715E85">
            <w:pPr>
              <w:pStyle w:val="TAH"/>
              <w:rPr>
                <w:ins w:id="2315" w:author="ZTE-Ma Zhifeng" w:date="2022-04-25T00:05:00Z"/>
              </w:rPr>
            </w:pPr>
            <w:ins w:id="2316"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6D4F1B1" w14:textId="77777777" w:rsidR="003E0B0F" w:rsidRPr="00835F44" w:rsidRDefault="003E0B0F" w:rsidP="00715E85">
            <w:pPr>
              <w:pStyle w:val="TAH"/>
              <w:rPr>
                <w:ins w:id="2317" w:author="ZTE-Ma Zhifeng" w:date="2022-04-25T00:05:00Z"/>
              </w:rPr>
            </w:pPr>
            <w:ins w:id="2318" w:author="ZTE-Ma Zhifeng" w:date="2022-04-25T00:05:00Z">
              <w:r w:rsidRPr="00835F44">
                <w:t>Total modulated symbols per slot</w:t>
              </w:r>
            </w:ins>
          </w:p>
        </w:tc>
      </w:tr>
      <w:tr w:rsidR="003E0B0F" w:rsidRPr="00835F44" w14:paraId="346C5609" w14:textId="77777777" w:rsidTr="00715E85">
        <w:trPr>
          <w:ins w:id="231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BDD9B" w14:textId="77777777" w:rsidR="003E0B0F" w:rsidRPr="00835F44" w:rsidRDefault="003E0B0F" w:rsidP="00715E85">
            <w:pPr>
              <w:pStyle w:val="TAH"/>
              <w:rPr>
                <w:ins w:id="2320" w:author="ZTE-Ma Zhifeng" w:date="2022-04-25T00:05:00Z"/>
              </w:rPr>
            </w:pPr>
            <w:ins w:id="2321"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714FF6" w14:textId="77777777" w:rsidR="003E0B0F" w:rsidRPr="00835F44" w:rsidRDefault="003E0B0F" w:rsidP="00715E85">
            <w:pPr>
              <w:pStyle w:val="TAH"/>
              <w:rPr>
                <w:ins w:id="2322" w:author="ZTE-Ma Zhifeng" w:date="2022-04-25T00:05:00Z"/>
              </w:rPr>
            </w:pPr>
            <w:ins w:id="2323"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E157A3E" w14:textId="77777777" w:rsidR="003E0B0F" w:rsidRPr="00835F44" w:rsidRDefault="003E0B0F" w:rsidP="00715E85">
            <w:pPr>
              <w:pStyle w:val="TAH"/>
              <w:rPr>
                <w:ins w:id="2324" w:author="ZTE-Ma Zhifeng" w:date="2022-04-25T00:05:00Z"/>
              </w:rPr>
            </w:pPr>
            <w:ins w:id="2325"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8FF6940" w14:textId="77777777" w:rsidR="003E0B0F" w:rsidRPr="00835F44" w:rsidRDefault="003E0B0F" w:rsidP="00715E85">
            <w:pPr>
              <w:pStyle w:val="TAH"/>
              <w:rPr>
                <w:ins w:id="2326" w:author="ZTE-Ma Zhifeng" w:date="2022-04-25T00:05:00Z"/>
              </w:rPr>
            </w:pPr>
            <w:ins w:id="2327"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9759616" w14:textId="77777777" w:rsidR="003E0B0F" w:rsidRPr="00835F44" w:rsidRDefault="003E0B0F" w:rsidP="00715E85">
            <w:pPr>
              <w:pStyle w:val="TAH"/>
              <w:rPr>
                <w:ins w:id="2328" w:author="ZTE-Ma Zhifeng" w:date="2022-04-25T00:05:00Z"/>
              </w:rPr>
            </w:pPr>
            <w:ins w:id="2329"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F0BC208" w14:textId="77777777" w:rsidR="003E0B0F" w:rsidRPr="00835F44" w:rsidRDefault="003E0B0F" w:rsidP="00715E85">
            <w:pPr>
              <w:pStyle w:val="TAH"/>
              <w:rPr>
                <w:ins w:id="2330" w:author="ZTE-Ma Zhifeng" w:date="2022-04-25T00:05:00Z"/>
              </w:rPr>
            </w:pPr>
            <w:ins w:id="2331"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11F5FEF" w14:textId="77777777" w:rsidR="003E0B0F" w:rsidRPr="00835F44" w:rsidRDefault="003E0B0F" w:rsidP="00715E85">
            <w:pPr>
              <w:pStyle w:val="TAH"/>
              <w:rPr>
                <w:ins w:id="2332" w:author="ZTE-Ma Zhifeng" w:date="2022-04-25T00:05:00Z"/>
              </w:rPr>
            </w:pPr>
            <w:ins w:id="2333"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B0220D" w14:textId="77777777" w:rsidR="003E0B0F" w:rsidRPr="00835F44" w:rsidRDefault="003E0B0F" w:rsidP="00715E85">
            <w:pPr>
              <w:pStyle w:val="TAH"/>
              <w:rPr>
                <w:ins w:id="2334" w:author="ZTE-Ma Zhifeng" w:date="2022-04-25T00:05:00Z"/>
              </w:rPr>
            </w:pPr>
            <w:ins w:id="2335"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171879" w14:textId="77777777" w:rsidR="003E0B0F" w:rsidRPr="00835F44" w:rsidRDefault="003E0B0F" w:rsidP="00715E85">
            <w:pPr>
              <w:pStyle w:val="TAH"/>
              <w:rPr>
                <w:ins w:id="2336" w:author="ZTE-Ma Zhifeng" w:date="2022-04-25T00:05:00Z"/>
              </w:rPr>
            </w:pPr>
            <w:ins w:id="2337"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412CC4C" w14:textId="77777777" w:rsidR="003E0B0F" w:rsidRPr="00835F44" w:rsidRDefault="003E0B0F" w:rsidP="00715E85">
            <w:pPr>
              <w:pStyle w:val="TAH"/>
              <w:rPr>
                <w:ins w:id="2338" w:author="ZTE-Ma Zhifeng" w:date="2022-04-25T00:05:00Z"/>
              </w:rPr>
            </w:pPr>
            <w:ins w:id="2339"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03460A4" w14:textId="77777777" w:rsidR="003E0B0F" w:rsidRPr="00835F44" w:rsidRDefault="003E0B0F" w:rsidP="00715E85">
            <w:pPr>
              <w:pStyle w:val="TAH"/>
              <w:rPr>
                <w:ins w:id="2340" w:author="ZTE-Ma Zhifeng" w:date="2022-04-25T00:05:00Z"/>
              </w:rPr>
            </w:pPr>
            <w:ins w:id="2341" w:author="ZTE-Ma Zhifeng" w:date="2022-04-25T00:05:00Z">
              <w:r w:rsidRPr="00835F44">
                <w:t> </w:t>
              </w:r>
            </w:ins>
          </w:p>
        </w:tc>
      </w:tr>
      <w:tr w:rsidR="003E0B0F" w:rsidRPr="00835F44" w14:paraId="2B2B45BC" w14:textId="77777777" w:rsidTr="00715E85">
        <w:trPr>
          <w:ins w:id="234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2D64AC" w14:textId="77777777" w:rsidR="003E0B0F" w:rsidRPr="00835F44" w:rsidRDefault="003E0B0F" w:rsidP="00715E85">
            <w:pPr>
              <w:pStyle w:val="TAC"/>
              <w:rPr>
                <w:ins w:id="2343" w:author="ZTE-Ma Zhifeng" w:date="2022-04-25T00:05:00Z"/>
              </w:rPr>
            </w:pPr>
            <w:ins w:id="234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77BE650" w14:textId="77777777" w:rsidR="003E0B0F" w:rsidRPr="00835F44" w:rsidRDefault="003E0B0F" w:rsidP="00715E85">
            <w:pPr>
              <w:pStyle w:val="TAC"/>
              <w:rPr>
                <w:ins w:id="2345" w:author="ZTE-Ma Zhifeng" w:date="2022-04-25T00:05:00Z"/>
              </w:rPr>
            </w:pPr>
            <w:ins w:id="2346" w:author="ZTE-Ma Zhifeng" w:date="2022-04-25T00:05: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473F5E02" w14:textId="77777777" w:rsidR="003E0B0F" w:rsidRPr="00835F44" w:rsidRDefault="003E0B0F" w:rsidP="00715E85">
            <w:pPr>
              <w:pStyle w:val="TAC"/>
              <w:rPr>
                <w:ins w:id="2347" w:author="ZTE-Ma Zhifeng" w:date="2022-04-25T00:05:00Z"/>
              </w:rPr>
            </w:pPr>
            <w:ins w:id="2348"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5064F7C" w14:textId="77777777" w:rsidR="003E0B0F" w:rsidRPr="00835F44" w:rsidRDefault="003E0B0F" w:rsidP="00715E85">
            <w:pPr>
              <w:pStyle w:val="TAC"/>
              <w:rPr>
                <w:ins w:id="2349" w:author="ZTE-Ma Zhifeng" w:date="2022-04-25T00:05:00Z"/>
              </w:rPr>
            </w:pPr>
            <w:ins w:id="2350"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24434E" w14:textId="77777777" w:rsidR="003E0B0F" w:rsidRPr="00835F44" w:rsidRDefault="003E0B0F" w:rsidP="00715E85">
            <w:pPr>
              <w:pStyle w:val="TAC"/>
              <w:rPr>
                <w:ins w:id="2351" w:author="ZTE-Ma Zhifeng" w:date="2022-04-25T00:05:00Z"/>
              </w:rPr>
            </w:pPr>
            <w:ins w:id="2352"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1036D976" w14:textId="77777777" w:rsidR="003E0B0F" w:rsidRPr="00835F44" w:rsidRDefault="003E0B0F" w:rsidP="00715E85">
            <w:pPr>
              <w:pStyle w:val="TAC"/>
              <w:rPr>
                <w:ins w:id="2353" w:author="ZTE-Ma Zhifeng" w:date="2022-04-25T00:05:00Z"/>
              </w:rPr>
            </w:pPr>
            <w:ins w:id="2354" w:author="ZTE-Ma Zhifeng" w:date="2022-04-25T00:05: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23413A58" w14:textId="77777777" w:rsidR="003E0B0F" w:rsidRPr="00835F44" w:rsidRDefault="003E0B0F" w:rsidP="00715E85">
            <w:pPr>
              <w:pStyle w:val="TAC"/>
              <w:rPr>
                <w:ins w:id="2355" w:author="ZTE-Ma Zhifeng" w:date="2022-04-25T00:05:00Z"/>
              </w:rPr>
            </w:pPr>
            <w:ins w:id="2356" w:author="ZTE-Ma Zhifeng" w:date="2022-04-25T00:05: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1867F778" w14:textId="77777777" w:rsidR="003E0B0F" w:rsidRPr="00835F44" w:rsidRDefault="003E0B0F" w:rsidP="00715E85">
            <w:pPr>
              <w:pStyle w:val="TAC"/>
              <w:rPr>
                <w:ins w:id="2357" w:author="ZTE-Ma Zhifeng" w:date="2022-04-25T00:05:00Z"/>
              </w:rPr>
            </w:pPr>
            <w:ins w:id="2358" w:author="ZTE-Ma Zhifeng" w:date="2022-04-25T00:05: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678D8498" w14:textId="77777777" w:rsidR="003E0B0F" w:rsidRPr="00835F44" w:rsidRDefault="003E0B0F" w:rsidP="00715E85">
            <w:pPr>
              <w:pStyle w:val="TAC"/>
              <w:rPr>
                <w:ins w:id="2359" w:author="ZTE-Ma Zhifeng" w:date="2022-04-25T00:05:00Z"/>
              </w:rPr>
            </w:pPr>
            <w:ins w:id="2360"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B24986E" w14:textId="77777777" w:rsidR="003E0B0F" w:rsidRPr="00835F44" w:rsidRDefault="003E0B0F" w:rsidP="00715E85">
            <w:pPr>
              <w:pStyle w:val="TAC"/>
              <w:rPr>
                <w:ins w:id="2361" w:author="ZTE-Ma Zhifeng" w:date="2022-04-25T00:05:00Z"/>
              </w:rPr>
            </w:pPr>
            <w:ins w:id="2362" w:author="ZTE-Ma Zhifeng" w:date="2022-04-25T00:05: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05F88C4E" w14:textId="77777777" w:rsidR="003E0B0F" w:rsidRPr="00835F44" w:rsidRDefault="003E0B0F" w:rsidP="00715E85">
            <w:pPr>
              <w:pStyle w:val="TAC"/>
              <w:rPr>
                <w:ins w:id="2363" w:author="ZTE-Ma Zhifeng" w:date="2022-04-25T00:05:00Z"/>
              </w:rPr>
            </w:pPr>
            <w:ins w:id="2364" w:author="ZTE-Ma Zhifeng" w:date="2022-04-25T00:05:00Z">
              <w:r w:rsidRPr="00D44B04">
                <w:t>132</w:t>
              </w:r>
            </w:ins>
          </w:p>
        </w:tc>
      </w:tr>
      <w:tr w:rsidR="003E0B0F" w:rsidRPr="00835F44" w14:paraId="4F50F7F0" w14:textId="77777777" w:rsidTr="00715E85">
        <w:trPr>
          <w:ins w:id="236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EF605" w14:textId="77777777" w:rsidR="003E0B0F" w:rsidRPr="00835F44" w:rsidRDefault="003E0B0F" w:rsidP="00715E85">
            <w:pPr>
              <w:pStyle w:val="TAC"/>
              <w:rPr>
                <w:ins w:id="2366" w:author="ZTE-Ma Zhifeng" w:date="2022-04-25T00:05:00Z"/>
              </w:rPr>
            </w:pPr>
            <w:ins w:id="236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D0E48C" w14:textId="77777777" w:rsidR="003E0B0F" w:rsidRPr="00835F44" w:rsidRDefault="003E0B0F" w:rsidP="00715E85">
            <w:pPr>
              <w:pStyle w:val="TAC"/>
              <w:rPr>
                <w:ins w:id="2368" w:author="ZTE-Ma Zhifeng" w:date="2022-04-25T00:05:00Z"/>
              </w:rPr>
            </w:pPr>
            <w:ins w:id="2369" w:author="ZTE-Ma Zhifeng" w:date="2022-04-25T00:05: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4DCBAAE" w14:textId="77777777" w:rsidR="003E0B0F" w:rsidRPr="00835F44" w:rsidRDefault="003E0B0F" w:rsidP="00715E85">
            <w:pPr>
              <w:pStyle w:val="TAC"/>
              <w:rPr>
                <w:ins w:id="2370" w:author="ZTE-Ma Zhifeng" w:date="2022-04-25T00:05:00Z"/>
              </w:rPr>
            </w:pPr>
            <w:ins w:id="2371"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2F28DA9" w14:textId="77777777" w:rsidR="003E0B0F" w:rsidRPr="00835F44" w:rsidRDefault="003E0B0F" w:rsidP="00715E85">
            <w:pPr>
              <w:pStyle w:val="TAC"/>
              <w:rPr>
                <w:ins w:id="2372" w:author="ZTE-Ma Zhifeng" w:date="2022-04-25T00:05:00Z"/>
              </w:rPr>
            </w:pPr>
            <w:ins w:id="2373"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E316E2E" w14:textId="77777777" w:rsidR="003E0B0F" w:rsidRPr="00835F44" w:rsidRDefault="003E0B0F" w:rsidP="00715E85">
            <w:pPr>
              <w:pStyle w:val="TAC"/>
              <w:rPr>
                <w:ins w:id="2374" w:author="ZTE-Ma Zhifeng" w:date="2022-04-25T00:05:00Z"/>
              </w:rPr>
            </w:pPr>
            <w:ins w:id="2375"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95C8FC2" w14:textId="77777777" w:rsidR="003E0B0F" w:rsidRPr="00835F44" w:rsidRDefault="003E0B0F" w:rsidP="00715E85">
            <w:pPr>
              <w:pStyle w:val="TAC"/>
              <w:rPr>
                <w:ins w:id="2376" w:author="ZTE-Ma Zhifeng" w:date="2022-04-25T00:05:00Z"/>
              </w:rPr>
            </w:pPr>
            <w:ins w:id="2377" w:author="ZTE-Ma Zhifeng" w:date="2022-04-25T00:05: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1F03F665" w14:textId="77777777" w:rsidR="003E0B0F" w:rsidRPr="00835F44" w:rsidRDefault="003E0B0F" w:rsidP="00715E85">
            <w:pPr>
              <w:pStyle w:val="TAC"/>
              <w:rPr>
                <w:ins w:id="2378" w:author="ZTE-Ma Zhifeng" w:date="2022-04-25T00:05:00Z"/>
              </w:rPr>
            </w:pPr>
            <w:ins w:id="2379"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105043" w14:textId="77777777" w:rsidR="003E0B0F" w:rsidRPr="00835F44" w:rsidRDefault="003E0B0F" w:rsidP="00715E85">
            <w:pPr>
              <w:pStyle w:val="TAC"/>
              <w:rPr>
                <w:ins w:id="2380" w:author="ZTE-Ma Zhifeng" w:date="2022-04-25T00:05:00Z"/>
              </w:rPr>
            </w:pPr>
            <w:ins w:id="2381"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AE416CB" w14:textId="77777777" w:rsidR="003E0B0F" w:rsidRPr="00835F44" w:rsidRDefault="003E0B0F" w:rsidP="00715E85">
            <w:pPr>
              <w:pStyle w:val="TAC"/>
              <w:rPr>
                <w:ins w:id="2382" w:author="ZTE-Ma Zhifeng" w:date="2022-04-25T00:05:00Z"/>
              </w:rPr>
            </w:pPr>
            <w:ins w:id="2383"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4B5EB5" w14:textId="77777777" w:rsidR="003E0B0F" w:rsidRPr="00835F44" w:rsidRDefault="003E0B0F" w:rsidP="00715E85">
            <w:pPr>
              <w:pStyle w:val="TAC"/>
              <w:rPr>
                <w:ins w:id="2384" w:author="ZTE-Ma Zhifeng" w:date="2022-04-25T00:05:00Z"/>
              </w:rPr>
            </w:pPr>
            <w:ins w:id="2385" w:author="ZTE-Ma Zhifeng" w:date="2022-04-25T00:05: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57D346D" w14:textId="77777777" w:rsidR="003E0B0F" w:rsidRPr="00835F44" w:rsidRDefault="003E0B0F" w:rsidP="00715E85">
            <w:pPr>
              <w:pStyle w:val="TAC"/>
              <w:rPr>
                <w:ins w:id="2386" w:author="ZTE-Ma Zhifeng" w:date="2022-04-25T00:05:00Z"/>
              </w:rPr>
            </w:pPr>
            <w:ins w:id="2387" w:author="ZTE-Ma Zhifeng" w:date="2022-04-25T00:05:00Z">
              <w:r w:rsidRPr="00D44B04">
                <w:t>2112</w:t>
              </w:r>
            </w:ins>
          </w:p>
        </w:tc>
      </w:tr>
      <w:tr w:rsidR="003E0B0F" w:rsidRPr="00835F44" w14:paraId="339F72C4" w14:textId="77777777" w:rsidTr="00715E85">
        <w:trPr>
          <w:ins w:id="238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490D2" w14:textId="77777777" w:rsidR="003E0B0F" w:rsidRPr="00835F44" w:rsidRDefault="003E0B0F" w:rsidP="00715E85">
            <w:pPr>
              <w:pStyle w:val="TAC"/>
              <w:rPr>
                <w:ins w:id="2389" w:author="ZTE-Ma Zhifeng" w:date="2022-04-25T00:05:00Z"/>
              </w:rPr>
            </w:pPr>
            <w:ins w:id="239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74B1F1" w14:textId="77777777" w:rsidR="003E0B0F" w:rsidRPr="00835F44" w:rsidRDefault="003E0B0F" w:rsidP="00715E85">
            <w:pPr>
              <w:pStyle w:val="TAC"/>
              <w:rPr>
                <w:ins w:id="2391" w:author="ZTE-Ma Zhifeng" w:date="2022-04-25T00:05:00Z"/>
              </w:rPr>
            </w:pPr>
            <w:ins w:id="2392" w:author="ZTE-Ma Zhifeng" w:date="2022-04-25T00:05: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44DB2286" w14:textId="77777777" w:rsidR="003E0B0F" w:rsidRPr="00835F44" w:rsidRDefault="003E0B0F" w:rsidP="00715E85">
            <w:pPr>
              <w:pStyle w:val="TAC"/>
              <w:rPr>
                <w:ins w:id="2393" w:author="ZTE-Ma Zhifeng" w:date="2022-04-25T00:05:00Z"/>
              </w:rPr>
            </w:pPr>
            <w:ins w:id="2394"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5C83C75" w14:textId="77777777" w:rsidR="003E0B0F" w:rsidRPr="00835F44" w:rsidRDefault="003E0B0F" w:rsidP="00715E85">
            <w:pPr>
              <w:pStyle w:val="TAC"/>
              <w:rPr>
                <w:ins w:id="2395" w:author="ZTE-Ma Zhifeng" w:date="2022-04-25T00:05:00Z"/>
              </w:rPr>
            </w:pPr>
            <w:ins w:id="2396"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C41CD0" w14:textId="77777777" w:rsidR="003E0B0F" w:rsidRPr="00835F44" w:rsidRDefault="003E0B0F" w:rsidP="00715E85">
            <w:pPr>
              <w:pStyle w:val="TAC"/>
              <w:rPr>
                <w:ins w:id="2397" w:author="ZTE-Ma Zhifeng" w:date="2022-04-25T00:05:00Z"/>
              </w:rPr>
            </w:pPr>
            <w:ins w:id="2398"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79215E7" w14:textId="77777777" w:rsidR="003E0B0F" w:rsidRPr="00835F44" w:rsidRDefault="003E0B0F" w:rsidP="00715E85">
            <w:pPr>
              <w:pStyle w:val="TAC"/>
              <w:rPr>
                <w:ins w:id="2399" w:author="ZTE-Ma Zhifeng" w:date="2022-04-25T00:05:00Z"/>
              </w:rPr>
            </w:pPr>
            <w:ins w:id="2400" w:author="ZTE-Ma Zhifeng" w:date="2022-04-25T00:05: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7A5F1D8D" w14:textId="77777777" w:rsidR="003E0B0F" w:rsidRPr="00835F44" w:rsidRDefault="003E0B0F" w:rsidP="00715E85">
            <w:pPr>
              <w:pStyle w:val="TAC"/>
              <w:rPr>
                <w:ins w:id="2401" w:author="ZTE-Ma Zhifeng" w:date="2022-04-25T00:05:00Z"/>
              </w:rPr>
            </w:pPr>
            <w:ins w:id="2402"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DFD93DF" w14:textId="77777777" w:rsidR="003E0B0F" w:rsidRPr="00835F44" w:rsidRDefault="003E0B0F" w:rsidP="00715E85">
            <w:pPr>
              <w:pStyle w:val="TAC"/>
              <w:rPr>
                <w:ins w:id="2403" w:author="ZTE-Ma Zhifeng" w:date="2022-04-25T00:05:00Z"/>
              </w:rPr>
            </w:pPr>
            <w:ins w:id="2404"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41EB058" w14:textId="77777777" w:rsidR="003E0B0F" w:rsidRPr="00835F44" w:rsidRDefault="003E0B0F" w:rsidP="00715E85">
            <w:pPr>
              <w:pStyle w:val="TAC"/>
              <w:rPr>
                <w:ins w:id="2405" w:author="ZTE-Ma Zhifeng" w:date="2022-04-25T00:05:00Z"/>
              </w:rPr>
            </w:pPr>
            <w:ins w:id="2406" w:author="ZTE-Ma Zhifeng" w:date="2022-04-25T00:05: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860141B" w14:textId="77777777" w:rsidR="003E0B0F" w:rsidRPr="00835F44" w:rsidRDefault="003E0B0F" w:rsidP="00715E85">
            <w:pPr>
              <w:pStyle w:val="TAC"/>
              <w:rPr>
                <w:ins w:id="2407" w:author="ZTE-Ma Zhifeng" w:date="2022-04-25T00:05:00Z"/>
              </w:rPr>
            </w:pPr>
            <w:ins w:id="2408" w:author="ZTE-Ma Zhifeng" w:date="2022-04-25T00:05: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78F03EA0" w14:textId="77777777" w:rsidR="003E0B0F" w:rsidRPr="00835F44" w:rsidRDefault="003E0B0F" w:rsidP="00715E85">
            <w:pPr>
              <w:pStyle w:val="TAC"/>
              <w:rPr>
                <w:ins w:id="2409" w:author="ZTE-Ma Zhifeng" w:date="2022-04-25T00:05:00Z"/>
              </w:rPr>
            </w:pPr>
            <w:ins w:id="2410" w:author="ZTE-Ma Zhifeng" w:date="2022-04-25T00:05:00Z">
              <w:r w:rsidRPr="00D44B04">
                <w:t>4224</w:t>
              </w:r>
            </w:ins>
          </w:p>
        </w:tc>
      </w:tr>
      <w:tr w:rsidR="003E0B0F" w:rsidRPr="00835F44" w14:paraId="5AF76259" w14:textId="77777777" w:rsidTr="00715E85">
        <w:trPr>
          <w:ins w:id="241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29FC0" w14:textId="77777777" w:rsidR="003E0B0F" w:rsidRPr="00835F44" w:rsidRDefault="003E0B0F" w:rsidP="00715E85">
            <w:pPr>
              <w:pStyle w:val="TAC"/>
              <w:rPr>
                <w:ins w:id="2412" w:author="ZTE-Ma Zhifeng" w:date="2022-04-25T00:05:00Z"/>
              </w:rPr>
            </w:pPr>
            <w:ins w:id="241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B7345D" w14:textId="77777777" w:rsidR="003E0B0F" w:rsidRPr="00835F44" w:rsidRDefault="003E0B0F" w:rsidP="00715E85">
            <w:pPr>
              <w:pStyle w:val="TAC"/>
              <w:rPr>
                <w:ins w:id="2414" w:author="ZTE-Ma Zhifeng" w:date="2022-04-25T00:05:00Z"/>
              </w:rPr>
            </w:pPr>
            <w:ins w:id="2415" w:author="ZTE-Ma Zhifeng" w:date="2022-04-25T00:05: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31607C53" w14:textId="77777777" w:rsidR="003E0B0F" w:rsidRPr="00835F44" w:rsidRDefault="003E0B0F" w:rsidP="00715E85">
            <w:pPr>
              <w:pStyle w:val="TAC"/>
              <w:rPr>
                <w:ins w:id="2416" w:author="ZTE-Ma Zhifeng" w:date="2022-04-25T00:05:00Z"/>
              </w:rPr>
            </w:pPr>
            <w:ins w:id="2417"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D8E39E4" w14:textId="77777777" w:rsidR="003E0B0F" w:rsidRPr="00835F44" w:rsidRDefault="003E0B0F" w:rsidP="00715E85">
            <w:pPr>
              <w:pStyle w:val="TAC"/>
              <w:rPr>
                <w:ins w:id="2418" w:author="ZTE-Ma Zhifeng" w:date="2022-04-25T00:05:00Z"/>
              </w:rPr>
            </w:pPr>
            <w:ins w:id="2419"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44FD372" w14:textId="77777777" w:rsidR="003E0B0F" w:rsidRPr="00835F44" w:rsidRDefault="003E0B0F" w:rsidP="00715E85">
            <w:pPr>
              <w:pStyle w:val="TAC"/>
              <w:rPr>
                <w:ins w:id="2420" w:author="ZTE-Ma Zhifeng" w:date="2022-04-25T00:05:00Z"/>
              </w:rPr>
            </w:pPr>
            <w:ins w:id="2421"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56F7A4D" w14:textId="77777777" w:rsidR="003E0B0F" w:rsidRPr="00835F44" w:rsidRDefault="003E0B0F" w:rsidP="00715E85">
            <w:pPr>
              <w:pStyle w:val="TAC"/>
              <w:rPr>
                <w:ins w:id="2422" w:author="ZTE-Ma Zhifeng" w:date="2022-04-25T00:05:00Z"/>
              </w:rPr>
            </w:pPr>
            <w:ins w:id="2423" w:author="ZTE-Ma Zhifeng" w:date="2022-04-25T00:05: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50B3DD86" w14:textId="77777777" w:rsidR="003E0B0F" w:rsidRPr="00835F44" w:rsidRDefault="003E0B0F" w:rsidP="00715E85">
            <w:pPr>
              <w:pStyle w:val="TAC"/>
              <w:rPr>
                <w:ins w:id="2424" w:author="ZTE-Ma Zhifeng" w:date="2022-04-25T00:05:00Z"/>
              </w:rPr>
            </w:pPr>
            <w:ins w:id="2425"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F4639C5" w14:textId="77777777" w:rsidR="003E0B0F" w:rsidRPr="00835F44" w:rsidRDefault="003E0B0F" w:rsidP="00715E85">
            <w:pPr>
              <w:pStyle w:val="TAC"/>
              <w:rPr>
                <w:ins w:id="2426" w:author="ZTE-Ma Zhifeng" w:date="2022-04-25T00:05:00Z"/>
              </w:rPr>
            </w:pPr>
            <w:ins w:id="2427"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422F71B" w14:textId="77777777" w:rsidR="003E0B0F" w:rsidRPr="00835F44" w:rsidRDefault="003E0B0F" w:rsidP="00715E85">
            <w:pPr>
              <w:pStyle w:val="TAC"/>
              <w:rPr>
                <w:ins w:id="2428" w:author="ZTE-Ma Zhifeng" w:date="2022-04-25T00:05:00Z"/>
              </w:rPr>
            </w:pPr>
            <w:ins w:id="2429" w:author="ZTE-Ma Zhifeng" w:date="2022-04-25T00:05: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2C6EBE05" w14:textId="77777777" w:rsidR="003E0B0F" w:rsidRPr="00835F44" w:rsidRDefault="003E0B0F" w:rsidP="00715E85">
            <w:pPr>
              <w:pStyle w:val="TAC"/>
              <w:rPr>
                <w:ins w:id="2430" w:author="ZTE-Ma Zhifeng" w:date="2022-04-25T00:05:00Z"/>
              </w:rPr>
            </w:pPr>
            <w:ins w:id="2431" w:author="ZTE-Ma Zhifeng" w:date="2022-04-25T00:05: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2F7C9F48" w14:textId="77777777" w:rsidR="003E0B0F" w:rsidRPr="00835F44" w:rsidRDefault="003E0B0F" w:rsidP="00715E85">
            <w:pPr>
              <w:pStyle w:val="TAC"/>
              <w:rPr>
                <w:ins w:id="2432" w:author="ZTE-Ma Zhifeng" w:date="2022-04-25T00:05:00Z"/>
              </w:rPr>
            </w:pPr>
            <w:ins w:id="2433" w:author="ZTE-Ma Zhifeng" w:date="2022-04-25T00:05:00Z">
              <w:r w:rsidRPr="00D44B04">
                <w:t>8448</w:t>
              </w:r>
            </w:ins>
          </w:p>
        </w:tc>
      </w:tr>
      <w:tr w:rsidR="003E0B0F" w:rsidRPr="00835F44" w14:paraId="5D24C659" w14:textId="77777777" w:rsidTr="00715E85">
        <w:trPr>
          <w:ins w:id="243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84DE53" w14:textId="77777777" w:rsidR="003E0B0F" w:rsidRPr="00835F44" w:rsidRDefault="003E0B0F" w:rsidP="00715E85">
            <w:pPr>
              <w:pStyle w:val="TAC"/>
              <w:rPr>
                <w:ins w:id="2435" w:author="ZTE-Ma Zhifeng" w:date="2022-04-25T00:05:00Z"/>
              </w:rPr>
            </w:pPr>
            <w:ins w:id="243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5208DF" w14:textId="77777777" w:rsidR="003E0B0F" w:rsidRPr="00835F44" w:rsidRDefault="003E0B0F" w:rsidP="00715E85">
            <w:pPr>
              <w:pStyle w:val="TAC"/>
              <w:rPr>
                <w:ins w:id="2437" w:author="ZTE-Ma Zhifeng" w:date="2022-04-25T00:05:00Z"/>
              </w:rPr>
            </w:pPr>
            <w:ins w:id="2438" w:author="ZTE-Ma Zhifeng" w:date="2022-04-25T00:05: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712B0A02" w14:textId="77777777" w:rsidR="003E0B0F" w:rsidRPr="00835F44" w:rsidRDefault="003E0B0F" w:rsidP="00715E85">
            <w:pPr>
              <w:pStyle w:val="TAC"/>
              <w:rPr>
                <w:ins w:id="2439" w:author="ZTE-Ma Zhifeng" w:date="2022-04-25T00:05:00Z"/>
              </w:rPr>
            </w:pPr>
            <w:ins w:id="2440"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B2BD502" w14:textId="77777777" w:rsidR="003E0B0F" w:rsidRPr="00835F44" w:rsidRDefault="003E0B0F" w:rsidP="00715E85">
            <w:pPr>
              <w:pStyle w:val="TAC"/>
              <w:rPr>
                <w:ins w:id="2441" w:author="ZTE-Ma Zhifeng" w:date="2022-04-25T00:05:00Z"/>
              </w:rPr>
            </w:pPr>
            <w:ins w:id="2442"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B975EF3" w14:textId="77777777" w:rsidR="003E0B0F" w:rsidRPr="00835F44" w:rsidRDefault="003E0B0F" w:rsidP="00715E85">
            <w:pPr>
              <w:pStyle w:val="TAC"/>
              <w:rPr>
                <w:ins w:id="2443" w:author="ZTE-Ma Zhifeng" w:date="2022-04-25T00:05:00Z"/>
              </w:rPr>
            </w:pPr>
            <w:ins w:id="2444"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9229D70" w14:textId="77777777" w:rsidR="003E0B0F" w:rsidRPr="00835F44" w:rsidRDefault="003E0B0F" w:rsidP="00715E85">
            <w:pPr>
              <w:pStyle w:val="TAC"/>
              <w:rPr>
                <w:ins w:id="2445" w:author="ZTE-Ma Zhifeng" w:date="2022-04-25T00:05:00Z"/>
              </w:rPr>
            </w:pPr>
            <w:ins w:id="2446" w:author="ZTE-Ma Zhifeng" w:date="2022-04-25T00:05: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3FFED9FB" w14:textId="77777777" w:rsidR="003E0B0F" w:rsidRPr="00835F44" w:rsidRDefault="003E0B0F" w:rsidP="00715E85">
            <w:pPr>
              <w:pStyle w:val="TAC"/>
              <w:rPr>
                <w:ins w:id="2447" w:author="ZTE-Ma Zhifeng" w:date="2022-04-25T00:05:00Z"/>
              </w:rPr>
            </w:pPr>
            <w:ins w:id="2448"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EFD5B9C" w14:textId="77777777" w:rsidR="003E0B0F" w:rsidRPr="00835F44" w:rsidRDefault="003E0B0F" w:rsidP="00715E85">
            <w:pPr>
              <w:pStyle w:val="TAC"/>
              <w:rPr>
                <w:ins w:id="2449" w:author="ZTE-Ma Zhifeng" w:date="2022-04-25T00:05:00Z"/>
              </w:rPr>
            </w:pPr>
            <w:ins w:id="2450"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8B038F4" w14:textId="77777777" w:rsidR="003E0B0F" w:rsidRPr="00835F44" w:rsidRDefault="003E0B0F" w:rsidP="00715E85">
            <w:pPr>
              <w:pStyle w:val="TAC"/>
              <w:rPr>
                <w:ins w:id="2451" w:author="ZTE-Ma Zhifeng" w:date="2022-04-25T00:05:00Z"/>
              </w:rPr>
            </w:pPr>
            <w:ins w:id="2452" w:author="ZTE-Ma Zhifeng" w:date="2022-04-25T00:05: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B85B4D8" w14:textId="77777777" w:rsidR="003E0B0F" w:rsidRPr="00835F44" w:rsidRDefault="003E0B0F" w:rsidP="00715E85">
            <w:pPr>
              <w:pStyle w:val="TAC"/>
              <w:rPr>
                <w:ins w:id="2453" w:author="ZTE-Ma Zhifeng" w:date="2022-04-25T00:05:00Z"/>
              </w:rPr>
            </w:pPr>
            <w:ins w:id="2454" w:author="ZTE-Ma Zhifeng" w:date="2022-04-25T00:05: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37791E5" w14:textId="77777777" w:rsidR="003E0B0F" w:rsidRPr="00835F44" w:rsidRDefault="003E0B0F" w:rsidP="00715E85">
            <w:pPr>
              <w:pStyle w:val="TAC"/>
              <w:rPr>
                <w:ins w:id="2455" w:author="ZTE-Ma Zhifeng" w:date="2022-04-25T00:05:00Z"/>
              </w:rPr>
            </w:pPr>
            <w:ins w:id="2456" w:author="ZTE-Ma Zhifeng" w:date="2022-04-25T00:05:00Z">
              <w:r w:rsidRPr="00D44B04">
                <w:t>16896</w:t>
              </w:r>
            </w:ins>
          </w:p>
        </w:tc>
      </w:tr>
      <w:tr w:rsidR="003E0B0F" w:rsidRPr="00835F44" w14:paraId="11C3BDE8" w14:textId="77777777" w:rsidTr="00715E85">
        <w:trPr>
          <w:ins w:id="245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DA1B19" w14:textId="77777777" w:rsidR="003E0B0F" w:rsidRPr="00835F44" w:rsidRDefault="003E0B0F" w:rsidP="00715E85">
            <w:pPr>
              <w:pStyle w:val="TAC"/>
              <w:rPr>
                <w:ins w:id="2458" w:author="ZTE-Ma Zhifeng" w:date="2022-04-25T00:05:00Z"/>
              </w:rPr>
            </w:pPr>
            <w:ins w:id="245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84E74F5" w14:textId="77777777" w:rsidR="003E0B0F" w:rsidRPr="00835F44" w:rsidRDefault="003E0B0F" w:rsidP="00715E85">
            <w:pPr>
              <w:pStyle w:val="TAC"/>
              <w:rPr>
                <w:ins w:id="2460" w:author="ZTE-Ma Zhifeng" w:date="2022-04-25T00:05:00Z"/>
              </w:rPr>
            </w:pPr>
            <w:ins w:id="2461" w:author="ZTE-Ma Zhifeng" w:date="2022-04-25T00:05: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54E9C3E7" w14:textId="77777777" w:rsidR="003E0B0F" w:rsidRPr="00835F44" w:rsidRDefault="003E0B0F" w:rsidP="00715E85">
            <w:pPr>
              <w:pStyle w:val="TAC"/>
              <w:rPr>
                <w:ins w:id="2462" w:author="ZTE-Ma Zhifeng" w:date="2022-04-25T00:05:00Z"/>
              </w:rPr>
            </w:pPr>
            <w:ins w:id="2463"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70D5A26" w14:textId="77777777" w:rsidR="003E0B0F" w:rsidRPr="00835F44" w:rsidRDefault="003E0B0F" w:rsidP="00715E85">
            <w:pPr>
              <w:pStyle w:val="TAC"/>
              <w:rPr>
                <w:ins w:id="2464" w:author="ZTE-Ma Zhifeng" w:date="2022-04-25T00:05:00Z"/>
              </w:rPr>
            </w:pPr>
            <w:ins w:id="2465"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648267E" w14:textId="77777777" w:rsidR="003E0B0F" w:rsidRPr="00835F44" w:rsidRDefault="003E0B0F" w:rsidP="00715E85">
            <w:pPr>
              <w:pStyle w:val="TAC"/>
              <w:rPr>
                <w:ins w:id="2466" w:author="ZTE-Ma Zhifeng" w:date="2022-04-25T00:05:00Z"/>
              </w:rPr>
            </w:pPr>
            <w:ins w:id="2467"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8F97C93" w14:textId="77777777" w:rsidR="003E0B0F" w:rsidRPr="00835F44" w:rsidRDefault="003E0B0F" w:rsidP="00715E85">
            <w:pPr>
              <w:pStyle w:val="TAC"/>
              <w:rPr>
                <w:ins w:id="2468" w:author="ZTE-Ma Zhifeng" w:date="2022-04-25T00:05:00Z"/>
              </w:rPr>
            </w:pPr>
            <w:ins w:id="2469" w:author="ZTE-Ma Zhifeng" w:date="2022-04-25T00:05: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762CF435" w14:textId="77777777" w:rsidR="003E0B0F" w:rsidRPr="00835F44" w:rsidRDefault="003E0B0F" w:rsidP="00715E85">
            <w:pPr>
              <w:pStyle w:val="TAC"/>
              <w:rPr>
                <w:ins w:id="2470" w:author="ZTE-Ma Zhifeng" w:date="2022-04-25T00:05:00Z"/>
              </w:rPr>
            </w:pPr>
            <w:ins w:id="2471"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5A1892B" w14:textId="77777777" w:rsidR="003E0B0F" w:rsidRPr="00835F44" w:rsidRDefault="003E0B0F" w:rsidP="00715E85">
            <w:pPr>
              <w:pStyle w:val="TAC"/>
              <w:rPr>
                <w:ins w:id="2472" w:author="ZTE-Ma Zhifeng" w:date="2022-04-25T00:05:00Z"/>
              </w:rPr>
            </w:pPr>
            <w:ins w:id="2473"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1181077" w14:textId="77777777" w:rsidR="003E0B0F" w:rsidRPr="00835F44" w:rsidRDefault="003E0B0F" w:rsidP="00715E85">
            <w:pPr>
              <w:pStyle w:val="TAC"/>
              <w:rPr>
                <w:ins w:id="2474" w:author="ZTE-Ma Zhifeng" w:date="2022-04-25T00:05:00Z"/>
              </w:rPr>
            </w:pPr>
            <w:ins w:id="2475" w:author="ZTE-Ma Zhifeng" w:date="2022-04-25T00:05: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633C508A" w14:textId="77777777" w:rsidR="003E0B0F" w:rsidRPr="00835F44" w:rsidRDefault="003E0B0F" w:rsidP="00715E85">
            <w:pPr>
              <w:pStyle w:val="TAC"/>
              <w:rPr>
                <w:ins w:id="2476" w:author="ZTE-Ma Zhifeng" w:date="2022-04-25T00:05:00Z"/>
              </w:rPr>
            </w:pPr>
            <w:ins w:id="2477" w:author="ZTE-Ma Zhifeng" w:date="2022-04-25T00:05: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1BEA9786" w14:textId="77777777" w:rsidR="003E0B0F" w:rsidRPr="00835F44" w:rsidRDefault="003E0B0F" w:rsidP="00715E85">
            <w:pPr>
              <w:pStyle w:val="TAC"/>
              <w:rPr>
                <w:ins w:id="2478" w:author="ZTE-Ma Zhifeng" w:date="2022-04-25T00:05:00Z"/>
              </w:rPr>
            </w:pPr>
            <w:ins w:id="2479" w:author="ZTE-Ma Zhifeng" w:date="2022-04-25T00:05:00Z">
              <w:r w:rsidRPr="00D44B04">
                <w:t>33792</w:t>
              </w:r>
            </w:ins>
          </w:p>
        </w:tc>
      </w:tr>
      <w:tr w:rsidR="003E0B0F" w:rsidRPr="001F4A8E" w14:paraId="27ABC676" w14:textId="77777777" w:rsidTr="00715E85">
        <w:trPr>
          <w:ins w:id="2480"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593909" w14:textId="77777777" w:rsidR="003E0B0F" w:rsidRPr="007513A5" w:rsidRDefault="003E0B0F" w:rsidP="00715E85">
            <w:pPr>
              <w:pStyle w:val="TAN"/>
              <w:rPr>
                <w:ins w:id="2481" w:author="ZTE-Ma Zhifeng" w:date="2022-04-25T00:05:00Z"/>
                <w:lang w:val="en-US"/>
              </w:rPr>
            </w:pPr>
            <w:ins w:id="2482"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2EDDA40" w14:textId="77777777" w:rsidR="003E0B0F" w:rsidRPr="007513A5" w:rsidRDefault="003E0B0F" w:rsidP="00715E85">
            <w:pPr>
              <w:pStyle w:val="TAN"/>
              <w:rPr>
                <w:ins w:id="2483" w:author="ZTE-Ma Zhifeng" w:date="2022-04-25T00:05:00Z"/>
                <w:lang w:val="en-US"/>
              </w:rPr>
            </w:pPr>
            <w:ins w:id="2484" w:author="ZTE-Ma Zhifeng" w:date="2022-04-25T00:05:00Z">
              <w:r w:rsidRPr="007513A5">
                <w:rPr>
                  <w:lang w:val="en-US"/>
                </w:rPr>
                <w:t>NOTE 2:</w:t>
              </w:r>
              <w:r w:rsidRPr="007513A5">
                <w:tab/>
              </w:r>
              <w:r w:rsidRPr="007513A5">
                <w:rPr>
                  <w:lang w:val="en-US"/>
                </w:rPr>
                <w:t>MCS Index is based on MCS table 6.1.4.1-1 defined in 38.214.</w:t>
              </w:r>
            </w:ins>
          </w:p>
          <w:p w14:paraId="79DA83C4" w14:textId="77777777" w:rsidR="003E0B0F" w:rsidRPr="007513A5" w:rsidRDefault="003E0B0F" w:rsidP="00715E85">
            <w:pPr>
              <w:pStyle w:val="TAN"/>
              <w:rPr>
                <w:ins w:id="2485" w:author="ZTE-Ma Zhifeng" w:date="2022-04-25T00:05:00Z"/>
                <w:lang w:val="en-US"/>
              </w:rPr>
            </w:pPr>
            <w:ins w:id="2486"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FDF116" w14:textId="77777777" w:rsidR="003E0B0F" w:rsidRDefault="003E0B0F" w:rsidP="00715E85">
            <w:pPr>
              <w:pStyle w:val="TAN"/>
              <w:rPr>
                <w:ins w:id="2487" w:author="ZTE-Ma Zhifeng" w:date="2022-04-25T00:05:00Z"/>
                <w:lang w:val="en-US"/>
              </w:rPr>
            </w:pPr>
            <w:ins w:id="2488"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7F16C5B6" w14:textId="77777777" w:rsidR="003E0B0F" w:rsidRPr="001F4A8E" w:rsidRDefault="003E0B0F" w:rsidP="00715E85">
            <w:pPr>
              <w:pStyle w:val="TAN"/>
              <w:rPr>
                <w:ins w:id="2489" w:author="ZTE-Ma Zhifeng" w:date="2022-04-25T00:05:00Z"/>
                <w:lang w:val="en-US"/>
              </w:rPr>
            </w:pPr>
            <w:ins w:id="2490"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E973B7" w14:textId="77777777" w:rsidR="003E0B0F" w:rsidRDefault="003E0B0F" w:rsidP="003E0B0F">
      <w:pPr>
        <w:rPr>
          <w:ins w:id="2491" w:author="ZTE-Ma Zhifeng" w:date="2022-04-25T00:05:00Z"/>
        </w:rPr>
      </w:pPr>
    </w:p>
    <w:p w14:paraId="2E08D49A" w14:textId="77777777" w:rsidR="003E0B0F" w:rsidRPr="00C04A08" w:rsidRDefault="003E0B0F" w:rsidP="003E0B0F">
      <w:pPr>
        <w:rPr>
          <w:ins w:id="2492" w:author="ZTE-Ma Zhifeng" w:date="2022-04-25T00:05:00Z"/>
        </w:rPr>
      </w:pPr>
    </w:p>
    <w:p w14:paraId="23D0D65D" w14:textId="77777777" w:rsidR="003E0B0F" w:rsidRPr="007513A5" w:rsidRDefault="003E0B0F" w:rsidP="003E0B0F">
      <w:pPr>
        <w:pStyle w:val="TH"/>
        <w:rPr>
          <w:ins w:id="2493" w:author="ZTE-Ma Zhifeng" w:date="2022-04-25T00:05:00Z"/>
        </w:rPr>
      </w:pPr>
      <w:ins w:id="2494" w:author="ZTE-Ma Zhifeng" w:date="2022-04-25T00:05:00Z">
        <w:r w:rsidRPr="00C04A08">
          <w:t xml:space="preserve">Table A.2.3.4-2: </w:t>
        </w:r>
        <w:r>
          <w:t>Void</w:t>
        </w:r>
      </w:ins>
    </w:p>
    <w:p w14:paraId="1DBC6D07" w14:textId="77777777" w:rsidR="003E0B0F" w:rsidRPr="00C04A08" w:rsidRDefault="003E0B0F" w:rsidP="003E0B0F">
      <w:pPr>
        <w:rPr>
          <w:ins w:id="2495" w:author="ZTE-Ma Zhifeng" w:date="2022-04-25T00:05:00Z"/>
          <w:b/>
        </w:rPr>
      </w:pPr>
    </w:p>
    <w:p w14:paraId="60AF64B5" w14:textId="77777777" w:rsidR="003E0B0F" w:rsidRPr="00C04A08" w:rsidRDefault="003E0B0F" w:rsidP="003E0B0F">
      <w:pPr>
        <w:pStyle w:val="30"/>
        <w:rPr>
          <w:ins w:id="2496" w:author="ZTE-Ma Zhifeng" w:date="2022-04-25T00:05:00Z"/>
        </w:rPr>
      </w:pPr>
      <w:bookmarkStart w:id="2497" w:name="_Toc21340982"/>
      <w:bookmarkStart w:id="2498" w:name="_Toc29805430"/>
      <w:bookmarkStart w:id="2499" w:name="_Toc36456639"/>
      <w:bookmarkStart w:id="2500" w:name="_Toc36469737"/>
      <w:bookmarkStart w:id="2501" w:name="_Toc37254154"/>
      <w:bookmarkStart w:id="2502" w:name="_Toc37323012"/>
      <w:bookmarkStart w:id="2503" w:name="_Toc37324418"/>
      <w:bookmarkStart w:id="2504" w:name="_Toc45889942"/>
      <w:bookmarkStart w:id="2505" w:name="_Toc52196622"/>
      <w:bookmarkStart w:id="2506" w:name="_Toc52197602"/>
      <w:bookmarkStart w:id="2507" w:name="_Toc53173325"/>
      <w:bookmarkStart w:id="2508" w:name="_Toc53173694"/>
      <w:bookmarkStart w:id="2509" w:name="_Toc61118962"/>
      <w:bookmarkStart w:id="2510" w:name="_Toc61119344"/>
      <w:bookmarkStart w:id="2511" w:name="_Toc61119725"/>
      <w:bookmarkStart w:id="2512" w:name="_Toc67923916"/>
      <w:bookmarkStart w:id="2513" w:name="_Toc75294728"/>
      <w:bookmarkStart w:id="2514" w:name="_Toc76510491"/>
      <w:bookmarkStart w:id="2515" w:name="_Toc83130455"/>
      <w:bookmarkStart w:id="2516" w:name="_Toc90590040"/>
      <w:bookmarkStart w:id="2517" w:name="_Toc98869614"/>
      <w:ins w:id="2518" w:author="ZTE-Ma Zhifeng" w:date="2022-04-25T00:05:00Z">
        <w:r w:rsidRPr="00C04A08">
          <w:lastRenderedPageBreak/>
          <w:t>A.2.3.5</w:t>
        </w:r>
        <w:r w:rsidRPr="00C04A08">
          <w:tab/>
          <w:t>CP-OFDM QPSK</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ins>
    </w:p>
    <w:p w14:paraId="43B75250" w14:textId="77777777" w:rsidR="003E0B0F" w:rsidRPr="007513A5" w:rsidRDefault="003E0B0F" w:rsidP="003E0B0F">
      <w:pPr>
        <w:pStyle w:val="TH"/>
        <w:rPr>
          <w:ins w:id="2519" w:author="ZTE-Ma Zhifeng" w:date="2022-04-25T00:05:00Z"/>
        </w:rPr>
      </w:pPr>
      <w:ins w:id="2520" w:author="ZTE-Ma Zhifeng" w:date="2022-04-25T00:05:00Z">
        <w:r w:rsidRPr="00C04A08">
          <w:t xml:space="preserve">Table A.2.3.5-1: </w:t>
        </w:r>
        <w:r w:rsidRPr="007513A5">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9C59C8B" w14:textId="77777777" w:rsidTr="00715E85">
        <w:trPr>
          <w:ins w:id="2521"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DDA9BE" w14:textId="77777777" w:rsidR="003E0B0F" w:rsidRPr="00835F44" w:rsidRDefault="003E0B0F" w:rsidP="00715E85">
            <w:pPr>
              <w:pStyle w:val="TAH"/>
              <w:rPr>
                <w:ins w:id="2522" w:author="ZTE-Ma Zhifeng" w:date="2022-04-25T00:05:00Z"/>
              </w:rPr>
            </w:pPr>
            <w:ins w:id="2523"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4C5C054" w14:textId="77777777" w:rsidR="003E0B0F" w:rsidRPr="001F4A8E" w:rsidRDefault="003E0B0F" w:rsidP="00715E85">
            <w:pPr>
              <w:pStyle w:val="TAH"/>
              <w:rPr>
                <w:ins w:id="2524" w:author="ZTE-Ma Zhifeng" w:date="2022-04-25T00:05:00Z"/>
                <w:vertAlign w:val="subscript"/>
                <w:lang w:val="de-DE"/>
              </w:rPr>
            </w:pPr>
            <w:ins w:id="2525"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1703C58" w14:textId="77777777" w:rsidR="003E0B0F" w:rsidRPr="00835F44" w:rsidRDefault="003E0B0F" w:rsidP="00715E85">
            <w:pPr>
              <w:pStyle w:val="TAH"/>
              <w:rPr>
                <w:ins w:id="2526" w:author="ZTE-Ma Zhifeng" w:date="2022-04-25T00:05:00Z"/>
              </w:rPr>
            </w:pPr>
            <w:ins w:id="2527"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9C7D00B" w14:textId="77777777" w:rsidR="003E0B0F" w:rsidRPr="00835F44" w:rsidRDefault="003E0B0F" w:rsidP="00715E85">
            <w:pPr>
              <w:pStyle w:val="TAH"/>
              <w:rPr>
                <w:ins w:id="2528" w:author="ZTE-Ma Zhifeng" w:date="2022-04-25T00:05:00Z"/>
              </w:rPr>
            </w:pPr>
            <w:ins w:id="2529"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184E1D4" w14:textId="77777777" w:rsidR="003E0B0F" w:rsidRPr="00835F44" w:rsidRDefault="003E0B0F" w:rsidP="00715E85">
            <w:pPr>
              <w:pStyle w:val="TAH"/>
              <w:rPr>
                <w:ins w:id="2530" w:author="ZTE-Ma Zhifeng" w:date="2022-04-25T00:05:00Z"/>
              </w:rPr>
            </w:pPr>
            <w:ins w:id="2531"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D865D1" w14:textId="77777777" w:rsidR="003E0B0F" w:rsidRPr="00835F44" w:rsidRDefault="003E0B0F" w:rsidP="00715E85">
            <w:pPr>
              <w:pStyle w:val="TAH"/>
              <w:rPr>
                <w:ins w:id="2532" w:author="ZTE-Ma Zhifeng" w:date="2022-04-25T00:05:00Z"/>
              </w:rPr>
            </w:pPr>
            <w:ins w:id="2533"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5C70108" w14:textId="77777777" w:rsidR="003E0B0F" w:rsidRPr="00835F44" w:rsidRDefault="003E0B0F" w:rsidP="00715E85">
            <w:pPr>
              <w:pStyle w:val="TAH"/>
              <w:rPr>
                <w:ins w:id="2534" w:author="ZTE-Ma Zhifeng" w:date="2022-04-25T00:05:00Z"/>
              </w:rPr>
            </w:pPr>
            <w:ins w:id="2535"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E7F5E5C" w14:textId="77777777" w:rsidR="003E0B0F" w:rsidRPr="00835F44" w:rsidRDefault="003E0B0F" w:rsidP="00715E85">
            <w:pPr>
              <w:pStyle w:val="TAH"/>
              <w:rPr>
                <w:ins w:id="2536" w:author="ZTE-Ma Zhifeng" w:date="2022-04-25T00:05:00Z"/>
              </w:rPr>
            </w:pPr>
            <w:ins w:id="2537"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753A9B7" w14:textId="77777777" w:rsidR="003E0B0F" w:rsidRPr="00835F44" w:rsidRDefault="003E0B0F" w:rsidP="00715E85">
            <w:pPr>
              <w:pStyle w:val="TAH"/>
              <w:rPr>
                <w:ins w:id="2538" w:author="ZTE-Ma Zhifeng" w:date="2022-04-25T00:05:00Z"/>
              </w:rPr>
            </w:pPr>
            <w:ins w:id="2539"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FA2B775" w14:textId="77777777" w:rsidR="003E0B0F" w:rsidRPr="00835F44" w:rsidRDefault="003E0B0F" w:rsidP="00715E85">
            <w:pPr>
              <w:pStyle w:val="TAH"/>
              <w:rPr>
                <w:ins w:id="2540" w:author="ZTE-Ma Zhifeng" w:date="2022-04-25T00:05:00Z"/>
              </w:rPr>
            </w:pPr>
            <w:ins w:id="2541"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064E582" w14:textId="77777777" w:rsidR="003E0B0F" w:rsidRPr="00835F44" w:rsidRDefault="003E0B0F" w:rsidP="00715E85">
            <w:pPr>
              <w:pStyle w:val="TAH"/>
              <w:rPr>
                <w:ins w:id="2542" w:author="ZTE-Ma Zhifeng" w:date="2022-04-25T00:05:00Z"/>
              </w:rPr>
            </w:pPr>
            <w:ins w:id="2543" w:author="ZTE-Ma Zhifeng" w:date="2022-04-25T00:05:00Z">
              <w:r w:rsidRPr="00835F44">
                <w:t>Total modulated symbols per slot</w:t>
              </w:r>
            </w:ins>
          </w:p>
        </w:tc>
      </w:tr>
      <w:tr w:rsidR="003E0B0F" w:rsidRPr="00835F44" w14:paraId="2D68AD9E" w14:textId="77777777" w:rsidTr="00715E85">
        <w:trPr>
          <w:ins w:id="254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3650D" w14:textId="77777777" w:rsidR="003E0B0F" w:rsidRPr="00835F44" w:rsidRDefault="003E0B0F" w:rsidP="00715E85">
            <w:pPr>
              <w:pStyle w:val="TAH"/>
              <w:rPr>
                <w:ins w:id="2545" w:author="ZTE-Ma Zhifeng" w:date="2022-04-25T00:05:00Z"/>
              </w:rPr>
            </w:pPr>
            <w:ins w:id="2546"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C18746C" w14:textId="77777777" w:rsidR="003E0B0F" w:rsidRPr="00835F44" w:rsidRDefault="003E0B0F" w:rsidP="00715E85">
            <w:pPr>
              <w:pStyle w:val="TAH"/>
              <w:rPr>
                <w:ins w:id="2547" w:author="ZTE-Ma Zhifeng" w:date="2022-04-25T00:05:00Z"/>
              </w:rPr>
            </w:pPr>
            <w:ins w:id="2548"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1371EC3" w14:textId="77777777" w:rsidR="003E0B0F" w:rsidRPr="00835F44" w:rsidRDefault="003E0B0F" w:rsidP="00715E85">
            <w:pPr>
              <w:pStyle w:val="TAH"/>
              <w:rPr>
                <w:ins w:id="2549" w:author="ZTE-Ma Zhifeng" w:date="2022-04-25T00:05:00Z"/>
              </w:rPr>
            </w:pPr>
            <w:ins w:id="2550"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AA3FC46" w14:textId="77777777" w:rsidR="003E0B0F" w:rsidRPr="00835F44" w:rsidRDefault="003E0B0F" w:rsidP="00715E85">
            <w:pPr>
              <w:pStyle w:val="TAH"/>
              <w:rPr>
                <w:ins w:id="2551" w:author="ZTE-Ma Zhifeng" w:date="2022-04-25T00:05:00Z"/>
              </w:rPr>
            </w:pPr>
            <w:ins w:id="2552"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011F6AE" w14:textId="77777777" w:rsidR="003E0B0F" w:rsidRPr="00835F44" w:rsidRDefault="003E0B0F" w:rsidP="00715E85">
            <w:pPr>
              <w:pStyle w:val="TAH"/>
              <w:rPr>
                <w:ins w:id="2553" w:author="ZTE-Ma Zhifeng" w:date="2022-04-25T00:05:00Z"/>
              </w:rPr>
            </w:pPr>
            <w:ins w:id="2554"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C311E64" w14:textId="77777777" w:rsidR="003E0B0F" w:rsidRPr="00835F44" w:rsidRDefault="003E0B0F" w:rsidP="00715E85">
            <w:pPr>
              <w:pStyle w:val="TAH"/>
              <w:rPr>
                <w:ins w:id="2555" w:author="ZTE-Ma Zhifeng" w:date="2022-04-25T00:05:00Z"/>
              </w:rPr>
            </w:pPr>
            <w:ins w:id="2556"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367D07A" w14:textId="77777777" w:rsidR="003E0B0F" w:rsidRPr="00835F44" w:rsidRDefault="003E0B0F" w:rsidP="00715E85">
            <w:pPr>
              <w:pStyle w:val="TAH"/>
              <w:rPr>
                <w:ins w:id="2557" w:author="ZTE-Ma Zhifeng" w:date="2022-04-25T00:05:00Z"/>
              </w:rPr>
            </w:pPr>
            <w:ins w:id="2558"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0B599E3" w14:textId="77777777" w:rsidR="003E0B0F" w:rsidRPr="00835F44" w:rsidRDefault="003E0B0F" w:rsidP="00715E85">
            <w:pPr>
              <w:pStyle w:val="TAH"/>
              <w:rPr>
                <w:ins w:id="2559" w:author="ZTE-Ma Zhifeng" w:date="2022-04-25T00:05:00Z"/>
              </w:rPr>
            </w:pPr>
            <w:ins w:id="2560"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1DD4A78" w14:textId="77777777" w:rsidR="003E0B0F" w:rsidRPr="00835F44" w:rsidRDefault="003E0B0F" w:rsidP="00715E85">
            <w:pPr>
              <w:pStyle w:val="TAH"/>
              <w:rPr>
                <w:ins w:id="2561" w:author="ZTE-Ma Zhifeng" w:date="2022-04-25T00:05:00Z"/>
              </w:rPr>
            </w:pPr>
            <w:ins w:id="2562"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17EAF7E" w14:textId="77777777" w:rsidR="003E0B0F" w:rsidRPr="00835F44" w:rsidRDefault="003E0B0F" w:rsidP="00715E85">
            <w:pPr>
              <w:pStyle w:val="TAH"/>
              <w:rPr>
                <w:ins w:id="2563" w:author="ZTE-Ma Zhifeng" w:date="2022-04-25T00:05:00Z"/>
              </w:rPr>
            </w:pPr>
            <w:ins w:id="2564"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41F3CB5" w14:textId="77777777" w:rsidR="003E0B0F" w:rsidRPr="00835F44" w:rsidRDefault="003E0B0F" w:rsidP="00715E85">
            <w:pPr>
              <w:pStyle w:val="TAH"/>
              <w:rPr>
                <w:ins w:id="2565" w:author="ZTE-Ma Zhifeng" w:date="2022-04-25T00:05:00Z"/>
              </w:rPr>
            </w:pPr>
            <w:ins w:id="2566" w:author="ZTE-Ma Zhifeng" w:date="2022-04-25T00:05:00Z">
              <w:r w:rsidRPr="00835F44">
                <w:t> </w:t>
              </w:r>
            </w:ins>
          </w:p>
        </w:tc>
      </w:tr>
      <w:tr w:rsidR="003E0B0F" w:rsidRPr="00835F44" w14:paraId="7BC4EC33" w14:textId="77777777" w:rsidTr="00715E85">
        <w:trPr>
          <w:ins w:id="256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95347" w14:textId="77777777" w:rsidR="003E0B0F" w:rsidRPr="00835F44" w:rsidRDefault="003E0B0F" w:rsidP="00715E85">
            <w:pPr>
              <w:pStyle w:val="TAC"/>
              <w:rPr>
                <w:ins w:id="2568" w:author="ZTE-Ma Zhifeng" w:date="2022-04-25T00:05:00Z"/>
              </w:rPr>
            </w:pPr>
            <w:ins w:id="256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5C8C34" w14:textId="77777777" w:rsidR="003E0B0F" w:rsidRPr="00835F44" w:rsidRDefault="003E0B0F" w:rsidP="00715E85">
            <w:pPr>
              <w:pStyle w:val="TAC"/>
              <w:rPr>
                <w:ins w:id="2570" w:author="ZTE-Ma Zhifeng" w:date="2022-04-25T00:05:00Z"/>
              </w:rPr>
            </w:pPr>
            <w:ins w:id="2571" w:author="ZTE-Ma Zhifeng" w:date="2022-04-25T00:05: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707B96AE" w14:textId="77777777" w:rsidR="003E0B0F" w:rsidRPr="00835F44" w:rsidRDefault="003E0B0F" w:rsidP="00715E85">
            <w:pPr>
              <w:pStyle w:val="TAC"/>
              <w:rPr>
                <w:ins w:id="2572" w:author="ZTE-Ma Zhifeng" w:date="2022-04-25T00:05:00Z"/>
              </w:rPr>
            </w:pPr>
            <w:ins w:id="2573"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05091B6" w14:textId="77777777" w:rsidR="003E0B0F" w:rsidRPr="00835F44" w:rsidRDefault="003E0B0F" w:rsidP="00715E85">
            <w:pPr>
              <w:pStyle w:val="TAC"/>
              <w:rPr>
                <w:ins w:id="2574" w:author="ZTE-Ma Zhifeng" w:date="2022-04-25T00:05:00Z"/>
              </w:rPr>
            </w:pPr>
            <w:ins w:id="2575"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DF2E0BD" w14:textId="77777777" w:rsidR="003E0B0F" w:rsidRPr="00835F44" w:rsidRDefault="003E0B0F" w:rsidP="00715E85">
            <w:pPr>
              <w:pStyle w:val="TAC"/>
              <w:rPr>
                <w:ins w:id="2576" w:author="ZTE-Ma Zhifeng" w:date="2022-04-25T00:05:00Z"/>
              </w:rPr>
            </w:pPr>
            <w:ins w:id="2577"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9A48289" w14:textId="77777777" w:rsidR="003E0B0F" w:rsidRPr="00835F44" w:rsidRDefault="003E0B0F" w:rsidP="00715E85">
            <w:pPr>
              <w:pStyle w:val="TAC"/>
              <w:rPr>
                <w:ins w:id="2578" w:author="ZTE-Ma Zhifeng" w:date="2022-04-25T00:05:00Z"/>
              </w:rPr>
            </w:pPr>
            <w:ins w:id="2579" w:author="ZTE-Ma Zhifeng" w:date="2022-04-25T00:05: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27308D60" w14:textId="77777777" w:rsidR="003E0B0F" w:rsidRPr="00835F44" w:rsidRDefault="003E0B0F" w:rsidP="00715E85">
            <w:pPr>
              <w:pStyle w:val="TAC"/>
              <w:rPr>
                <w:ins w:id="2580" w:author="ZTE-Ma Zhifeng" w:date="2022-04-25T00:05:00Z"/>
              </w:rPr>
            </w:pPr>
            <w:ins w:id="2581"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AC59EB" w14:textId="77777777" w:rsidR="003E0B0F" w:rsidRPr="00835F44" w:rsidRDefault="003E0B0F" w:rsidP="00715E85">
            <w:pPr>
              <w:pStyle w:val="TAC"/>
              <w:rPr>
                <w:ins w:id="2582" w:author="ZTE-Ma Zhifeng" w:date="2022-04-25T00:05:00Z"/>
              </w:rPr>
            </w:pPr>
            <w:ins w:id="2583"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B024F22" w14:textId="77777777" w:rsidR="003E0B0F" w:rsidRPr="00835F44" w:rsidRDefault="003E0B0F" w:rsidP="00715E85">
            <w:pPr>
              <w:pStyle w:val="TAC"/>
              <w:rPr>
                <w:ins w:id="2584" w:author="ZTE-Ma Zhifeng" w:date="2022-04-25T00:05:00Z"/>
              </w:rPr>
            </w:pPr>
            <w:ins w:id="2585"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2A29F1F" w14:textId="77777777" w:rsidR="003E0B0F" w:rsidRPr="00835F44" w:rsidRDefault="003E0B0F" w:rsidP="00715E85">
            <w:pPr>
              <w:pStyle w:val="TAC"/>
              <w:rPr>
                <w:ins w:id="2586" w:author="ZTE-Ma Zhifeng" w:date="2022-04-25T00:05:00Z"/>
              </w:rPr>
            </w:pPr>
            <w:ins w:id="2587" w:author="ZTE-Ma Zhifeng" w:date="2022-04-25T00:05: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23BF44F3" w14:textId="77777777" w:rsidR="003E0B0F" w:rsidRPr="00835F44" w:rsidRDefault="003E0B0F" w:rsidP="00715E85">
            <w:pPr>
              <w:pStyle w:val="TAC"/>
              <w:rPr>
                <w:ins w:id="2588" w:author="ZTE-Ma Zhifeng" w:date="2022-04-25T00:05:00Z"/>
              </w:rPr>
            </w:pPr>
            <w:ins w:id="2589" w:author="ZTE-Ma Zhifeng" w:date="2022-04-25T00:05:00Z">
              <w:r w:rsidRPr="00920147">
                <w:t>132</w:t>
              </w:r>
            </w:ins>
          </w:p>
        </w:tc>
      </w:tr>
      <w:tr w:rsidR="003E0B0F" w:rsidRPr="00835F44" w14:paraId="5366C614" w14:textId="77777777" w:rsidTr="00715E85">
        <w:trPr>
          <w:ins w:id="25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65D22" w14:textId="77777777" w:rsidR="003E0B0F" w:rsidRPr="00835F44" w:rsidRDefault="003E0B0F" w:rsidP="00715E85">
            <w:pPr>
              <w:pStyle w:val="TAC"/>
              <w:rPr>
                <w:ins w:id="2591" w:author="ZTE-Ma Zhifeng" w:date="2022-04-25T00:05:00Z"/>
              </w:rPr>
            </w:pPr>
            <w:ins w:id="259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FBDE4" w14:textId="77777777" w:rsidR="003E0B0F" w:rsidRPr="00835F44" w:rsidRDefault="003E0B0F" w:rsidP="00715E85">
            <w:pPr>
              <w:pStyle w:val="TAC"/>
              <w:rPr>
                <w:ins w:id="2593" w:author="ZTE-Ma Zhifeng" w:date="2022-04-25T00:05:00Z"/>
              </w:rPr>
            </w:pPr>
            <w:ins w:id="2594" w:author="ZTE-Ma Zhifeng" w:date="2022-04-25T00:05: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7F3493D0" w14:textId="77777777" w:rsidR="003E0B0F" w:rsidRPr="00835F44" w:rsidRDefault="003E0B0F" w:rsidP="00715E85">
            <w:pPr>
              <w:pStyle w:val="TAC"/>
              <w:rPr>
                <w:ins w:id="2595" w:author="ZTE-Ma Zhifeng" w:date="2022-04-25T00:05:00Z"/>
              </w:rPr>
            </w:pPr>
            <w:ins w:id="2596"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F17976A" w14:textId="77777777" w:rsidR="003E0B0F" w:rsidRPr="00835F44" w:rsidRDefault="003E0B0F" w:rsidP="00715E85">
            <w:pPr>
              <w:pStyle w:val="TAC"/>
              <w:rPr>
                <w:ins w:id="2597" w:author="ZTE-Ma Zhifeng" w:date="2022-04-25T00:05:00Z"/>
              </w:rPr>
            </w:pPr>
            <w:ins w:id="2598"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71872EE" w14:textId="77777777" w:rsidR="003E0B0F" w:rsidRPr="00835F44" w:rsidRDefault="003E0B0F" w:rsidP="00715E85">
            <w:pPr>
              <w:pStyle w:val="TAC"/>
              <w:rPr>
                <w:ins w:id="2599" w:author="ZTE-Ma Zhifeng" w:date="2022-04-25T00:05:00Z"/>
              </w:rPr>
            </w:pPr>
            <w:ins w:id="2600"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FFE01DC" w14:textId="77777777" w:rsidR="003E0B0F" w:rsidRPr="00835F44" w:rsidRDefault="003E0B0F" w:rsidP="00715E85">
            <w:pPr>
              <w:pStyle w:val="TAC"/>
              <w:rPr>
                <w:ins w:id="2601" w:author="ZTE-Ma Zhifeng" w:date="2022-04-25T00:05:00Z"/>
              </w:rPr>
            </w:pPr>
            <w:ins w:id="2602" w:author="ZTE-Ma Zhifeng" w:date="2022-04-25T00:05: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3E9A0FE4" w14:textId="77777777" w:rsidR="003E0B0F" w:rsidRPr="00835F44" w:rsidRDefault="003E0B0F" w:rsidP="00715E85">
            <w:pPr>
              <w:pStyle w:val="TAC"/>
              <w:rPr>
                <w:ins w:id="2603" w:author="ZTE-Ma Zhifeng" w:date="2022-04-25T00:05:00Z"/>
              </w:rPr>
            </w:pPr>
            <w:ins w:id="2604"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76075CB" w14:textId="77777777" w:rsidR="003E0B0F" w:rsidRPr="00835F44" w:rsidRDefault="003E0B0F" w:rsidP="00715E85">
            <w:pPr>
              <w:pStyle w:val="TAC"/>
              <w:rPr>
                <w:ins w:id="2605" w:author="ZTE-Ma Zhifeng" w:date="2022-04-25T00:05:00Z"/>
              </w:rPr>
            </w:pPr>
            <w:ins w:id="2606"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A93D008" w14:textId="77777777" w:rsidR="003E0B0F" w:rsidRPr="00835F44" w:rsidRDefault="003E0B0F" w:rsidP="00715E85">
            <w:pPr>
              <w:pStyle w:val="TAC"/>
              <w:rPr>
                <w:ins w:id="2607" w:author="ZTE-Ma Zhifeng" w:date="2022-04-25T00:05:00Z"/>
              </w:rPr>
            </w:pPr>
            <w:ins w:id="2608"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3A069DE" w14:textId="77777777" w:rsidR="003E0B0F" w:rsidRPr="00835F44" w:rsidRDefault="003E0B0F" w:rsidP="00715E85">
            <w:pPr>
              <w:pStyle w:val="TAC"/>
              <w:rPr>
                <w:ins w:id="2609" w:author="ZTE-Ma Zhifeng" w:date="2022-04-25T00:05:00Z"/>
              </w:rPr>
            </w:pPr>
            <w:ins w:id="2610" w:author="ZTE-Ma Zhifeng" w:date="2022-04-25T00:05: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1C0A54E0" w14:textId="77777777" w:rsidR="003E0B0F" w:rsidRPr="00835F44" w:rsidRDefault="003E0B0F" w:rsidP="00715E85">
            <w:pPr>
              <w:pStyle w:val="TAC"/>
              <w:rPr>
                <w:ins w:id="2611" w:author="ZTE-Ma Zhifeng" w:date="2022-04-25T00:05:00Z"/>
              </w:rPr>
            </w:pPr>
            <w:ins w:id="2612" w:author="ZTE-Ma Zhifeng" w:date="2022-04-25T00:05:00Z">
              <w:r w:rsidRPr="00920147">
                <w:t>2112</w:t>
              </w:r>
            </w:ins>
          </w:p>
        </w:tc>
      </w:tr>
      <w:tr w:rsidR="003E0B0F" w:rsidRPr="00835F44" w14:paraId="4A2D380A" w14:textId="77777777" w:rsidTr="00715E85">
        <w:trPr>
          <w:ins w:id="26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9C9A7" w14:textId="77777777" w:rsidR="003E0B0F" w:rsidRPr="00835F44" w:rsidRDefault="003E0B0F" w:rsidP="00715E85">
            <w:pPr>
              <w:pStyle w:val="TAC"/>
              <w:rPr>
                <w:ins w:id="2614" w:author="ZTE-Ma Zhifeng" w:date="2022-04-25T00:05:00Z"/>
              </w:rPr>
            </w:pPr>
            <w:ins w:id="26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49E415" w14:textId="77777777" w:rsidR="003E0B0F" w:rsidRPr="00835F44" w:rsidRDefault="003E0B0F" w:rsidP="00715E85">
            <w:pPr>
              <w:pStyle w:val="TAC"/>
              <w:rPr>
                <w:ins w:id="2616" w:author="ZTE-Ma Zhifeng" w:date="2022-04-25T00:05:00Z"/>
              </w:rPr>
            </w:pPr>
            <w:ins w:id="2617" w:author="ZTE-Ma Zhifeng" w:date="2022-04-25T00:05: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0DBFE05C" w14:textId="77777777" w:rsidR="003E0B0F" w:rsidRPr="00835F44" w:rsidRDefault="003E0B0F" w:rsidP="00715E85">
            <w:pPr>
              <w:pStyle w:val="TAC"/>
              <w:rPr>
                <w:ins w:id="2618" w:author="ZTE-Ma Zhifeng" w:date="2022-04-25T00:05:00Z"/>
              </w:rPr>
            </w:pPr>
            <w:ins w:id="2619"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50EDE06" w14:textId="77777777" w:rsidR="003E0B0F" w:rsidRPr="00835F44" w:rsidRDefault="003E0B0F" w:rsidP="00715E85">
            <w:pPr>
              <w:pStyle w:val="TAC"/>
              <w:rPr>
                <w:ins w:id="2620" w:author="ZTE-Ma Zhifeng" w:date="2022-04-25T00:05:00Z"/>
              </w:rPr>
            </w:pPr>
            <w:ins w:id="2621"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685349" w14:textId="77777777" w:rsidR="003E0B0F" w:rsidRPr="00835F44" w:rsidRDefault="003E0B0F" w:rsidP="00715E85">
            <w:pPr>
              <w:pStyle w:val="TAC"/>
              <w:rPr>
                <w:ins w:id="2622" w:author="ZTE-Ma Zhifeng" w:date="2022-04-25T00:05:00Z"/>
              </w:rPr>
            </w:pPr>
            <w:ins w:id="2623"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B4FFFD3" w14:textId="77777777" w:rsidR="003E0B0F" w:rsidRPr="00835F44" w:rsidRDefault="003E0B0F" w:rsidP="00715E85">
            <w:pPr>
              <w:pStyle w:val="TAC"/>
              <w:rPr>
                <w:ins w:id="2624" w:author="ZTE-Ma Zhifeng" w:date="2022-04-25T00:05:00Z"/>
              </w:rPr>
            </w:pPr>
            <w:ins w:id="2625" w:author="ZTE-Ma Zhifeng" w:date="2022-04-25T00:05: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6715EF22" w14:textId="77777777" w:rsidR="003E0B0F" w:rsidRPr="00835F44" w:rsidRDefault="003E0B0F" w:rsidP="00715E85">
            <w:pPr>
              <w:pStyle w:val="TAC"/>
              <w:rPr>
                <w:ins w:id="2626" w:author="ZTE-Ma Zhifeng" w:date="2022-04-25T00:05:00Z"/>
              </w:rPr>
            </w:pPr>
            <w:ins w:id="2627"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F83CF01" w14:textId="77777777" w:rsidR="003E0B0F" w:rsidRPr="00835F44" w:rsidRDefault="003E0B0F" w:rsidP="00715E85">
            <w:pPr>
              <w:pStyle w:val="TAC"/>
              <w:rPr>
                <w:ins w:id="2628" w:author="ZTE-Ma Zhifeng" w:date="2022-04-25T00:05:00Z"/>
              </w:rPr>
            </w:pPr>
            <w:ins w:id="2629"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EA94989" w14:textId="77777777" w:rsidR="003E0B0F" w:rsidRPr="00835F44" w:rsidRDefault="003E0B0F" w:rsidP="00715E85">
            <w:pPr>
              <w:pStyle w:val="TAC"/>
              <w:rPr>
                <w:ins w:id="2630" w:author="ZTE-Ma Zhifeng" w:date="2022-04-25T00:05:00Z"/>
              </w:rPr>
            </w:pPr>
            <w:ins w:id="2631"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F76BD07" w14:textId="77777777" w:rsidR="003E0B0F" w:rsidRPr="00835F44" w:rsidRDefault="003E0B0F" w:rsidP="00715E85">
            <w:pPr>
              <w:pStyle w:val="TAC"/>
              <w:rPr>
                <w:ins w:id="2632" w:author="ZTE-Ma Zhifeng" w:date="2022-04-25T00:05:00Z"/>
              </w:rPr>
            </w:pPr>
            <w:ins w:id="2633" w:author="ZTE-Ma Zhifeng" w:date="2022-04-25T00:05: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593E681E" w14:textId="77777777" w:rsidR="003E0B0F" w:rsidRPr="00835F44" w:rsidRDefault="003E0B0F" w:rsidP="00715E85">
            <w:pPr>
              <w:pStyle w:val="TAC"/>
              <w:rPr>
                <w:ins w:id="2634" w:author="ZTE-Ma Zhifeng" w:date="2022-04-25T00:05:00Z"/>
              </w:rPr>
            </w:pPr>
            <w:ins w:id="2635" w:author="ZTE-Ma Zhifeng" w:date="2022-04-25T00:05:00Z">
              <w:r w:rsidRPr="00920147">
                <w:t>4224</w:t>
              </w:r>
            </w:ins>
          </w:p>
        </w:tc>
      </w:tr>
      <w:tr w:rsidR="003E0B0F" w:rsidRPr="00835F44" w14:paraId="666565B0" w14:textId="77777777" w:rsidTr="00715E85">
        <w:trPr>
          <w:ins w:id="26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BBC1D" w14:textId="77777777" w:rsidR="003E0B0F" w:rsidRPr="00835F44" w:rsidRDefault="003E0B0F" w:rsidP="00715E85">
            <w:pPr>
              <w:pStyle w:val="TAC"/>
              <w:rPr>
                <w:ins w:id="2637" w:author="ZTE-Ma Zhifeng" w:date="2022-04-25T00:05:00Z"/>
              </w:rPr>
            </w:pPr>
            <w:ins w:id="26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FC6E43" w14:textId="77777777" w:rsidR="003E0B0F" w:rsidRPr="00835F44" w:rsidRDefault="003E0B0F" w:rsidP="00715E85">
            <w:pPr>
              <w:pStyle w:val="TAC"/>
              <w:rPr>
                <w:ins w:id="2639" w:author="ZTE-Ma Zhifeng" w:date="2022-04-25T00:05:00Z"/>
              </w:rPr>
            </w:pPr>
            <w:ins w:id="2640" w:author="ZTE-Ma Zhifeng" w:date="2022-04-25T00:05: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641EF65A" w14:textId="77777777" w:rsidR="003E0B0F" w:rsidRPr="00835F44" w:rsidRDefault="003E0B0F" w:rsidP="00715E85">
            <w:pPr>
              <w:pStyle w:val="TAC"/>
              <w:rPr>
                <w:ins w:id="2641" w:author="ZTE-Ma Zhifeng" w:date="2022-04-25T00:05:00Z"/>
              </w:rPr>
            </w:pPr>
            <w:ins w:id="2642"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DDB7D6" w14:textId="77777777" w:rsidR="003E0B0F" w:rsidRPr="00835F44" w:rsidRDefault="003E0B0F" w:rsidP="00715E85">
            <w:pPr>
              <w:pStyle w:val="TAC"/>
              <w:rPr>
                <w:ins w:id="2643" w:author="ZTE-Ma Zhifeng" w:date="2022-04-25T00:05:00Z"/>
              </w:rPr>
            </w:pPr>
            <w:ins w:id="2644"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EE237C0" w14:textId="77777777" w:rsidR="003E0B0F" w:rsidRPr="00835F44" w:rsidRDefault="003E0B0F" w:rsidP="00715E85">
            <w:pPr>
              <w:pStyle w:val="TAC"/>
              <w:rPr>
                <w:ins w:id="2645" w:author="ZTE-Ma Zhifeng" w:date="2022-04-25T00:05:00Z"/>
              </w:rPr>
            </w:pPr>
            <w:ins w:id="2646"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81A4A2" w14:textId="77777777" w:rsidR="003E0B0F" w:rsidRPr="00835F44" w:rsidRDefault="003E0B0F" w:rsidP="00715E85">
            <w:pPr>
              <w:pStyle w:val="TAC"/>
              <w:rPr>
                <w:ins w:id="2647" w:author="ZTE-Ma Zhifeng" w:date="2022-04-25T00:05:00Z"/>
              </w:rPr>
            </w:pPr>
            <w:ins w:id="2648" w:author="ZTE-Ma Zhifeng" w:date="2022-04-25T00:05: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3959333" w14:textId="77777777" w:rsidR="003E0B0F" w:rsidRPr="00835F44" w:rsidRDefault="003E0B0F" w:rsidP="00715E85">
            <w:pPr>
              <w:pStyle w:val="TAC"/>
              <w:rPr>
                <w:ins w:id="2649" w:author="ZTE-Ma Zhifeng" w:date="2022-04-25T00:05:00Z"/>
              </w:rPr>
            </w:pPr>
            <w:ins w:id="2650"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3CD5C9" w14:textId="77777777" w:rsidR="003E0B0F" w:rsidRPr="00835F44" w:rsidRDefault="003E0B0F" w:rsidP="00715E85">
            <w:pPr>
              <w:pStyle w:val="TAC"/>
              <w:rPr>
                <w:ins w:id="2651" w:author="ZTE-Ma Zhifeng" w:date="2022-04-25T00:05:00Z"/>
              </w:rPr>
            </w:pPr>
            <w:ins w:id="2652"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4E233B9" w14:textId="77777777" w:rsidR="003E0B0F" w:rsidRPr="00835F44" w:rsidRDefault="003E0B0F" w:rsidP="00715E85">
            <w:pPr>
              <w:pStyle w:val="TAC"/>
              <w:rPr>
                <w:ins w:id="2653" w:author="ZTE-Ma Zhifeng" w:date="2022-04-25T00:05:00Z"/>
              </w:rPr>
            </w:pPr>
            <w:ins w:id="2654"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4E7006C" w14:textId="77777777" w:rsidR="003E0B0F" w:rsidRPr="00835F44" w:rsidRDefault="003E0B0F" w:rsidP="00715E85">
            <w:pPr>
              <w:pStyle w:val="TAC"/>
              <w:rPr>
                <w:ins w:id="2655" w:author="ZTE-Ma Zhifeng" w:date="2022-04-25T00:05:00Z"/>
              </w:rPr>
            </w:pPr>
            <w:ins w:id="2656" w:author="ZTE-Ma Zhifeng" w:date="2022-04-25T00:05: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D07FC42" w14:textId="77777777" w:rsidR="003E0B0F" w:rsidRPr="00835F44" w:rsidRDefault="003E0B0F" w:rsidP="00715E85">
            <w:pPr>
              <w:pStyle w:val="TAC"/>
              <w:rPr>
                <w:ins w:id="2657" w:author="ZTE-Ma Zhifeng" w:date="2022-04-25T00:05:00Z"/>
              </w:rPr>
            </w:pPr>
            <w:ins w:id="2658" w:author="ZTE-Ma Zhifeng" w:date="2022-04-25T00:05:00Z">
              <w:r w:rsidRPr="00920147">
                <w:t>4356</w:t>
              </w:r>
            </w:ins>
          </w:p>
        </w:tc>
      </w:tr>
      <w:tr w:rsidR="003E0B0F" w:rsidRPr="00835F44" w14:paraId="56511AF4" w14:textId="77777777" w:rsidTr="00715E85">
        <w:trPr>
          <w:ins w:id="26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AF890" w14:textId="77777777" w:rsidR="003E0B0F" w:rsidRPr="00835F44" w:rsidRDefault="003E0B0F" w:rsidP="00715E85">
            <w:pPr>
              <w:pStyle w:val="TAC"/>
              <w:rPr>
                <w:ins w:id="2660" w:author="ZTE-Ma Zhifeng" w:date="2022-04-25T00:05:00Z"/>
              </w:rPr>
            </w:pPr>
            <w:ins w:id="26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1E8E2B" w14:textId="77777777" w:rsidR="003E0B0F" w:rsidRPr="00835F44" w:rsidRDefault="003E0B0F" w:rsidP="00715E85">
            <w:pPr>
              <w:pStyle w:val="TAC"/>
              <w:rPr>
                <w:ins w:id="2662" w:author="ZTE-Ma Zhifeng" w:date="2022-04-25T00:05:00Z"/>
              </w:rPr>
            </w:pPr>
            <w:ins w:id="2663" w:author="ZTE-Ma Zhifeng" w:date="2022-04-25T00:05: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5440EA00" w14:textId="77777777" w:rsidR="003E0B0F" w:rsidRPr="00835F44" w:rsidRDefault="003E0B0F" w:rsidP="00715E85">
            <w:pPr>
              <w:pStyle w:val="TAC"/>
              <w:rPr>
                <w:ins w:id="2664" w:author="ZTE-Ma Zhifeng" w:date="2022-04-25T00:05:00Z"/>
              </w:rPr>
            </w:pPr>
            <w:ins w:id="2665"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95DEECB" w14:textId="77777777" w:rsidR="003E0B0F" w:rsidRPr="00835F44" w:rsidRDefault="003E0B0F" w:rsidP="00715E85">
            <w:pPr>
              <w:pStyle w:val="TAC"/>
              <w:rPr>
                <w:ins w:id="2666" w:author="ZTE-Ma Zhifeng" w:date="2022-04-25T00:05:00Z"/>
              </w:rPr>
            </w:pPr>
            <w:ins w:id="2667"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39ED810" w14:textId="77777777" w:rsidR="003E0B0F" w:rsidRPr="00835F44" w:rsidRDefault="003E0B0F" w:rsidP="00715E85">
            <w:pPr>
              <w:pStyle w:val="TAC"/>
              <w:rPr>
                <w:ins w:id="2668" w:author="ZTE-Ma Zhifeng" w:date="2022-04-25T00:05:00Z"/>
              </w:rPr>
            </w:pPr>
            <w:ins w:id="2669"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FD38A04" w14:textId="77777777" w:rsidR="003E0B0F" w:rsidRPr="00835F44" w:rsidRDefault="003E0B0F" w:rsidP="00715E85">
            <w:pPr>
              <w:pStyle w:val="TAC"/>
              <w:rPr>
                <w:ins w:id="2670" w:author="ZTE-Ma Zhifeng" w:date="2022-04-25T00:05:00Z"/>
              </w:rPr>
            </w:pPr>
            <w:ins w:id="2671" w:author="ZTE-Ma Zhifeng" w:date="2022-04-25T00:05: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7162C219" w14:textId="77777777" w:rsidR="003E0B0F" w:rsidRPr="00835F44" w:rsidRDefault="003E0B0F" w:rsidP="00715E85">
            <w:pPr>
              <w:pStyle w:val="TAC"/>
              <w:rPr>
                <w:ins w:id="2672" w:author="ZTE-Ma Zhifeng" w:date="2022-04-25T00:05:00Z"/>
              </w:rPr>
            </w:pPr>
            <w:ins w:id="2673"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4BD22A7" w14:textId="77777777" w:rsidR="003E0B0F" w:rsidRPr="00835F44" w:rsidRDefault="003E0B0F" w:rsidP="00715E85">
            <w:pPr>
              <w:pStyle w:val="TAC"/>
              <w:rPr>
                <w:ins w:id="2674" w:author="ZTE-Ma Zhifeng" w:date="2022-04-25T00:05:00Z"/>
              </w:rPr>
            </w:pPr>
            <w:ins w:id="2675"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6E75E53" w14:textId="77777777" w:rsidR="003E0B0F" w:rsidRPr="00835F44" w:rsidRDefault="003E0B0F" w:rsidP="00715E85">
            <w:pPr>
              <w:pStyle w:val="TAC"/>
              <w:rPr>
                <w:ins w:id="2676" w:author="ZTE-Ma Zhifeng" w:date="2022-04-25T00:05:00Z"/>
              </w:rPr>
            </w:pPr>
            <w:ins w:id="2677"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1A6128" w14:textId="77777777" w:rsidR="003E0B0F" w:rsidRPr="00835F44" w:rsidRDefault="003E0B0F" w:rsidP="00715E85">
            <w:pPr>
              <w:pStyle w:val="TAC"/>
              <w:rPr>
                <w:ins w:id="2678" w:author="ZTE-Ma Zhifeng" w:date="2022-04-25T00:05:00Z"/>
              </w:rPr>
            </w:pPr>
            <w:ins w:id="2679" w:author="ZTE-Ma Zhifeng" w:date="2022-04-25T00:05: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200E0E8E" w14:textId="77777777" w:rsidR="003E0B0F" w:rsidRPr="00835F44" w:rsidRDefault="003E0B0F" w:rsidP="00715E85">
            <w:pPr>
              <w:pStyle w:val="TAC"/>
              <w:rPr>
                <w:ins w:id="2680" w:author="ZTE-Ma Zhifeng" w:date="2022-04-25T00:05:00Z"/>
              </w:rPr>
            </w:pPr>
            <w:ins w:id="2681" w:author="ZTE-Ma Zhifeng" w:date="2022-04-25T00:05:00Z">
              <w:r w:rsidRPr="00920147">
                <w:t>8712</w:t>
              </w:r>
            </w:ins>
          </w:p>
        </w:tc>
      </w:tr>
      <w:tr w:rsidR="003E0B0F" w:rsidRPr="00835F44" w14:paraId="2284198D" w14:textId="77777777" w:rsidTr="00715E85">
        <w:trPr>
          <w:ins w:id="26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83D36B" w14:textId="77777777" w:rsidR="003E0B0F" w:rsidRPr="00835F44" w:rsidRDefault="003E0B0F" w:rsidP="00715E85">
            <w:pPr>
              <w:pStyle w:val="TAC"/>
              <w:rPr>
                <w:ins w:id="2683" w:author="ZTE-Ma Zhifeng" w:date="2022-04-25T00:05:00Z"/>
              </w:rPr>
            </w:pPr>
            <w:ins w:id="26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525C01" w14:textId="77777777" w:rsidR="003E0B0F" w:rsidRPr="00835F44" w:rsidRDefault="003E0B0F" w:rsidP="00715E85">
            <w:pPr>
              <w:pStyle w:val="TAC"/>
              <w:rPr>
                <w:ins w:id="2685" w:author="ZTE-Ma Zhifeng" w:date="2022-04-25T00:05:00Z"/>
              </w:rPr>
            </w:pPr>
            <w:ins w:id="2686" w:author="ZTE-Ma Zhifeng" w:date="2022-04-25T00:05: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5EA06BAD" w14:textId="77777777" w:rsidR="003E0B0F" w:rsidRPr="00835F44" w:rsidRDefault="003E0B0F" w:rsidP="00715E85">
            <w:pPr>
              <w:pStyle w:val="TAC"/>
              <w:rPr>
                <w:ins w:id="2687" w:author="ZTE-Ma Zhifeng" w:date="2022-04-25T00:05:00Z"/>
              </w:rPr>
            </w:pPr>
            <w:ins w:id="2688"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4B4FC4EE" w14:textId="77777777" w:rsidR="003E0B0F" w:rsidRPr="00835F44" w:rsidRDefault="003E0B0F" w:rsidP="00715E85">
            <w:pPr>
              <w:pStyle w:val="TAC"/>
              <w:rPr>
                <w:ins w:id="2689" w:author="ZTE-Ma Zhifeng" w:date="2022-04-25T00:05:00Z"/>
              </w:rPr>
            </w:pPr>
            <w:ins w:id="2690"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E42CCAE" w14:textId="77777777" w:rsidR="003E0B0F" w:rsidRPr="00835F44" w:rsidRDefault="003E0B0F" w:rsidP="00715E85">
            <w:pPr>
              <w:pStyle w:val="TAC"/>
              <w:rPr>
                <w:ins w:id="2691" w:author="ZTE-Ma Zhifeng" w:date="2022-04-25T00:05:00Z"/>
              </w:rPr>
            </w:pPr>
            <w:ins w:id="2692"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3B31077" w14:textId="77777777" w:rsidR="003E0B0F" w:rsidRPr="00835F44" w:rsidRDefault="003E0B0F" w:rsidP="00715E85">
            <w:pPr>
              <w:pStyle w:val="TAC"/>
              <w:rPr>
                <w:ins w:id="2693" w:author="ZTE-Ma Zhifeng" w:date="2022-04-25T00:05:00Z"/>
              </w:rPr>
            </w:pPr>
            <w:ins w:id="2694" w:author="ZTE-Ma Zhifeng" w:date="2022-04-25T00:05: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78B9C98" w14:textId="77777777" w:rsidR="003E0B0F" w:rsidRPr="00835F44" w:rsidRDefault="003E0B0F" w:rsidP="00715E85">
            <w:pPr>
              <w:pStyle w:val="TAC"/>
              <w:rPr>
                <w:ins w:id="2695" w:author="ZTE-Ma Zhifeng" w:date="2022-04-25T00:05:00Z"/>
              </w:rPr>
            </w:pPr>
            <w:ins w:id="2696"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02033456" w14:textId="77777777" w:rsidR="003E0B0F" w:rsidRPr="00835F44" w:rsidRDefault="003E0B0F" w:rsidP="00715E85">
            <w:pPr>
              <w:pStyle w:val="TAC"/>
              <w:rPr>
                <w:ins w:id="2697" w:author="ZTE-Ma Zhifeng" w:date="2022-04-25T00:05:00Z"/>
              </w:rPr>
            </w:pPr>
            <w:ins w:id="2698"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FFB74CC" w14:textId="77777777" w:rsidR="003E0B0F" w:rsidRPr="00835F44" w:rsidRDefault="003E0B0F" w:rsidP="00715E85">
            <w:pPr>
              <w:pStyle w:val="TAC"/>
              <w:rPr>
                <w:ins w:id="2699" w:author="ZTE-Ma Zhifeng" w:date="2022-04-25T00:05:00Z"/>
              </w:rPr>
            </w:pPr>
            <w:ins w:id="2700" w:author="ZTE-Ma Zhifeng" w:date="2022-04-25T00:05: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7CBCA0BB" w14:textId="77777777" w:rsidR="003E0B0F" w:rsidRPr="00835F44" w:rsidRDefault="003E0B0F" w:rsidP="00715E85">
            <w:pPr>
              <w:pStyle w:val="TAC"/>
              <w:rPr>
                <w:ins w:id="2701" w:author="ZTE-Ma Zhifeng" w:date="2022-04-25T00:05:00Z"/>
              </w:rPr>
            </w:pPr>
            <w:ins w:id="2702" w:author="ZTE-Ma Zhifeng" w:date="2022-04-25T00:05: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6B6F28FB" w14:textId="77777777" w:rsidR="003E0B0F" w:rsidRPr="00835F44" w:rsidRDefault="003E0B0F" w:rsidP="00715E85">
            <w:pPr>
              <w:pStyle w:val="TAC"/>
              <w:rPr>
                <w:ins w:id="2703" w:author="ZTE-Ma Zhifeng" w:date="2022-04-25T00:05:00Z"/>
              </w:rPr>
            </w:pPr>
            <w:ins w:id="2704" w:author="ZTE-Ma Zhifeng" w:date="2022-04-25T00:05:00Z">
              <w:r w:rsidRPr="00920147">
                <w:t>17424</w:t>
              </w:r>
            </w:ins>
          </w:p>
        </w:tc>
      </w:tr>
      <w:tr w:rsidR="003E0B0F" w:rsidRPr="00835F44" w14:paraId="5D43CFD1" w14:textId="77777777" w:rsidTr="00715E85">
        <w:trPr>
          <w:ins w:id="27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D4ED25" w14:textId="77777777" w:rsidR="003E0B0F" w:rsidRPr="00835F44" w:rsidRDefault="003E0B0F" w:rsidP="00715E85">
            <w:pPr>
              <w:pStyle w:val="TAC"/>
              <w:rPr>
                <w:ins w:id="2706"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439A83C0" w14:textId="77777777" w:rsidR="003E0B0F" w:rsidRPr="00D44B04" w:rsidRDefault="003E0B0F" w:rsidP="00715E85">
            <w:pPr>
              <w:pStyle w:val="TAC"/>
              <w:rPr>
                <w:ins w:id="2707" w:author="ZTE-Ma Zhifeng" w:date="2022-04-25T00:05:00Z"/>
              </w:rPr>
            </w:pPr>
            <w:ins w:id="2708" w:author="ZTE-Ma Zhifeng" w:date="2022-04-25T00:05:00Z">
              <w:r w:rsidRPr="00920147">
                <w:t>264</w:t>
              </w:r>
            </w:ins>
          </w:p>
        </w:tc>
        <w:tc>
          <w:tcPr>
            <w:tcW w:w="967" w:type="dxa"/>
            <w:tcBorders>
              <w:top w:val="nil"/>
              <w:left w:val="nil"/>
              <w:bottom w:val="single" w:sz="4" w:space="0" w:color="auto"/>
              <w:right w:val="single" w:sz="4" w:space="0" w:color="auto"/>
            </w:tcBorders>
            <w:shd w:val="clear" w:color="auto" w:fill="auto"/>
            <w:noWrap/>
          </w:tcPr>
          <w:p w14:paraId="19BD3864" w14:textId="77777777" w:rsidR="003E0B0F" w:rsidRPr="00D44B04" w:rsidRDefault="003E0B0F" w:rsidP="00715E85">
            <w:pPr>
              <w:pStyle w:val="TAC"/>
              <w:rPr>
                <w:ins w:id="2709" w:author="ZTE-Ma Zhifeng" w:date="2022-04-25T00:05:00Z"/>
              </w:rPr>
            </w:pPr>
            <w:ins w:id="2710"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tcPr>
          <w:p w14:paraId="0B290D6D" w14:textId="77777777" w:rsidR="003E0B0F" w:rsidRPr="00D44B04" w:rsidRDefault="003E0B0F" w:rsidP="00715E85">
            <w:pPr>
              <w:pStyle w:val="TAC"/>
              <w:rPr>
                <w:ins w:id="2711" w:author="ZTE-Ma Zhifeng" w:date="2022-04-25T00:05:00Z"/>
              </w:rPr>
            </w:pPr>
            <w:ins w:id="2712"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tcPr>
          <w:p w14:paraId="40F4D1CF" w14:textId="77777777" w:rsidR="003E0B0F" w:rsidRPr="00D44B04" w:rsidRDefault="003E0B0F" w:rsidP="00715E85">
            <w:pPr>
              <w:pStyle w:val="TAC"/>
              <w:rPr>
                <w:ins w:id="2713" w:author="ZTE-Ma Zhifeng" w:date="2022-04-25T00:05:00Z"/>
              </w:rPr>
            </w:pPr>
            <w:ins w:id="2714"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tcPr>
          <w:p w14:paraId="0B21C96B" w14:textId="77777777" w:rsidR="003E0B0F" w:rsidRPr="00D44B04" w:rsidRDefault="003E0B0F" w:rsidP="00715E85">
            <w:pPr>
              <w:pStyle w:val="TAC"/>
              <w:rPr>
                <w:ins w:id="2715" w:author="ZTE-Ma Zhifeng" w:date="2022-04-25T00:05:00Z"/>
              </w:rPr>
            </w:pPr>
            <w:ins w:id="2716" w:author="ZTE-Ma Zhifeng" w:date="2022-04-25T00:05:00Z">
              <w:r w:rsidRPr="00920147">
                <w:t>13064</w:t>
              </w:r>
            </w:ins>
          </w:p>
        </w:tc>
        <w:tc>
          <w:tcPr>
            <w:tcW w:w="1057" w:type="dxa"/>
            <w:tcBorders>
              <w:top w:val="nil"/>
              <w:left w:val="nil"/>
              <w:bottom w:val="single" w:sz="4" w:space="0" w:color="auto"/>
              <w:right w:val="single" w:sz="4" w:space="0" w:color="auto"/>
            </w:tcBorders>
            <w:shd w:val="clear" w:color="auto" w:fill="auto"/>
            <w:noWrap/>
          </w:tcPr>
          <w:p w14:paraId="2A38D1D5" w14:textId="77777777" w:rsidR="003E0B0F" w:rsidRPr="00D44B04" w:rsidRDefault="003E0B0F" w:rsidP="00715E85">
            <w:pPr>
              <w:pStyle w:val="TAC"/>
              <w:rPr>
                <w:ins w:id="2717" w:author="ZTE-Ma Zhifeng" w:date="2022-04-25T00:05:00Z"/>
              </w:rPr>
            </w:pPr>
            <w:ins w:id="2718"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tcPr>
          <w:p w14:paraId="60D6A88D" w14:textId="77777777" w:rsidR="003E0B0F" w:rsidRPr="00D44B04" w:rsidRDefault="003E0B0F" w:rsidP="00715E85">
            <w:pPr>
              <w:pStyle w:val="TAC"/>
              <w:rPr>
                <w:ins w:id="2719" w:author="ZTE-Ma Zhifeng" w:date="2022-04-25T00:05:00Z"/>
              </w:rPr>
            </w:pPr>
            <w:ins w:id="2720"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tcPr>
          <w:p w14:paraId="260D10B3" w14:textId="77777777" w:rsidR="003E0B0F" w:rsidRPr="00D44B04" w:rsidRDefault="003E0B0F" w:rsidP="00715E85">
            <w:pPr>
              <w:pStyle w:val="TAC"/>
              <w:rPr>
                <w:ins w:id="2721" w:author="ZTE-Ma Zhifeng" w:date="2022-04-25T00:05:00Z"/>
              </w:rPr>
            </w:pPr>
            <w:ins w:id="2722" w:author="ZTE-Ma Zhifeng" w:date="2022-04-25T00:05:00Z">
              <w:r w:rsidRPr="00920147">
                <w:t>4</w:t>
              </w:r>
            </w:ins>
          </w:p>
        </w:tc>
        <w:tc>
          <w:tcPr>
            <w:tcW w:w="925" w:type="dxa"/>
            <w:tcBorders>
              <w:top w:val="nil"/>
              <w:left w:val="nil"/>
              <w:bottom w:val="single" w:sz="4" w:space="0" w:color="auto"/>
              <w:right w:val="single" w:sz="4" w:space="0" w:color="auto"/>
            </w:tcBorders>
            <w:shd w:val="clear" w:color="auto" w:fill="auto"/>
            <w:noWrap/>
          </w:tcPr>
          <w:p w14:paraId="5E4676F2" w14:textId="77777777" w:rsidR="003E0B0F" w:rsidRPr="00D44B04" w:rsidRDefault="003E0B0F" w:rsidP="00715E85">
            <w:pPr>
              <w:pStyle w:val="TAC"/>
              <w:rPr>
                <w:ins w:id="2723" w:author="ZTE-Ma Zhifeng" w:date="2022-04-25T00:05:00Z"/>
              </w:rPr>
            </w:pPr>
            <w:ins w:id="2724" w:author="ZTE-Ma Zhifeng" w:date="2022-04-25T00:05:00Z">
              <w:r w:rsidRPr="00920147">
                <w:t>69696</w:t>
              </w:r>
            </w:ins>
          </w:p>
        </w:tc>
        <w:tc>
          <w:tcPr>
            <w:tcW w:w="1127" w:type="dxa"/>
            <w:tcBorders>
              <w:top w:val="nil"/>
              <w:left w:val="nil"/>
              <w:bottom w:val="single" w:sz="4" w:space="0" w:color="auto"/>
              <w:right w:val="single" w:sz="4" w:space="0" w:color="auto"/>
            </w:tcBorders>
            <w:shd w:val="clear" w:color="auto" w:fill="auto"/>
            <w:noWrap/>
          </w:tcPr>
          <w:p w14:paraId="504E0C89" w14:textId="77777777" w:rsidR="003E0B0F" w:rsidRPr="00D44B04" w:rsidRDefault="003E0B0F" w:rsidP="00715E85">
            <w:pPr>
              <w:pStyle w:val="TAC"/>
              <w:rPr>
                <w:ins w:id="2725" w:author="ZTE-Ma Zhifeng" w:date="2022-04-25T00:05:00Z"/>
              </w:rPr>
            </w:pPr>
            <w:ins w:id="2726" w:author="ZTE-Ma Zhifeng" w:date="2022-04-25T00:05:00Z">
              <w:r w:rsidRPr="00920147">
                <w:t>34848</w:t>
              </w:r>
            </w:ins>
          </w:p>
        </w:tc>
      </w:tr>
      <w:tr w:rsidR="003E0B0F" w:rsidRPr="00835F44" w14:paraId="783DB216" w14:textId="77777777" w:rsidTr="00715E85">
        <w:trPr>
          <w:ins w:id="2727"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885BEC" w14:textId="77777777" w:rsidR="003E0B0F" w:rsidRPr="007513A5" w:rsidRDefault="003E0B0F" w:rsidP="00715E85">
            <w:pPr>
              <w:pStyle w:val="TAN"/>
              <w:rPr>
                <w:ins w:id="2728" w:author="ZTE-Ma Zhifeng" w:date="2022-04-25T00:05:00Z"/>
                <w:lang w:val="en-US"/>
              </w:rPr>
            </w:pPr>
            <w:ins w:id="2729"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3B1BCA" w14:textId="77777777" w:rsidR="003E0B0F" w:rsidRPr="007513A5" w:rsidRDefault="003E0B0F" w:rsidP="00715E85">
            <w:pPr>
              <w:pStyle w:val="TAN"/>
              <w:rPr>
                <w:ins w:id="2730" w:author="ZTE-Ma Zhifeng" w:date="2022-04-25T00:05:00Z"/>
                <w:lang w:val="en-US"/>
              </w:rPr>
            </w:pPr>
            <w:ins w:id="2731"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DA5F0EB" w14:textId="77777777" w:rsidR="003E0B0F" w:rsidRPr="007513A5" w:rsidRDefault="003E0B0F" w:rsidP="00715E85">
            <w:pPr>
              <w:pStyle w:val="TAN"/>
              <w:rPr>
                <w:ins w:id="2732" w:author="ZTE-Ma Zhifeng" w:date="2022-04-25T00:05:00Z"/>
                <w:lang w:val="en-US"/>
              </w:rPr>
            </w:pPr>
            <w:ins w:id="2733"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2184DB8" w14:textId="77777777" w:rsidR="003E0B0F" w:rsidRDefault="003E0B0F" w:rsidP="00715E85">
            <w:pPr>
              <w:pStyle w:val="TAN"/>
              <w:rPr>
                <w:ins w:id="2734" w:author="ZTE-Ma Zhifeng" w:date="2022-04-25T00:05:00Z"/>
                <w:lang w:val="en-US"/>
              </w:rPr>
            </w:pPr>
            <w:ins w:id="2735"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296A90B1" w14:textId="77777777" w:rsidR="003E0B0F" w:rsidRPr="001F4A8E" w:rsidRDefault="003E0B0F" w:rsidP="00715E85">
            <w:pPr>
              <w:pStyle w:val="TAN"/>
              <w:rPr>
                <w:ins w:id="2736" w:author="ZTE-Ma Zhifeng" w:date="2022-04-25T00:05:00Z"/>
                <w:lang w:val="en-US"/>
              </w:rPr>
            </w:pPr>
            <w:ins w:id="2737"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1E5E363" w14:textId="77777777" w:rsidR="003E0B0F" w:rsidRPr="007513A5" w:rsidRDefault="003E0B0F" w:rsidP="003E0B0F">
      <w:pPr>
        <w:rPr>
          <w:ins w:id="2738" w:author="ZTE-Ma Zhifeng" w:date="2022-04-25T00:05:00Z"/>
        </w:rPr>
      </w:pPr>
    </w:p>
    <w:p w14:paraId="1B512E4D" w14:textId="77777777" w:rsidR="003E0B0F" w:rsidRPr="00C04A08" w:rsidRDefault="003E0B0F" w:rsidP="003E0B0F">
      <w:pPr>
        <w:pStyle w:val="TH"/>
        <w:rPr>
          <w:ins w:id="2739" w:author="ZTE-Ma Zhifeng" w:date="2022-04-25T00:05:00Z"/>
        </w:rPr>
      </w:pPr>
      <w:ins w:id="2740" w:author="ZTE-Ma Zhifeng" w:date="2022-04-25T00:05:00Z">
        <w:r w:rsidRPr="00C04A08">
          <w:t xml:space="preserve">Table A.2.3.5-2: </w:t>
        </w:r>
        <w:r>
          <w:t>Void</w:t>
        </w:r>
      </w:ins>
    </w:p>
    <w:p w14:paraId="1469F1A7" w14:textId="77777777" w:rsidR="003E0B0F" w:rsidRPr="00C04A08" w:rsidRDefault="003E0B0F" w:rsidP="003E0B0F">
      <w:pPr>
        <w:rPr>
          <w:ins w:id="2741" w:author="ZTE-Ma Zhifeng" w:date="2022-04-25T00:05:00Z"/>
          <w:b/>
        </w:rPr>
      </w:pPr>
    </w:p>
    <w:p w14:paraId="3F68578E" w14:textId="77777777" w:rsidR="003E0B0F" w:rsidRPr="00C04A08" w:rsidRDefault="003E0B0F" w:rsidP="003E0B0F">
      <w:pPr>
        <w:pStyle w:val="30"/>
        <w:rPr>
          <w:ins w:id="2742" w:author="ZTE-Ma Zhifeng" w:date="2022-04-25T00:05:00Z"/>
        </w:rPr>
      </w:pPr>
      <w:bookmarkStart w:id="2743" w:name="_Toc21340983"/>
      <w:bookmarkStart w:id="2744" w:name="_Toc29805431"/>
      <w:bookmarkStart w:id="2745" w:name="_Toc36456640"/>
      <w:bookmarkStart w:id="2746" w:name="_Toc36469738"/>
      <w:bookmarkStart w:id="2747" w:name="_Toc37254155"/>
      <w:bookmarkStart w:id="2748" w:name="_Toc37323013"/>
      <w:bookmarkStart w:id="2749" w:name="_Toc37324419"/>
      <w:bookmarkStart w:id="2750" w:name="_Toc45889943"/>
      <w:bookmarkStart w:id="2751" w:name="_Toc52196623"/>
      <w:bookmarkStart w:id="2752" w:name="_Toc52197603"/>
      <w:bookmarkStart w:id="2753" w:name="_Toc53173326"/>
      <w:bookmarkStart w:id="2754" w:name="_Toc53173695"/>
      <w:bookmarkStart w:id="2755" w:name="_Toc61118963"/>
      <w:bookmarkStart w:id="2756" w:name="_Toc61119345"/>
      <w:bookmarkStart w:id="2757" w:name="_Toc61119726"/>
      <w:bookmarkStart w:id="2758" w:name="_Toc67923917"/>
      <w:bookmarkStart w:id="2759" w:name="_Toc75294729"/>
      <w:bookmarkStart w:id="2760" w:name="_Toc76510492"/>
      <w:bookmarkStart w:id="2761" w:name="_Toc83130456"/>
      <w:bookmarkStart w:id="2762" w:name="_Toc90590041"/>
      <w:bookmarkStart w:id="2763" w:name="_Toc98869615"/>
      <w:ins w:id="2764" w:author="ZTE-Ma Zhifeng" w:date="2022-04-25T00:05:00Z">
        <w:r w:rsidRPr="00C04A08">
          <w:t>A.2.3.6</w:t>
        </w:r>
        <w:r w:rsidRPr="00C04A08">
          <w:tab/>
          <w:t>CP-OFDM 16QAM</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ins>
    </w:p>
    <w:p w14:paraId="20F3ABCB" w14:textId="77777777" w:rsidR="003E0B0F" w:rsidRPr="00C04A08" w:rsidRDefault="003E0B0F" w:rsidP="003E0B0F">
      <w:pPr>
        <w:pStyle w:val="TH"/>
        <w:rPr>
          <w:ins w:id="2765" w:author="ZTE-Ma Zhifeng" w:date="2022-04-25T00:05:00Z"/>
        </w:rPr>
      </w:pPr>
      <w:ins w:id="2766" w:author="ZTE-Ma Zhifeng" w:date="2022-04-25T00:05:00Z">
        <w:r w:rsidRPr="00C04A08">
          <w:t>Table A.2.3.6-1:</w:t>
        </w:r>
        <w:r w:rsidRPr="007513A5">
          <w:t xml:space="preserve"> 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184A8914" w14:textId="77777777" w:rsidTr="00715E85">
        <w:trPr>
          <w:ins w:id="2767"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124FFB" w14:textId="77777777" w:rsidR="003E0B0F" w:rsidRPr="00835F44" w:rsidRDefault="003E0B0F" w:rsidP="00715E85">
            <w:pPr>
              <w:pStyle w:val="TAH"/>
              <w:rPr>
                <w:ins w:id="2768" w:author="ZTE-Ma Zhifeng" w:date="2022-04-25T00:05:00Z"/>
              </w:rPr>
            </w:pPr>
            <w:ins w:id="2769"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C9323BB" w14:textId="77777777" w:rsidR="003E0B0F" w:rsidRPr="001F4A8E" w:rsidRDefault="003E0B0F" w:rsidP="00715E85">
            <w:pPr>
              <w:pStyle w:val="TAH"/>
              <w:rPr>
                <w:ins w:id="2770" w:author="ZTE-Ma Zhifeng" w:date="2022-04-25T00:05:00Z"/>
                <w:vertAlign w:val="subscript"/>
                <w:lang w:val="de-DE"/>
              </w:rPr>
            </w:pPr>
            <w:ins w:id="2771"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3CE84B6" w14:textId="77777777" w:rsidR="003E0B0F" w:rsidRPr="00835F44" w:rsidRDefault="003E0B0F" w:rsidP="00715E85">
            <w:pPr>
              <w:pStyle w:val="TAH"/>
              <w:rPr>
                <w:ins w:id="2772" w:author="ZTE-Ma Zhifeng" w:date="2022-04-25T00:05:00Z"/>
              </w:rPr>
            </w:pPr>
            <w:ins w:id="2773"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4C63AC5" w14:textId="77777777" w:rsidR="003E0B0F" w:rsidRPr="00835F44" w:rsidRDefault="003E0B0F" w:rsidP="00715E85">
            <w:pPr>
              <w:pStyle w:val="TAH"/>
              <w:rPr>
                <w:ins w:id="2774" w:author="ZTE-Ma Zhifeng" w:date="2022-04-25T00:05:00Z"/>
              </w:rPr>
            </w:pPr>
            <w:ins w:id="2775"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3C96CC2" w14:textId="77777777" w:rsidR="003E0B0F" w:rsidRPr="00835F44" w:rsidRDefault="003E0B0F" w:rsidP="00715E85">
            <w:pPr>
              <w:pStyle w:val="TAH"/>
              <w:rPr>
                <w:ins w:id="2776" w:author="ZTE-Ma Zhifeng" w:date="2022-04-25T00:05:00Z"/>
              </w:rPr>
            </w:pPr>
            <w:ins w:id="2777"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5E3C78" w14:textId="77777777" w:rsidR="003E0B0F" w:rsidRPr="00835F44" w:rsidRDefault="003E0B0F" w:rsidP="00715E85">
            <w:pPr>
              <w:pStyle w:val="TAH"/>
              <w:rPr>
                <w:ins w:id="2778" w:author="ZTE-Ma Zhifeng" w:date="2022-04-25T00:05:00Z"/>
              </w:rPr>
            </w:pPr>
            <w:ins w:id="2779"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742BA4F" w14:textId="77777777" w:rsidR="003E0B0F" w:rsidRPr="00835F44" w:rsidRDefault="003E0B0F" w:rsidP="00715E85">
            <w:pPr>
              <w:pStyle w:val="TAH"/>
              <w:rPr>
                <w:ins w:id="2780" w:author="ZTE-Ma Zhifeng" w:date="2022-04-25T00:05:00Z"/>
              </w:rPr>
            </w:pPr>
            <w:ins w:id="2781"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F24622" w14:textId="77777777" w:rsidR="003E0B0F" w:rsidRPr="00835F44" w:rsidRDefault="003E0B0F" w:rsidP="00715E85">
            <w:pPr>
              <w:pStyle w:val="TAH"/>
              <w:rPr>
                <w:ins w:id="2782" w:author="ZTE-Ma Zhifeng" w:date="2022-04-25T00:05:00Z"/>
              </w:rPr>
            </w:pPr>
            <w:ins w:id="2783"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A79739A" w14:textId="77777777" w:rsidR="003E0B0F" w:rsidRPr="00835F44" w:rsidRDefault="003E0B0F" w:rsidP="00715E85">
            <w:pPr>
              <w:pStyle w:val="TAH"/>
              <w:rPr>
                <w:ins w:id="2784" w:author="ZTE-Ma Zhifeng" w:date="2022-04-25T00:05:00Z"/>
              </w:rPr>
            </w:pPr>
            <w:ins w:id="2785"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5487FA" w14:textId="77777777" w:rsidR="003E0B0F" w:rsidRPr="00835F44" w:rsidRDefault="003E0B0F" w:rsidP="00715E85">
            <w:pPr>
              <w:pStyle w:val="TAH"/>
              <w:rPr>
                <w:ins w:id="2786" w:author="ZTE-Ma Zhifeng" w:date="2022-04-25T00:05:00Z"/>
              </w:rPr>
            </w:pPr>
            <w:ins w:id="2787"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5F16208" w14:textId="77777777" w:rsidR="003E0B0F" w:rsidRPr="00835F44" w:rsidRDefault="003E0B0F" w:rsidP="00715E85">
            <w:pPr>
              <w:pStyle w:val="TAH"/>
              <w:rPr>
                <w:ins w:id="2788" w:author="ZTE-Ma Zhifeng" w:date="2022-04-25T00:05:00Z"/>
              </w:rPr>
            </w:pPr>
            <w:ins w:id="2789" w:author="ZTE-Ma Zhifeng" w:date="2022-04-25T00:05:00Z">
              <w:r w:rsidRPr="00835F44">
                <w:t>Total modulated symbols per slot</w:t>
              </w:r>
            </w:ins>
          </w:p>
        </w:tc>
      </w:tr>
      <w:tr w:rsidR="003E0B0F" w:rsidRPr="00835F44" w14:paraId="63063DF0" w14:textId="77777777" w:rsidTr="00715E85">
        <w:trPr>
          <w:ins w:id="27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97245" w14:textId="77777777" w:rsidR="003E0B0F" w:rsidRPr="00835F44" w:rsidRDefault="003E0B0F" w:rsidP="00715E85">
            <w:pPr>
              <w:pStyle w:val="TAH"/>
              <w:rPr>
                <w:ins w:id="2791" w:author="ZTE-Ma Zhifeng" w:date="2022-04-25T00:05:00Z"/>
              </w:rPr>
            </w:pPr>
            <w:ins w:id="2792"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421AF24" w14:textId="77777777" w:rsidR="003E0B0F" w:rsidRPr="00835F44" w:rsidRDefault="003E0B0F" w:rsidP="00715E85">
            <w:pPr>
              <w:pStyle w:val="TAH"/>
              <w:rPr>
                <w:ins w:id="2793" w:author="ZTE-Ma Zhifeng" w:date="2022-04-25T00:05:00Z"/>
              </w:rPr>
            </w:pPr>
            <w:ins w:id="2794"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48A51C" w14:textId="77777777" w:rsidR="003E0B0F" w:rsidRPr="00835F44" w:rsidRDefault="003E0B0F" w:rsidP="00715E85">
            <w:pPr>
              <w:pStyle w:val="TAH"/>
              <w:rPr>
                <w:ins w:id="2795" w:author="ZTE-Ma Zhifeng" w:date="2022-04-25T00:05:00Z"/>
              </w:rPr>
            </w:pPr>
            <w:ins w:id="2796"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CF30361" w14:textId="77777777" w:rsidR="003E0B0F" w:rsidRPr="00835F44" w:rsidRDefault="003E0B0F" w:rsidP="00715E85">
            <w:pPr>
              <w:pStyle w:val="TAH"/>
              <w:rPr>
                <w:ins w:id="2797" w:author="ZTE-Ma Zhifeng" w:date="2022-04-25T00:05:00Z"/>
              </w:rPr>
            </w:pPr>
            <w:ins w:id="2798"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1D582C4" w14:textId="77777777" w:rsidR="003E0B0F" w:rsidRPr="00835F44" w:rsidRDefault="003E0B0F" w:rsidP="00715E85">
            <w:pPr>
              <w:pStyle w:val="TAH"/>
              <w:rPr>
                <w:ins w:id="2799" w:author="ZTE-Ma Zhifeng" w:date="2022-04-25T00:05:00Z"/>
              </w:rPr>
            </w:pPr>
            <w:ins w:id="2800"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70693F0" w14:textId="77777777" w:rsidR="003E0B0F" w:rsidRPr="00835F44" w:rsidRDefault="003E0B0F" w:rsidP="00715E85">
            <w:pPr>
              <w:pStyle w:val="TAH"/>
              <w:rPr>
                <w:ins w:id="2801" w:author="ZTE-Ma Zhifeng" w:date="2022-04-25T00:05:00Z"/>
              </w:rPr>
            </w:pPr>
            <w:ins w:id="2802"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66260B" w14:textId="77777777" w:rsidR="003E0B0F" w:rsidRPr="00835F44" w:rsidRDefault="003E0B0F" w:rsidP="00715E85">
            <w:pPr>
              <w:pStyle w:val="TAH"/>
              <w:rPr>
                <w:ins w:id="2803" w:author="ZTE-Ma Zhifeng" w:date="2022-04-25T00:05:00Z"/>
              </w:rPr>
            </w:pPr>
            <w:ins w:id="2804"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3CE5540" w14:textId="77777777" w:rsidR="003E0B0F" w:rsidRPr="00835F44" w:rsidRDefault="003E0B0F" w:rsidP="00715E85">
            <w:pPr>
              <w:pStyle w:val="TAH"/>
              <w:rPr>
                <w:ins w:id="2805" w:author="ZTE-Ma Zhifeng" w:date="2022-04-25T00:05:00Z"/>
              </w:rPr>
            </w:pPr>
            <w:ins w:id="2806"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A96F9B" w14:textId="77777777" w:rsidR="003E0B0F" w:rsidRPr="00835F44" w:rsidRDefault="003E0B0F" w:rsidP="00715E85">
            <w:pPr>
              <w:pStyle w:val="TAH"/>
              <w:rPr>
                <w:ins w:id="2807" w:author="ZTE-Ma Zhifeng" w:date="2022-04-25T00:05:00Z"/>
              </w:rPr>
            </w:pPr>
            <w:ins w:id="2808"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82B9B12" w14:textId="77777777" w:rsidR="003E0B0F" w:rsidRPr="00835F44" w:rsidRDefault="003E0B0F" w:rsidP="00715E85">
            <w:pPr>
              <w:pStyle w:val="TAH"/>
              <w:rPr>
                <w:ins w:id="2809" w:author="ZTE-Ma Zhifeng" w:date="2022-04-25T00:05:00Z"/>
              </w:rPr>
            </w:pPr>
            <w:ins w:id="2810"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BE8F4DA" w14:textId="77777777" w:rsidR="003E0B0F" w:rsidRPr="00835F44" w:rsidRDefault="003E0B0F" w:rsidP="00715E85">
            <w:pPr>
              <w:pStyle w:val="TAH"/>
              <w:rPr>
                <w:ins w:id="2811" w:author="ZTE-Ma Zhifeng" w:date="2022-04-25T00:05:00Z"/>
              </w:rPr>
            </w:pPr>
            <w:ins w:id="2812" w:author="ZTE-Ma Zhifeng" w:date="2022-04-25T00:05:00Z">
              <w:r w:rsidRPr="00835F44">
                <w:t> </w:t>
              </w:r>
            </w:ins>
          </w:p>
        </w:tc>
      </w:tr>
      <w:tr w:rsidR="003E0B0F" w:rsidRPr="00835F44" w14:paraId="29193B04" w14:textId="77777777" w:rsidTr="00715E85">
        <w:trPr>
          <w:ins w:id="28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30C03" w14:textId="77777777" w:rsidR="003E0B0F" w:rsidRPr="00835F44" w:rsidRDefault="003E0B0F" w:rsidP="00715E85">
            <w:pPr>
              <w:pStyle w:val="TAC"/>
              <w:rPr>
                <w:ins w:id="2814" w:author="ZTE-Ma Zhifeng" w:date="2022-04-25T00:05:00Z"/>
              </w:rPr>
            </w:pPr>
            <w:ins w:id="28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B70912E" w14:textId="77777777" w:rsidR="003E0B0F" w:rsidRPr="00835F44" w:rsidRDefault="003E0B0F" w:rsidP="00715E85">
            <w:pPr>
              <w:pStyle w:val="TAC"/>
              <w:rPr>
                <w:ins w:id="2816" w:author="ZTE-Ma Zhifeng" w:date="2022-04-25T00:05:00Z"/>
              </w:rPr>
            </w:pPr>
            <w:ins w:id="2817" w:author="ZTE-Ma Zhifeng" w:date="2022-04-25T00:05: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487E4D21" w14:textId="77777777" w:rsidR="003E0B0F" w:rsidRPr="00835F44" w:rsidRDefault="003E0B0F" w:rsidP="00715E85">
            <w:pPr>
              <w:pStyle w:val="TAC"/>
              <w:rPr>
                <w:ins w:id="2818" w:author="ZTE-Ma Zhifeng" w:date="2022-04-25T00:05:00Z"/>
              </w:rPr>
            </w:pPr>
            <w:ins w:id="2819"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061D1E7" w14:textId="77777777" w:rsidR="003E0B0F" w:rsidRPr="00835F44" w:rsidRDefault="003E0B0F" w:rsidP="00715E85">
            <w:pPr>
              <w:pStyle w:val="TAC"/>
              <w:rPr>
                <w:ins w:id="2820" w:author="ZTE-Ma Zhifeng" w:date="2022-04-25T00:05:00Z"/>
              </w:rPr>
            </w:pPr>
            <w:ins w:id="2821"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3BE6415" w14:textId="77777777" w:rsidR="003E0B0F" w:rsidRPr="00835F44" w:rsidRDefault="003E0B0F" w:rsidP="00715E85">
            <w:pPr>
              <w:pStyle w:val="TAC"/>
              <w:rPr>
                <w:ins w:id="2822" w:author="ZTE-Ma Zhifeng" w:date="2022-04-25T00:05:00Z"/>
              </w:rPr>
            </w:pPr>
            <w:ins w:id="2823"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A125950" w14:textId="77777777" w:rsidR="003E0B0F" w:rsidRPr="00835F44" w:rsidRDefault="003E0B0F" w:rsidP="00715E85">
            <w:pPr>
              <w:pStyle w:val="TAC"/>
              <w:rPr>
                <w:ins w:id="2824" w:author="ZTE-Ma Zhifeng" w:date="2022-04-25T00:05:00Z"/>
              </w:rPr>
            </w:pPr>
            <w:ins w:id="2825" w:author="ZTE-Ma Zhifeng" w:date="2022-04-25T00:05: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1CF92A2E" w14:textId="77777777" w:rsidR="003E0B0F" w:rsidRPr="00835F44" w:rsidRDefault="003E0B0F" w:rsidP="00715E85">
            <w:pPr>
              <w:pStyle w:val="TAC"/>
              <w:rPr>
                <w:ins w:id="2826" w:author="ZTE-Ma Zhifeng" w:date="2022-04-25T00:05:00Z"/>
              </w:rPr>
            </w:pPr>
            <w:ins w:id="2827"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1DD3F191" w14:textId="77777777" w:rsidR="003E0B0F" w:rsidRPr="00835F44" w:rsidRDefault="003E0B0F" w:rsidP="00715E85">
            <w:pPr>
              <w:pStyle w:val="TAC"/>
              <w:rPr>
                <w:ins w:id="2828" w:author="ZTE-Ma Zhifeng" w:date="2022-04-25T00:05:00Z"/>
              </w:rPr>
            </w:pPr>
            <w:ins w:id="2829"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E70CC2" w14:textId="77777777" w:rsidR="003E0B0F" w:rsidRPr="00835F44" w:rsidRDefault="003E0B0F" w:rsidP="00715E85">
            <w:pPr>
              <w:pStyle w:val="TAC"/>
              <w:rPr>
                <w:ins w:id="2830" w:author="ZTE-Ma Zhifeng" w:date="2022-04-25T00:05:00Z"/>
              </w:rPr>
            </w:pPr>
            <w:ins w:id="2831"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8E15A73" w14:textId="77777777" w:rsidR="003E0B0F" w:rsidRPr="00835F44" w:rsidRDefault="003E0B0F" w:rsidP="00715E85">
            <w:pPr>
              <w:pStyle w:val="TAC"/>
              <w:rPr>
                <w:ins w:id="2832" w:author="ZTE-Ma Zhifeng" w:date="2022-04-25T00:05:00Z"/>
              </w:rPr>
            </w:pPr>
            <w:ins w:id="2833" w:author="ZTE-Ma Zhifeng" w:date="2022-04-25T00:05: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0857BDCE" w14:textId="77777777" w:rsidR="003E0B0F" w:rsidRPr="00835F44" w:rsidRDefault="003E0B0F" w:rsidP="00715E85">
            <w:pPr>
              <w:pStyle w:val="TAC"/>
              <w:rPr>
                <w:ins w:id="2834" w:author="ZTE-Ma Zhifeng" w:date="2022-04-25T00:05:00Z"/>
              </w:rPr>
            </w:pPr>
            <w:ins w:id="2835" w:author="ZTE-Ma Zhifeng" w:date="2022-04-25T00:05:00Z">
              <w:r w:rsidRPr="003C5059">
                <w:t>132</w:t>
              </w:r>
            </w:ins>
          </w:p>
        </w:tc>
      </w:tr>
      <w:tr w:rsidR="003E0B0F" w:rsidRPr="00835F44" w14:paraId="6FAB5E88" w14:textId="77777777" w:rsidTr="00715E85">
        <w:trPr>
          <w:ins w:id="28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9BE40" w14:textId="77777777" w:rsidR="003E0B0F" w:rsidRPr="00835F44" w:rsidRDefault="003E0B0F" w:rsidP="00715E85">
            <w:pPr>
              <w:pStyle w:val="TAC"/>
              <w:rPr>
                <w:ins w:id="2837" w:author="ZTE-Ma Zhifeng" w:date="2022-04-25T00:05:00Z"/>
              </w:rPr>
            </w:pPr>
            <w:ins w:id="28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304871F" w14:textId="77777777" w:rsidR="003E0B0F" w:rsidRPr="00835F44" w:rsidRDefault="003E0B0F" w:rsidP="00715E85">
            <w:pPr>
              <w:pStyle w:val="TAC"/>
              <w:rPr>
                <w:ins w:id="2839" w:author="ZTE-Ma Zhifeng" w:date="2022-04-25T00:05:00Z"/>
              </w:rPr>
            </w:pPr>
            <w:ins w:id="2840" w:author="ZTE-Ma Zhifeng" w:date="2022-04-25T00:05: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6FC0A359" w14:textId="77777777" w:rsidR="003E0B0F" w:rsidRPr="00835F44" w:rsidRDefault="003E0B0F" w:rsidP="00715E85">
            <w:pPr>
              <w:pStyle w:val="TAC"/>
              <w:rPr>
                <w:ins w:id="2841" w:author="ZTE-Ma Zhifeng" w:date="2022-04-25T00:05:00Z"/>
              </w:rPr>
            </w:pPr>
            <w:ins w:id="2842"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C478D89" w14:textId="77777777" w:rsidR="003E0B0F" w:rsidRPr="00835F44" w:rsidRDefault="003E0B0F" w:rsidP="00715E85">
            <w:pPr>
              <w:pStyle w:val="TAC"/>
              <w:rPr>
                <w:ins w:id="2843" w:author="ZTE-Ma Zhifeng" w:date="2022-04-25T00:05:00Z"/>
              </w:rPr>
            </w:pPr>
            <w:ins w:id="2844"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00D9284" w14:textId="77777777" w:rsidR="003E0B0F" w:rsidRPr="00835F44" w:rsidRDefault="003E0B0F" w:rsidP="00715E85">
            <w:pPr>
              <w:pStyle w:val="TAC"/>
              <w:rPr>
                <w:ins w:id="2845" w:author="ZTE-Ma Zhifeng" w:date="2022-04-25T00:05:00Z"/>
              </w:rPr>
            </w:pPr>
            <w:ins w:id="2846"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3BAB24F" w14:textId="77777777" w:rsidR="003E0B0F" w:rsidRPr="00835F44" w:rsidRDefault="003E0B0F" w:rsidP="00715E85">
            <w:pPr>
              <w:pStyle w:val="TAC"/>
              <w:rPr>
                <w:ins w:id="2847" w:author="ZTE-Ma Zhifeng" w:date="2022-04-25T00:05:00Z"/>
              </w:rPr>
            </w:pPr>
            <w:ins w:id="2848" w:author="ZTE-Ma Zhifeng" w:date="2022-04-25T00:05: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3C577151" w14:textId="77777777" w:rsidR="003E0B0F" w:rsidRPr="00835F44" w:rsidRDefault="003E0B0F" w:rsidP="00715E85">
            <w:pPr>
              <w:pStyle w:val="TAC"/>
              <w:rPr>
                <w:ins w:id="2849" w:author="ZTE-Ma Zhifeng" w:date="2022-04-25T00:05:00Z"/>
              </w:rPr>
            </w:pPr>
            <w:ins w:id="2850"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01A30A7E" w14:textId="77777777" w:rsidR="003E0B0F" w:rsidRPr="00835F44" w:rsidRDefault="003E0B0F" w:rsidP="00715E85">
            <w:pPr>
              <w:pStyle w:val="TAC"/>
              <w:rPr>
                <w:ins w:id="2851" w:author="ZTE-Ma Zhifeng" w:date="2022-04-25T00:05:00Z"/>
              </w:rPr>
            </w:pPr>
            <w:ins w:id="2852"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D643FC" w14:textId="77777777" w:rsidR="003E0B0F" w:rsidRPr="00835F44" w:rsidRDefault="003E0B0F" w:rsidP="00715E85">
            <w:pPr>
              <w:pStyle w:val="TAC"/>
              <w:rPr>
                <w:ins w:id="2853" w:author="ZTE-Ma Zhifeng" w:date="2022-04-25T00:05:00Z"/>
              </w:rPr>
            </w:pPr>
            <w:ins w:id="2854"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4FB0DF0" w14:textId="77777777" w:rsidR="003E0B0F" w:rsidRPr="00835F44" w:rsidRDefault="003E0B0F" w:rsidP="00715E85">
            <w:pPr>
              <w:pStyle w:val="TAC"/>
              <w:rPr>
                <w:ins w:id="2855" w:author="ZTE-Ma Zhifeng" w:date="2022-04-25T00:05:00Z"/>
              </w:rPr>
            </w:pPr>
            <w:ins w:id="2856" w:author="ZTE-Ma Zhifeng" w:date="2022-04-25T00:05: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6E528B00" w14:textId="77777777" w:rsidR="003E0B0F" w:rsidRPr="00835F44" w:rsidRDefault="003E0B0F" w:rsidP="00715E85">
            <w:pPr>
              <w:pStyle w:val="TAC"/>
              <w:rPr>
                <w:ins w:id="2857" w:author="ZTE-Ma Zhifeng" w:date="2022-04-25T00:05:00Z"/>
              </w:rPr>
            </w:pPr>
            <w:ins w:id="2858" w:author="ZTE-Ma Zhifeng" w:date="2022-04-25T00:05:00Z">
              <w:r w:rsidRPr="003C5059">
                <w:t>2112</w:t>
              </w:r>
            </w:ins>
          </w:p>
        </w:tc>
      </w:tr>
      <w:tr w:rsidR="003E0B0F" w:rsidRPr="00835F44" w14:paraId="413887EA" w14:textId="77777777" w:rsidTr="00715E85">
        <w:trPr>
          <w:ins w:id="28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67807" w14:textId="77777777" w:rsidR="003E0B0F" w:rsidRPr="00835F44" w:rsidRDefault="003E0B0F" w:rsidP="00715E85">
            <w:pPr>
              <w:pStyle w:val="TAC"/>
              <w:rPr>
                <w:ins w:id="2860" w:author="ZTE-Ma Zhifeng" w:date="2022-04-25T00:05:00Z"/>
              </w:rPr>
            </w:pPr>
            <w:ins w:id="28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475852" w14:textId="77777777" w:rsidR="003E0B0F" w:rsidRPr="00835F44" w:rsidRDefault="003E0B0F" w:rsidP="00715E85">
            <w:pPr>
              <w:pStyle w:val="TAC"/>
              <w:rPr>
                <w:ins w:id="2862" w:author="ZTE-Ma Zhifeng" w:date="2022-04-25T00:05:00Z"/>
              </w:rPr>
            </w:pPr>
            <w:ins w:id="2863" w:author="ZTE-Ma Zhifeng" w:date="2022-04-25T00:05: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181408F9" w14:textId="77777777" w:rsidR="003E0B0F" w:rsidRPr="00835F44" w:rsidRDefault="003E0B0F" w:rsidP="00715E85">
            <w:pPr>
              <w:pStyle w:val="TAC"/>
              <w:rPr>
                <w:ins w:id="2864" w:author="ZTE-Ma Zhifeng" w:date="2022-04-25T00:05:00Z"/>
              </w:rPr>
            </w:pPr>
            <w:ins w:id="2865"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3A9015D" w14:textId="77777777" w:rsidR="003E0B0F" w:rsidRPr="00835F44" w:rsidRDefault="003E0B0F" w:rsidP="00715E85">
            <w:pPr>
              <w:pStyle w:val="TAC"/>
              <w:rPr>
                <w:ins w:id="2866" w:author="ZTE-Ma Zhifeng" w:date="2022-04-25T00:05:00Z"/>
              </w:rPr>
            </w:pPr>
            <w:ins w:id="2867"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5A61C83" w14:textId="77777777" w:rsidR="003E0B0F" w:rsidRPr="00835F44" w:rsidRDefault="003E0B0F" w:rsidP="00715E85">
            <w:pPr>
              <w:pStyle w:val="TAC"/>
              <w:rPr>
                <w:ins w:id="2868" w:author="ZTE-Ma Zhifeng" w:date="2022-04-25T00:05:00Z"/>
              </w:rPr>
            </w:pPr>
            <w:ins w:id="2869"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0A08B42" w14:textId="77777777" w:rsidR="003E0B0F" w:rsidRPr="00835F44" w:rsidRDefault="003E0B0F" w:rsidP="00715E85">
            <w:pPr>
              <w:pStyle w:val="TAC"/>
              <w:rPr>
                <w:ins w:id="2870" w:author="ZTE-Ma Zhifeng" w:date="2022-04-25T00:05:00Z"/>
              </w:rPr>
            </w:pPr>
            <w:ins w:id="2871" w:author="ZTE-Ma Zhifeng" w:date="2022-04-25T00:05: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4A0B2942" w14:textId="77777777" w:rsidR="003E0B0F" w:rsidRPr="00835F44" w:rsidRDefault="003E0B0F" w:rsidP="00715E85">
            <w:pPr>
              <w:pStyle w:val="TAC"/>
              <w:rPr>
                <w:ins w:id="2872" w:author="ZTE-Ma Zhifeng" w:date="2022-04-25T00:05:00Z"/>
              </w:rPr>
            </w:pPr>
            <w:ins w:id="2873"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3AB15A" w14:textId="77777777" w:rsidR="003E0B0F" w:rsidRPr="00835F44" w:rsidRDefault="003E0B0F" w:rsidP="00715E85">
            <w:pPr>
              <w:pStyle w:val="TAC"/>
              <w:rPr>
                <w:ins w:id="2874" w:author="ZTE-Ma Zhifeng" w:date="2022-04-25T00:05:00Z"/>
              </w:rPr>
            </w:pPr>
            <w:ins w:id="2875"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BB2A482" w14:textId="77777777" w:rsidR="003E0B0F" w:rsidRPr="00835F44" w:rsidRDefault="003E0B0F" w:rsidP="00715E85">
            <w:pPr>
              <w:pStyle w:val="TAC"/>
              <w:rPr>
                <w:ins w:id="2876" w:author="ZTE-Ma Zhifeng" w:date="2022-04-25T00:05:00Z"/>
              </w:rPr>
            </w:pPr>
            <w:ins w:id="2877"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1F5DEEC3" w14:textId="77777777" w:rsidR="003E0B0F" w:rsidRPr="00835F44" w:rsidRDefault="003E0B0F" w:rsidP="00715E85">
            <w:pPr>
              <w:pStyle w:val="TAC"/>
              <w:rPr>
                <w:ins w:id="2878" w:author="ZTE-Ma Zhifeng" w:date="2022-04-25T00:05:00Z"/>
              </w:rPr>
            </w:pPr>
            <w:ins w:id="2879" w:author="ZTE-Ma Zhifeng" w:date="2022-04-25T00:05: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719D7904" w14:textId="77777777" w:rsidR="003E0B0F" w:rsidRPr="00835F44" w:rsidRDefault="003E0B0F" w:rsidP="00715E85">
            <w:pPr>
              <w:pStyle w:val="TAC"/>
              <w:rPr>
                <w:ins w:id="2880" w:author="ZTE-Ma Zhifeng" w:date="2022-04-25T00:05:00Z"/>
              </w:rPr>
            </w:pPr>
            <w:ins w:id="2881" w:author="ZTE-Ma Zhifeng" w:date="2022-04-25T00:05:00Z">
              <w:r w:rsidRPr="003C5059">
                <w:t>4224</w:t>
              </w:r>
            </w:ins>
          </w:p>
        </w:tc>
      </w:tr>
      <w:tr w:rsidR="003E0B0F" w:rsidRPr="00835F44" w14:paraId="05D0B58D" w14:textId="77777777" w:rsidTr="00715E85">
        <w:trPr>
          <w:ins w:id="28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2E06B" w14:textId="77777777" w:rsidR="003E0B0F" w:rsidRPr="00835F44" w:rsidRDefault="003E0B0F" w:rsidP="00715E85">
            <w:pPr>
              <w:pStyle w:val="TAC"/>
              <w:rPr>
                <w:ins w:id="2883" w:author="ZTE-Ma Zhifeng" w:date="2022-04-25T00:05:00Z"/>
              </w:rPr>
            </w:pPr>
            <w:ins w:id="28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283C7E" w14:textId="77777777" w:rsidR="003E0B0F" w:rsidRPr="00835F44" w:rsidRDefault="003E0B0F" w:rsidP="00715E85">
            <w:pPr>
              <w:pStyle w:val="TAC"/>
              <w:rPr>
                <w:ins w:id="2885" w:author="ZTE-Ma Zhifeng" w:date="2022-04-25T00:05:00Z"/>
              </w:rPr>
            </w:pPr>
            <w:ins w:id="2886" w:author="ZTE-Ma Zhifeng" w:date="2022-04-25T00:05: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05A57C87" w14:textId="77777777" w:rsidR="003E0B0F" w:rsidRPr="00835F44" w:rsidRDefault="003E0B0F" w:rsidP="00715E85">
            <w:pPr>
              <w:pStyle w:val="TAC"/>
              <w:rPr>
                <w:ins w:id="2887" w:author="ZTE-Ma Zhifeng" w:date="2022-04-25T00:05:00Z"/>
              </w:rPr>
            </w:pPr>
            <w:ins w:id="2888"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8A6F6D9" w14:textId="77777777" w:rsidR="003E0B0F" w:rsidRPr="00835F44" w:rsidRDefault="003E0B0F" w:rsidP="00715E85">
            <w:pPr>
              <w:pStyle w:val="TAC"/>
              <w:rPr>
                <w:ins w:id="2889" w:author="ZTE-Ma Zhifeng" w:date="2022-04-25T00:05:00Z"/>
              </w:rPr>
            </w:pPr>
            <w:ins w:id="2890"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58B852" w14:textId="77777777" w:rsidR="003E0B0F" w:rsidRPr="00835F44" w:rsidRDefault="003E0B0F" w:rsidP="00715E85">
            <w:pPr>
              <w:pStyle w:val="TAC"/>
              <w:rPr>
                <w:ins w:id="2891" w:author="ZTE-Ma Zhifeng" w:date="2022-04-25T00:05:00Z"/>
              </w:rPr>
            </w:pPr>
            <w:ins w:id="2892"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EA42BA7" w14:textId="77777777" w:rsidR="003E0B0F" w:rsidRPr="00835F44" w:rsidRDefault="003E0B0F" w:rsidP="00715E85">
            <w:pPr>
              <w:pStyle w:val="TAC"/>
              <w:rPr>
                <w:ins w:id="2893" w:author="ZTE-Ma Zhifeng" w:date="2022-04-25T00:05:00Z"/>
              </w:rPr>
            </w:pPr>
            <w:ins w:id="2894" w:author="ZTE-Ma Zhifeng" w:date="2022-04-25T00:05: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2BAE42" w14:textId="77777777" w:rsidR="003E0B0F" w:rsidRPr="00835F44" w:rsidRDefault="003E0B0F" w:rsidP="00715E85">
            <w:pPr>
              <w:pStyle w:val="TAC"/>
              <w:rPr>
                <w:ins w:id="2895" w:author="ZTE-Ma Zhifeng" w:date="2022-04-25T00:05:00Z"/>
              </w:rPr>
            </w:pPr>
            <w:ins w:id="2896"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55C91F46" w14:textId="77777777" w:rsidR="003E0B0F" w:rsidRPr="00835F44" w:rsidRDefault="003E0B0F" w:rsidP="00715E85">
            <w:pPr>
              <w:pStyle w:val="TAC"/>
              <w:rPr>
                <w:ins w:id="2897" w:author="ZTE-Ma Zhifeng" w:date="2022-04-25T00:05:00Z"/>
              </w:rPr>
            </w:pPr>
            <w:ins w:id="2898"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FC19FAA" w14:textId="77777777" w:rsidR="003E0B0F" w:rsidRPr="00835F44" w:rsidRDefault="003E0B0F" w:rsidP="00715E85">
            <w:pPr>
              <w:pStyle w:val="TAC"/>
              <w:rPr>
                <w:ins w:id="2899" w:author="ZTE-Ma Zhifeng" w:date="2022-04-25T00:05:00Z"/>
              </w:rPr>
            </w:pPr>
            <w:ins w:id="2900"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217116D" w14:textId="77777777" w:rsidR="003E0B0F" w:rsidRPr="00835F44" w:rsidRDefault="003E0B0F" w:rsidP="00715E85">
            <w:pPr>
              <w:pStyle w:val="TAC"/>
              <w:rPr>
                <w:ins w:id="2901" w:author="ZTE-Ma Zhifeng" w:date="2022-04-25T00:05:00Z"/>
              </w:rPr>
            </w:pPr>
            <w:ins w:id="2902" w:author="ZTE-Ma Zhifeng" w:date="2022-04-25T00:05: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2A04662E" w14:textId="77777777" w:rsidR="003E0B0F" w:rsidRPr="00835F44" w:rsidRDefault="003E0B0F" w:rsidP="00715E85">
            <w:pPr>
              <w:pStyle w:val="TAC"/>
              <w:rPr>
                <w:ins w:id="2903" w:author="ZTE-Ma Zhifeng" w:date="2022-04-25T00:05:00Z"/>
              </w:rPr>
            </w:pPr>
            <w:ins w:id="2904" w:author="ZTE-Ma Zhifeng" w:date="2022-04-25T00:05:00Z">
              <w:r w:rsidRPr="003C5059">
                <w:t>4356</w:t>
              </w:r>
            </w:ins>
          </w:p>
        </w:tc>
      </w:tr>
      <w:tr w:rsidR="003E0B0F" w:rsidRPr="00835F44" w14:paraId="17B5CDED" w14:textId="77777777" w:rsidTr="00715E85">
        <w:trPr>
          <w:ins w:id="29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D19699" w14:textId="77777777" w:rsidR="003E0B0F" w:rsidRPr="00835F44" w:rsidRDefault="003E0B0F" w:rsidP="00715E85">
            <w:pPr>
              <w:pStyle w:val="TAC"/>
              <w:rPr>
                <w:ins w:id="2906" w:author="ZTE-Ma Zhifeng" w:date="2022-04-25T00:05:00Z"/>
              </w:rPr>
            </w:pPr>
            <w:ins w:id="29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D8B4426" w14:textId="77777777" w:rsidR="003E0B0F" w:rsidRPr="00835F44" w:rsidRDefault="003E0B0F" w:rsidP="00715E85">
            <w:pPr>
              <w:pStyle w:val="TAC"/>
              <w:rPr>
                <w:ins w:id="2908" w:author="ZTE-Ma Zhifeng" w:date="2022-04-25T00:05:00Z"/>
              </w:rPr>
            </w:pPr>
            <w:ins w:id="2909" w:author="ZTE-Ma Zhifeng" w:date="2022-04-25T00:05: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52C2341B" w14:textId="77777777" w:rsidR="003E0B0F" w:rsidRPr="00835F44" w:rsidRDefault="003E0B0F" w:rsidP="00715E85">
            <w:pPr>
              <w:pStyle w:val="TAC"/>
              <w:rPr>
                <w:ins w:id="2910" w:author="ZTE-Ma Zhifeng" w:date="2022-04-25T00:05:00Z"/>
              </w:rPr>
            </w:pPr>
            <w:ins w:id="2911"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F55C287" w14:textId="77777777" w:rsidR="003E0B0F" w:rsidRPr="00835F44" w:rsidRDefault="003E0B0F" w:rsidP="00715E85">
            <w:pPr>
              <w:pStyle w:val="TAC"/>
              <w:rPr>
                <w:ins w:id="2912" w:author="ZTE-Ma Zhifeng" w:date="2022-04-25T00:05:00Z"/>
              </w:rPr>
            </w:pPr>
            <w:ins w:id="2913"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814A344" w14:textId="77777777" w:rsidR="003E0B0F" w:rsidRPr="00835F44" w:rsidRDefault="003E0B0F" w:rsidP="00715E85">
            <w:pPr>
              <w:pStyle w:val="TAC"/>
              <w:rPr>
                <w:ins w:id="2914" w:author="ZTE-Ma Zhifeng" w:date="2022-04-25T00:05:00Z"/>
              </w:rPr>
            </w:pPr>
            <w:ins w:id="2915"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AC822AB" w14:textId="77777777" w:rsidR="003E0B0F" w:rsidRPr="00835F44" w:rsidRDefault="003E0B0F" w:rsidP="00715E85">
            <w:pPr>
              <w:pStyle w:val="TAC"/>
              <w:rPr>
                <w:ins w:id="2916" w:author="ZTE-Ma Zhifeng" w:date="2022-04-25T00:05:00Z"/>
              </w:rPr>
            </w:pPr>
            <w:ins w:id="2917" w:author="ZTE-Ma Zhifeng" w:date="2022-04-25T00:05: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1AE6F874" w14:textId="77777777" w:rsidR="003E0B0F" w:rsidRPr="00835F44" w:rsidRDefault="003E0B0F" w:rsidP="00715E85">
            <w:pPr>
              <w:pStyle w:val="TAC"/>
              <w:rPr>
                <w:ins w:id="2918" w:author="ZTE-Ma Zhifeng" w:date="2022-04-25T00:05:00Z"/>
              </w:rPr>
            </w:pPr>
            <w:ins w:id="2919"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D63735" w14:textId="77777777" w:rsidR="003E0B0F" w:rsidRPr="00835F44" w:rsidRDefault="003E0B0F" w:rsidP="00715E85">
            <w:pPr>
              <w:pStyle w:val="TAC"/>
              <w:rPr>
                <w:ins w:id="2920" w:author="ZTE-Ma Zhifeng" w:date="2022-04-25T00:05:00Z"/>
              </w:rPr>
            </w:pPr>
            <w:ins w:id="2921"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A10C785" w14:textId="77777777" w:rsidR="003E0B0F" w:rsidRPr="00835F44" w:rsidRDefault="003E0B0F" w:rsidP="00715E85">
            <w:pPr>
              <w:pStyle w:val="TAC"/>
              <w:rPr>
                <w:ins w:id="2922" w:author="ZTE-Ma Zhifeng" w:date="2022-04-25T00:05:00Z"/>
              </w:rPr>
            </w:pPr>
            <w:ins w:id="2923" w:author="ZTE-Ma Zhifeng" w:date="2022-04-25T00:05: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10C2F5F0" w14:textId="77777777" w:rsidR="003E0B0F" w:rsidRPr="00835F44" w:rsidRDefault="003E0B0F" w:rsidP="00715E85">
            <w:pPr>
              <w:pStyle w:val="TAC"/>
              <w:rPr>
                <w:ins w:id="2924" w:author="ZTE-Ma Zhifeng" w:date="2022-04-25T00:05:00Z"/>
              </w:rPr>
            </w:pPr>
            <w:ins w:id="2925" w:author="ZTE-Ma Zhifeng" w:date="2022-04-25T00:05: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2261A9A4" w14:textId="77777777" w:rsidR="003E0B0F" w:rsidRPr="00835F44" w:rsidRDefault="003E0B0F" w:rsidP="00715E85">
            <w:pPr>
              <w:pStyle w:val="TAC"/>
              <w:rPr>
                <w:ins w:id="2926" w:author="ZTE-Ma Zhifeng" w:date="2022-04-25T00:05:00Z"/>
              </w:rPr>
            </w:pPr>
            <w:ins w:id="2927" w:author="ZTE-Ma Zhifeng" w:date="2022-04-25T00:05:00Z">
              <w:r w:rsidRPr="003C5059">
                <w:t>8712</w:t>
              </w:r>
            </w:ins>
          </w:p>
        </w:tc>
      </w:tr>
      <w:tr w:rsidR="003E0B0F" w:rsidRPr="00835F44" w14:paraId="43F69662" w14:textId="77777777" w:rsidTr="00715E85">
        <w:trPr>
          <w:ins w:id="29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A9AC4E" w14:textId="77777777" w:rsidR="003E0B0F" w:rsidRPr="00835F44" w:rsidRDefault="003E0B0F" w:rsidP="00715E85">
            <w:pPr>
              <w:pStyle w:val="TAC"/>
              <w:rPr>
                <w:ins w:id="2929" w:author="ZTE-Ma Zhifeng" w:date="2022-04-25T00:05:00Z"/>
              </w:rPr>
            </w:pPr>
            <w:ins w:id="29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C43F072" w14:textId="77777777" w:rsidR="003E0B0F" w:rsidRPr="00835F44" w:rsidRDefault="003E0B0F" w:rsidP="00715E85">
            <w:pPr>
              <w:pStyle w:val="TAC"/>
              <w:rPr>
                <w:ins w:id="2931" w:author="ZTE-Ma Zhifeng" w:date="2022-04-25T00:05:00Z"/>
              </w:rPr>
            </w:pPr>
            <w:ins w:id="2932" w:author="ZTE-Ma Zhifeng" w:date="2022-04-25T00:05: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056C2387" w14:textId="77777777" w:rsidR="003E0B0F" w:rsidRPr="00835F44" w:rsidRDefault="003E0B0F" w:rsidP="00715E85">
            <w:pPr>
              <w:pStyle w:val="TAC"/>
              <w:rPr>
                <w:ins w:id="2933" w:author="ZTE-Ma Zhifeng" w:date="2022-04-25T00:05:00Z"/>
              </w:rPr>
            </w:pPr>
            <w:ins w:id="2934"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09BAAEA" w14:textId="77777777" w:rsidR="003E0B0F" w:rsidRPr="00835F44" w:rsidRDefault="003E0B0F" w:rsidP="00715E85">
            <w:pPr>
              <w:pStyle w:val="TAC"/>
              <w:rPr>
                <w:ins w:id="2935" w:author="ZTE-Ma Zhifeng" w:date="2022-04-25T00:05:00Z"/>
              </w:rPr>
            </w:pPr>
            <w:ins w:id="2936"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EF8A7AE" w14:textId="77777777" w:rsidR="003E0B0F" w:rsidRPr="00835F44" w:rsidRDefault="003E0B0F" w:rsidP="00715E85">
            <w:pPr>
              <w:pStyle w:val="TAC"/>
              <w:rPr>
                <w:ins w:id="2937" w:author="ZTE-Ma Zhifeng" w:date="2022-04-25T00:05:00Z"/>
              </w:rPr>
            </w:pPr>
            <w:ins w:id="2938"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4457B6D" w14:textId="77777777" w:rsidR="003E0B0F" w:rsidRPr="00835F44" w:rsidRDefault="003E0B0F" w:rsidP="00715E85">
            <w:pPr>
              <w:pStyle w:val="TAC"/>
              <w:rPr>
                <w:ins w:id="2939" w:author="ZTE-Ma Zhifeng" w:date="2022-04-25T00:05:00Z"/>
              </w:rPr>
            </w:pPr>
            <w:ins w:id="2940" w:author="ZTE-Ma Zhifeng" w:date="2022-04-25T00:05: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289CEDCC" w14:textId="77777777" w:rsidR="003E0B0F" w:rsidRPr="00835F44" w:rsidRDefault="003E0B0F" w:rsidP="00715E85">
            <w:pPr>
              <w:pStyle w:val="TAC"/>
              <w:rPr>
                <w:ins w:id="2941" w:author="ZTE-Ma Zhifeng" w:date="2022-04-25T00:05:00Z"/>
              </w:rPr>
            </w:pPr>
            <w:ins w:id="2942"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75B85D9" w14:textId="77777777" w:rsidR="003E0B0F" w:rsidRPr="00835F44" w:rsidRDefault="003E0B0F" w:rsidP="00715E85">
            <w:pPr>
              <w:pStyle w:val="TAC"/>
              <w:rPr>
                <w:ins w:id="2943" w:author="ZTE-Ma Zhifeng" w:date="2022-04-25T00:05:00Z"/>
              </w:rPr>
            </w:pPr>
            <w:ins w:id="2944"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D2AAE65" w14:textId="77777777" w:rsidR="003E0B0F" w:rsidRPr="00835F44" w:rsidRDefault="003E0B0F" w:rsidP="00715E85">
            <w:pPr>
              <w:pStyle w:val="TAC"/>
              <w:rPr>
                <w:ins w:id="2945" w:author="ZTE-Ma Zhifeng" w:date="2022-04-25T00:05:00Z"/>
              </w:rPr>
            </w:pPr>
            <w:ins w:id="2946" w:author="ZTE-Ma Zhifeng" w:date="2022-04-25T00:05: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69714D5A" w14:textId="77777777" w:rsidR="003E0B0F" w:rsidRPr="00835F44" w:rsidRDefault="003E0B0F" w:rsidP="00715E85">
            <w:pPr>
              <w:pStyle w:val="TAC"/>
              <w:rPr>
                <w:ins w:id="2947" w:author="ZTE-Ma Zhifeng" w:date="2022-04-25T00:05:00Z"/>
              </w:rPr>
            </w:pPr>
            <w:ins w:id="2948" w:author="ZTE-Ma Zhifeng" w:date="2022-04-25T00:05: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3AB16EDB" w14:textId="77777777" w:rsidR="003E0B0F" w:rsidRPr="00835F44" w:rsidRDefault="003E0B0F" w:rsidP="00715E85">
            <w:pPr>
              <w:pStyle w:val="TAC"/>
              <w:rPr>
                <w:ins w:id="2949" w:author="ZTE-Ma Zhifeng" w:date="2022-04-25T00:05:00Z"/>
              </w:rPr>
            </w:pPr>
            <w:ins w:id="2950" w:author="ZTE-Ma Zhifeng" w:date="2022-04-25T00:05:00Z">
              <w:r w:rsidRPr="003C5059">
                <w:t>17424</w:t>
              </w:r>
            </w:ins>
          </w:p>
        </w:tc>
      </w:tr>
      <w:tr w:rsidR="003E0B0F" w:rsidRPr="00D44B04" w14:paraId="0A90D71D" w14:textId="77777777" w:rsidTr="00715E85">
        <w:trPr>
          <w:ins w:id="29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F40ABC" w14:textId="77777777" w:rsidR="003E0B0F" w:rsidRPr="00835F44" w:rsidRDefault="003E0B0F" w:rsidP="00715E85">
            <w:pPr>
              <w:pStyle w:val="TAC"/>
              <w:rPr>
                <w:ins w:id="2952"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5E4CC608" w14:textId="77777777" w:rsidR="003E0B0F" w:rsidRPr="00D44B04" w:rsidRDefault="003E0B0F" w:rsidP="00715E85">
            <w:pPr>
              <w:pStyle w:val="TAC"/>
              <w:rPr>
                <w:ins w:id="2953" w:author="ZTE-Ma Zhifeng" w:date="2022-04-25T00:05:00Z"/>
              </w:rPr>
            </w:pPr>
            <w:ins w:id="2954" w:author="ZTE-Ma Zhifeng" w:date="2022-04-25T00:05:00Z">
              <w:r w:rsidRPr="003C5059">
                <w:t>264</w:t>
              </w:r>
            </w:ins>
          </w:p>
        </w:tc>
        <w:tc>
          <w:tcPr>
            <w:tcW w:w="967" w:type="dxa"/>
            <w:tcBorders>
              <w:top w:val="nil"/>
              <w:left w:val="nil"/>
              <w:bottom w:val="single" w:sz="4" w:space="0" w:color="auto"/>
              <w:right w:val="single" w:sz="4" w:space="0" w:color="auto"/>
            </w:tcBorders>
            <w:shd w:val="clear" w:color="auto" w:fill="auto"/>
            <w:noWrap/>
          </w:tcPr>
          <w:p w14:paraId="425604C9" w14:textId="77777777" w:rsidR="003E0B0F" w:rsidRPr="00D44B04" w:rsidRDefault="003E0B0F" w:rsidP="00715E85">
            <w:pPr>
              <w:pStyle w:val="TAC"/>
              <w:rPr>
                <w:ins w:id="2955" w:author="ZTE-Ma Zhifeng" w:date="2022-04-25T00:05:00Z"/>
              </w:rPr>
            </w:pPr>
            <w:ins w:id="2956"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tcPr>
          <w:p w14:paraId="790271BA" w14:textId="77777777" w:rsidR="003E0B0F" w:rsidRPr="00D44B04" w:rsidRDefault="003E0B0F" w:rsidP="00715E85">
            <w:pPr>
              <w:pStyle w:val="TAC"/>
              <w:rPr>
                <w:ins w:id="2957" w:author="ZTE-Ma Zhifeng" w:date="2022-04-25T00:05:00Z"/>
              </w:rPr>
            </w:pPr>
            <w:ins w:id="2958"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tcPr>
          <w:p w14:paraId="6DD1DD2F" w14:textId="77777777" w:rsidR="003E0B0F" w:rsidRPr="00D44B04" w:rsidRDefault="003E0B0F" w:rsidP="00715E85">
            <w:pPr>
              <w:pStyle w:val="TAC"/>
              <w:rPr>
                <w:ins w:id="2959" w:author="ZTE-Ma Zhifeng" w:date="2022-04-25T00:05:00Z"/>
              </w:rPr>
            </w:pPr>
            <w:ins w:id="2960"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tcPr>
          <w:p w14:paraId="271F5494" w14:textId="77777777" w:rsidR="003E0B0F" w:rsidRPr="00D44B04" w:rsidRDefault="003E0B0F" w:rsidP="00715E85">
            <w:pPr>
              <w:pStyle w:val="TAC"/>
              <w:rPr>
                <w:ins w:id="2961" w:author="ZTE-Ma Zhifeng" w:date="2022-04-25T00:05:00Z"/>
              </w:rPr>
            </w:pPr>
            <w:ins w:id="2962" w:author="ZTE-Ma Zhifeng" w:date="2022-04-25T00:05:00Z">
              <w:r w:rsidRPr="003C5059">
                <w:t>46104</w:t>
              </w:r>
            </w:ins>
          </w:p>
        </w:tc>
        <w:tc>
          <w:tcPr>
            <w:tcW w:w="1057" w:type="dxa"/>
            <w:tcBorders>
              <w:top w:val="nil"/>
              <w:left w:val="nil"/>
              <w:bottom w:val="single" w:sz="4" w:space="0" w:color="auto"/>
              <w:right w:val="single" w:sz="4" w:space="0" w:color="auto"/>
            </w:tcBorders>
            <w:shd w:val="clear" w:color="auto" w:fill="auto"/>
            <w:noWrap/>
          </w:tcPr>
          <w:p w14:paraId="77FC7905" w14:textId="77777777" w:rsidR="003E0B0F" w:rsidRPr="00D44B04" w:rsidRDefault="003E0B0F" w:rsidP="00715E85">
            <w:pPr>
              <w:pStyle w:val="TAC"/>
              <w:rPr>
                <w:ins w:id="2963" w:author="ZTE-Ma Zhifeng" w:date="2022-04-25T00:05:00Z"/>
              </w:rPr>
            </w:pPr>
            <w:ins w:id="2964"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tcPr>
          <w:p w14:paraId="2BBBAB0E" w14:textId="77777777" w:rsidR="003E0B0F" w:rsidRPr="00D44B04" w:rsidRDefault="003E0B0F" w:rsidP="00715E85">
            <w:pPr>
              <w:pStyle w:val="TAC"/>
              <w:rPr>
                <w:ins w:id="2965" w:author="ZTE-Ma Zhifeng" w:date="2022-04-25T00:05:00Z"/>
              </w:rPr>
            </w:pPr>
            <w:ins w:id="2966"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tcPr>
          <w:p w14:paraId="599E03D6" w14:textId="77777777" w:rsidR="003E0B0F" w:rsidRPr="00D44B04" w:rsidRDefault="003E0B0F" w:rsidP="00715E85">
            <w:pPr>
              <w:pStyle w:val="TAC"/>
              <w:rPr>
                <w:ins w:id="2967" w:author="ZTE-Ma Zhifeng" w:date="2022-04-25T00:05:00Z"/>
              </w:rPr>
            </w:pPr>
            <w:ins w:id="2968" w:author="ZTE-Ma Zhifeng" w:date="2022-04-25T00:05:00Z">
              <w:r w:rsidRPr="003C5059">
                <w:t>6</w:t>
              </w:r>
            </w:ins>
          </w:p>
        </w:tc>
        <w:tc>
          <w:tcPr>
            <w:tcW w:w="925" w:type="dxa"/>
            <w:tcBorders>
              <w:top w:val="nil"/>
              <w:left w:val="nil"/>
              <w:bottom w:val="single" w:sz="4" w:space="0" w:color="auto"/>
              <w:right w:val="single" w:sz="4" w:space="0" w:color="auto"/>
            </w:tcBorders>
            <w:shd w:val="clear" w:color="auto" w:fill="auto"/>
            <w:noWrap/>
          </w:tcPr>
          <w:p w14:paraId="1E061B16" w14:textId="77777777" w:rsidR="003E0B0F" w:rsidRPr="00D44B04" w:rsidRDefault="003E0B0F" w:rsidP="00715E85">
            <w:pPr>
              <w:pStyle w:val="TAC"/>
              <w:rPr>
                <w:ins w:id="2969" w:author="ZTE-Ma Zhifeng" w:date="2022-04-25T00:05:00Z"/>
              </w:rPr>
            </w:pPr>
            <w:ins w:id="2970" w:author="ZTE-Ma Zhifeng" w:date="2022-04-25T00:05:00Z">
              <w:r w:rsidRPr="003C5059">
                <w:t>139392</w:t>
              </w:r>
            </w:ins>
          </w:p>
        </w:tc>
        <w:tc>
          <w:tcPr>
            <w:tcW w:w="1127" w:type="dxa"/>
            <w:tcBorders>
              <w:top w:val="nil"/>
              <w:left w:val="nil"/>
              <w:bottom w:val="single" w:sz="4" w:space="0" w:color="auto"/>
              <w:right w:val="single" w:sz="4" w:space="0" w:color="auto"/>
            </w:tcBorders>
            <w:shd w:val="clear" w:color="auto" w:fill="auto"/>
            <w:noWrap/>
          </w:tcPr>
          <w:p w14:paraId="6B49D582" w14:textId="77777777" w:rsidR="003E0B0F" w:rsidRPr="00D44B04" w:rsidRDefault="003E0B0F" w:rsidP="00715E85">
            <w:pPr>
              <w:pStyle w:val="TAC"/>
              <w:rPr>
                <w:ins w:id="2971" w:author="ZTE-Ma Zhifeng" w:date="2022-04-25T00:05:00Z"/>
              </w:rPr>
            </w:pPr>
            <w:ins w:id="2972" w:author="ZTE-Ma Zhifeng" w:date="2022-04-25T00:05:00Z">
              <w:r w:rsidRPr="003C5059">
                <w:t>34848</w:t>
              </w:r>
            </w:ins>
          </w:p>
        </w:tc>
      </w:tr>
      <w:tr w:rsidR="003E0B0F" w:rsidRPr="001F4A8E" w14:paraId="780F446C" w14:textId="77777777" w:rsidTr="00715E85">
        <w:trPr>
          <w:ins w:id="2973"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19922D0" w14:textId="77777777" w:rsidR="003E0B0F" w:rsidRPr="007513A5" w:rsidRDefault="003E0B0F" w:rsidP="00715E85">
            <w:pPr>
              <w:pStyle w:val="TAN"/>
              <w:rPr>
                <w:ins w:id="2974" w:author="ZTE-Ma Zhifeng" w:date="2022-04-25T00:05:00Z"/>
                <w:lang w:val="en-US"/>
              </w:rPr>
            </w:pPr>
            <w:ins w:id="2975"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AD97702" w14:textId="77777777" w:rsidR="003E0B0F" w:rsidRPr="007513A5" w:rsidRDefault="003E0B0F" w:rsidP="00715E85">
            <w:pPr>
              <w:pStyle w:val="TAN"/>
              <w:rPr>
                <w:ins w:id="2976" w:author="ZTE-Ma Zhifeng" w:date="2022-04-25T00:05:00Z"/>
                <w:lang w:val="en-US"/>
              </w:rPr>
            </w:pPr>
            <w:ins w:id="2977"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3B73B81" w14:textId="77777777" w:rsidR="003E0B0F" w:rsidRPr="007513A5" w:rsidRDefault="003E0B0F" w:rsidP="00715E85">
            <w:pPr>
              <w:pStyle w:val="TAN"/>
              <w:rPr>
                <w:ins w:id="2978" w:author="ZTE-Ma Zhifeng" w:date="2022-04-25T00:05:00Z"/>
                <w:lang w:val="en-US"/>
              </w:rPr>
            </w:pPr>
            <w:ins w:id="2979"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728B0C" w14:textId="77777777" w:rsidR="003E0B0F" w:rsidRDefault="003E0B0F" w:rsidP="00715E85">
            <w:pPr>
              <w:pStyle w:val="TAN"/>
              <w:rPr>
                <w:ins w:id="2980" w:author="ZTE-Ma Zhifeng" w:date="2022-04-25T00:05:00Z"/>
                <w:lang w:val="en-US"/>
              </w:rPr>
            </w:pPr>
            <w:ins w:id="2981"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04D1445" w14:textId="77777777" w:rsidR="003E0B0F" w:rsidRPr="001F4A8E" w:rsidRDefault="003E0B0F" w:rsidP="00715E85">
            <w:pPr>
              <w:pStyle w:val="TAN"/>
              <w:rPr>
                <w:ins w:id="2982" w:author="ZTE-Ma Zhifeng" w:date="2022-04-25T00:05:00Z"/>
                <w:lang w:val="en-US"/>
              </w:rPr>
            </w:pPr>
            <w:ins w:id="2983"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0EDA0" w14:textId="77777777" w:rsidR="003E0B0F" w:rsidRDefault="003E0B0F" w:rsidP="003E0B0F">
      <w:pPr>
        <w:rPr>
          <w:ins w:id="2984" w:author="ZTE-Ma Zhifeng" w:date="2022-04-25T00:05:00Z"/>
        </w:rPr>
      </w:pPr>
    </w:p>
    <w:p w14:paraId="1068FFD9" w14:textId="77777777" w:rsidR="003E0B0F" w:rsidRPr="00C04A08" w:rsidRDefault="003E0B0F" w:rsidP="003E0B0F">
      <w:pPr>
        <w:pStyle w:val="TH"/>
        <w:rPr>
          <w:ins w:id="2985" w:author="ZTE-Ma Zhifeng" w:date="2022-04-25T00:05:00Z"/>
        </w:rPr>
      </w:pPr>
      <w:ins w:id="2986" w:author="ZTE-Ma Zhifeng" w:date="2022-04-25T00:05:00Z">
        <w:r w:rsidRPr="00C04A08">
          <w:t xml:space="preserve">Table A.2.3.6-2: </w:t>
        </w:r>
        <w:r>
          <w:t>Void</w:t>
        </w:r>
      </w:ins>
    </w:p>
    <w:p w14:paraId="272BF0E4" w14:textId="77777777" w:rsidR="003E0B0F" w:rsidRPr="00C04A08" w:rsidRDefault="003E0B0F" w:rsidP="003E0B0F">
      <w:pPr>
        <w:rPr>
          <w:ins w:id="2987" w:author="ZTE-Ma Zhifeng" w:date="2022-04-25T00:05:00Z"/>
          <w:b/>
        </w:rPr>
      </w:pPr>
    </w:p>
    <w:p w14:paraId="5BC51220" w14:textId="77777777" w:rsidR="003E0B0F" w:rsidRPr="00C04A08" w:rsidRDefault="003E0B0F" w:rsidP="003E0B0F">
      <w:pPr>
        <w:pStyle w:val="30"/>
        <w:rPr>
          <w:ins w:id="2988" w:author="ZTE-Ma Zhifeng" w:date="2022-04-25T00:05:00Z"/>
        </w:rPr>
      </w:pPr>
      <w:bookmarkStart w:id="2989" w:name="_Toc21340984"/>
      <w:bookmarkStart w:id="2990" w:name="_Toc29805432"/>
      <w:bookmarkStart w:id="2991" w:name="_Toc36456641"/>
      <w:bookmarkStart w:id="2992" w:name="_Toc36469739"/>
      <w:bookmarkStart w:id="2993" w:name="_Toc37254156"/>
      <w:bookmarkStart w:id="2994" w:name="_Toc37323014"/>
      <w:bookmarkStart w:id="2995" w:name="_Toc37324420"/>
      <w:bookmarkStart w:id="2996" w:name="_Toc45889944"/>
      <w:bookmarkStart w:id="2997" w:name="_Toc52196624"/>
      <w:bookmarkStart w:id="2998" w:name="_Toc52197604"/>
      <w:bookmarkStart w:id="2999" w:name="_Toc53173327"/>
      <w:bookmarkStart w:id="3000" w:name="_Toc53173696"/>
      <w:bookmarkStart w:id="3001" w:name="_Toc61118964"/>
      <w:bookmarkStart w:id="3002" w:name="_Toc61119346"/>
      <w:bookmarkStart w:id="3003" w:name="_Toc61119727"/>
      <w:bookmarkStart w:id="3004" w:name="_Toc67923918"/>
      <w:bookmarkStart w:id="3005" w:name="_Toc75294730"/>
      <w:bookmarkStart w:id="3006" w:name="_Toc76510493"/>
      <w:bookmarkStart w:id="3007" w:name="_Toc83130457"/>
      <w:bookmarkStart w:id="3008" w:name="_Toc90590042"/>
      <w:bookmarkStart w:id="3009" w:name="_Toc98869616"/>
      <w:ins w:id="3010" w:author="ZTE-Ma Zhifeng" w:date="2022-04-25T00:05:00Z">
        <w:r w:rsidRPr="00C04A08">
          <w:lastRenderedPageBreak/>
          <w:t>A.2.3.7</w:t>
        </w:r>
        <w:r w:rsidRPr="00C04A08">
          <w:tab/>
          <w:t>CP-OFDM 64QAM</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ins>
    </w:p>
    <w:p w14:paraId="3255316A" w14:textId="77777777" w:rsidR="003E0B0F" w:rsidRPr="00C04A08" w:rsidRDefault="003E0B0F" w:rsidP="003E0B0F">
      <w:pPr>
        <w:pStyle w:val="TH"/>
        <w:rPr>
          <w:ins w:id="3011" w:author="ZTE-Ma Zhifeng" w:date="2022-04-25T00:05:00Z"/>
        </w:rPr>
      </w:pPr>
      <w:ins w:id="3012" w:author="ZTE-Ma Zhifeng" w:date="2022-04-25T00:05:00Z">
        <w:r w:rsidRPr="00C04A08">
          <w:t xml:space="preserve">Table A.2.3.7-1: </w:t>
        </w:r>
        <w:r w:rsidRPr="007513A5">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183D94" w14:textId="77777777" w:rsidTr="00715E85">
        <w:trPr>
          <w:ins w:id="3013"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55768B" w14:textId="77777777" w:rsidR="003E0B0F" w:rsidRPr="00835F44" w:rsidRDefault="003E0B0F" w:rsidP="00715E85">
            <w:pPr>
              <w:pStyle w:val="TAH"/>
              <w:rPr>
                <w:ins w:id="3014" w:author="ZTE-Ma Zhifeng" w:date="2022-04-25T00:05:00Z"/>
              </w:rPr>
            </w:pPr>
            <w:ins w:id="3015"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EB16D77" w14:textId="77777777" w:rsidR="003E0B0F" w:rsidRPr="001F4A8E" w:rsidRDefault="003E0B0F" w:rsidP="00715E85">
            <w:pPr>
              <w:pStyle w:val="TAH"/>
              <w:rPr>
                <w:ins w:id="3016" w:author="ZTE-Ma Zhifeng" w:date="2022-04-25T00:05:00Z"/>
                <w:vertAlign w:val="subscript"/>
                <w:lang w:val="de-DE"/>
              </w:rPr>
            </w:pPr>
            <w:ins w:id="3017"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7C14632" w14:textId="77777777" w:rsidR="003E0B0F" w:rsidRPr="00835F44" w:rsidRDefault="003E0B0F" w:rsidP="00715E85">
            <w:pPr>
              <w:pStyle w:val="TAH"/>
              <w:rPr>
                <w:ins w:id="3018" w:author="ZTE-Ma Zhifeng" w:date="2022-04-25T00:05:00Z"/>
              </w:rPr>
            </w:pPr>
            <w:ins w:id="3019"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CAECF71" w14:textId="77777777" w:rsidR="003E0B0F" w:rsidRPr="00835F44" w:rsidRDefault="003E0B0F" w:rsidP="00715E85">
            <w:pPr>
              <w:pStyle w:val="TAH"/>
              <w:rPr>
                <w:ins w:id="3020" w:author="ZTE-Ma Zhifeng" w:date="2022-04-25T00:05:00Z"/>
              </w:rPr>
            </w:pPr>
            <w:ins w:id="3021"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95915BD" w14:textId="77777777" w:rsidR="003E0B0F" w:rsidRPr="00835F44" w:rsidRDefault="003E0B0F" w:rsidP="00715E85">
            <w:pPr>
              <w:pStyle w:val="TAH"/>
              <w:rPr>
                <w:ins w:id="3022" w:author="ZTE-Ma Zhifeng" w:date="2022-04-25T00:05:00Z"/>
              </w:rPr>
            </w:pPr>
            <w:ins w:id="3023"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9A3DEE2" w14:textId="77777777" w:rsidR="003E0B0F" w:rsidRPr="00835F44" w:rsidRDefault="003E0B0F" w:rsidP="00715E85">
            <w:pPr>
              <w:pStyle w:val="TAH"/>
              <w:rPr>
                <w:ins w:id="3024" w:author="ZTE-Ma Zhifeng" w:date="2022-04-25T00:05:00Z"/>
              </w:rPr>
            </w:pPr>
            <w:ins w:id="3025"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AA5B2B" w14:textId="77777777" w:rsidR="003E0B0F" w:rsidRPr="00835F44" w:rsidRDefault="003E0B0F" w:rsidP="00715E85">
            <w:pPr>
              <w:pStyle w:val="TAH"/>
              <w:rPr>
                <w:ins w:id="3026" w:author="ZTE-Ma Zhifeng" w:date="2022-04-25T00:05:00Z"/>
              </w:rPr>
            </w:pPr>
            <w:ins w:id="3027"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8785D02" w14:textId="77777777" w:rsidR="003E0B0F" w:rsidRPr="00835F44" w:rsidRDefault="003E0B0F" w:rsidP="00715E85">
            <w:pPr>
              <w:pStyle w:val="TAH"/>
              <w:rPr>
                <w:ins w:id="3028" w:author="ZTE-Ma Zhifeng" w:date="2022-04-25T00:05:00Z"/>
              </w:rPr>
            </w:pPr>
            <w:ins w:id="3029"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94EE25" w14:textId="77777777" w:rsidR="003E0B0F" w:rsidRPr="00835F44" w:rsidRDefault="003E0B0F" w:rsidP="00715E85">
            <w:pPr>
              <w:pStyle w:val="TAH"/>
              <w:rPr>
                <w:ins w:id="3030" w:author="ZTE-Ma Zhifeng" w:date="2022-04-25T00:05:00Z"/>
              </w:rPr>
            </w:pPr>
            <w:ins w:id="3031"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880C1CF" w14:textId="77777777" w:rsidR="003E0B0F" w:rsidRPr="00835F44" w:rsidRDefault="003E0B0F" w:rsidP="00715E85">
            <w:pPr>
              <w:pStyle w:val="TAH"/>
              <w:rPr>
                <w:ins w:id="3032" w:author="ZTE-Ma Zhifeng" w:date="2022-04-25T00:05:00Z"/>
              </w:rPr>
            </w:pPr>
            <w:ins w:id="3033"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E97D6CD" w14:textId="77777777" w:rsidR="003E0B0F" w:rsidRPr="00835F44" w:rsidRDefault="003E0B0F" w:rsidP="00715E85">
            <w:pPr>
              <w:pStyle w:val="TAH"/>
              <w:rPr>
                <w:ins w:id="3034" w:author="ZTE-Ma Zhifeng" w:date="2022-04-25T00:05:00Z"/>
              </w:rPr>
            </w:pPr>
            <w:ins w:id="3035" w:author="ZTE-Ma Zhifeng" w:date="2022-04-25T00:05:00Z">
              <w:r w:rsidRPr="00835F44">
                <w:t>Total modulated symbols per slot</w:t>
              </w:r>
            </w:ins>
          </w:p>
        </w:tc>
      </w:tr>
      <w:tr w:rsidR="003E0B0F" w:rsidRPr="00835F44" w14:paraId="34CB1487" w14:textId="77777777" w:rsidTr="00715E85">
        <w:trPr>
          <w:ins w:id="30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F3F11" w14:textId="77777777" w:rsidR="003E0B0F" w:rsidRPr="00835F44" w:rsidRDefault="003E0B0F" w:rsidP="00715E85">
            <w:pPr>
              <w:pStyle w:val="TAH"/>
              <w:rPr>
                <w:ins w:id="3037" w:author="ZTE-Ma Zhifeng" w:date="2022-04-25T00:05:00Z"/>
              </w:rPr>
            </w:pPr>
            <w:ins w:id="3038"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9234304" w14:textId="77777777" w:rsidR="003E0B0F" w:rsidRPr="00835F44" w:rsidRDefault="003E0B0F" w:rsidP="00715E85">
            <w:pPr>
              <w:pStyle w:val="TAH"/>
              <w:rPr>
                <w:ins w:id="3039" w:author="ZTE-Ma Zhifeng" w:date="2022-04-25T00:05:00Z"/>
              </w:rPr>
            </w:pPr>
            <w:ins w:id="3040"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8CEFA78" w14:textId="77777777" w:rsidR="003E0B0F" w:rsidRPr="00835F44" w:rsidRDefault="003E0B0F" w:rsidP="00715E85">
            <w:pPr>
              <w:pStyle w:val="TAH"/>
              <w:rPr>
                <w:ins w:id="3041" w:author="ZTE-Ma Zhifeng" w:date="2022-04-25T00:05:00Z"/>
              </w:rPr>
            </w:pPr>
            <w:ins w:id="3042"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76BBDEA" w14:textId="77777777" w:rsidR="003E0B0F" w:rsidRPr="00835F44" w:rsidRDefault="003E0B0F" w:rsidP="00715E85">
            <w:pPr>
              <w:pStyle w:val="TAH"/>
              <w:rPr>
                <w:ins w:id="3043" w:author="ZTE-Ma Zhifeng" w:date="2022-04-25T00:05:00Z"/>
              </w:rPr>
            </w:pPr>
            <w:ins w:id="3044"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617833" w14:textId="77777777" w:rsidR="003E0B0F" w:rsidRPr="00835F44" w:rsidRDefault="003E0B0F" w:rsidP="00715E85">
            <w:pPr>
              <w:pStyle w:val="TAH"/>
              <w:rPr>
                <w:ins w:id="3045" w:author="ZTE-Ma Zhifeng" w:date="2022-04-25T00:05:00Z"/>
              </w:rPr>
            </w:pPr>
            <w:ins w:id="3046"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54D0D3B" w14:textId="77777777" w:rsidR="003E0B0F" w:rsidRPr="00835F44" w:rsidRDefault="003E0B0F" w:rsidP="00715E85">
            <w:pPr>
              <w:pStyle w:val="TAH"/>
              <w:rPr>
                <w:ins w:id="3047" w:author="ZTE-Ma Zhifeng" w:date="2022-04-25T00:05:00Z"/>
              </w:rPr>
            </w:pPr>
            <w:ins w:id="3048"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8013598" w14:textId="77777777" w:rsidR="003E0B0F" w:rsidRPr="00835F44" w:rsidRDefault="003E0B0F" w:rsidP="00715E85">
            <w:pPr>
              <w:pStyle w:val="TAH"/>
              <w:rPr>
                <w:ins w:id="3049" w:author="ZTE-Ma Zhifeng" w:date="2022-04-25T00:05:00Z"/>
              </w:rPr>
            </w:pPr>
            <w:ins w:id="3050"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1720C04" w14:textId="77777777" w:rsidR="003E0B0F" w:rsidRPr="00835F44" w:rsidRDefault="003E0B0F" w:rsidP="00715E85">
            <w:pPr>
              <w:pStyle w:val="TAH"/>
              <w:rPr>
                <w:ins w:id="3051" w:author="ZTE-Ma Zhifeng" w:date="2022-04-25T00:05:00Z"/>
              </w:rPr>
            </w:pPr>
            <w:ins w:id="3052"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43E2C5" w14:textId="77777777" w:rsidR="003E0B0F" w:rsidRPr="00835F44" w:rsidRDefault="003E0B0F" w:rsidP="00715E85">
            <w:pPr>
              <w:pStyle w:val="TAH"/>
              <w:rPr>
                <w:ins w:id="3053" w:author="ZTE-Ma Zhifeng" w:date="2022-04-25T00:05:00Z"/>
              </w:rPr>
            </w:pPr>
            <w:ins w:id="3054"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A5FA04C" w14:textId="77777777" w:rsidR="003E0B0F" w:rsidRPr="00835F44" w:rsidRDefault="003E0B0F" w:rsidP="00715E85">
            <w:pPr>
              <w:pStyle w:val="TAH"/>
              <w:rPr>
                <w:ins w:id="3055" w:author="ZTE-Ma Zhifeng" w:date="2022-04-25T00:05:00Z"/>
              </w:rPr>
            </w:pPr>
            <w:ins w:id="3056"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195397B" w14:textId="77777777" w:rsidR="003E0B0F" w:rsidRPr="00835F44" w:rsidRDefault="003E0B0F" w:rsidP="00715E85">
            <w:pPr>
              <w:pStyle w:val="TAH"/>
              <w:rPr>
                <w:ins w:id="3057" w:author="ZTE-Ma Zhifeng" w:date="2022-04-25T00:05:00Z"/>
              </w:rPr>
            </w:pPr>
            <w:ins w:id="3058" w:author="ZTE-Ma Zhifeng" w:date="2022-04-25T00:05:00Z">
              <w:r w:rsidRPr="00835F44">
                <w:t> </w:t>
              </w:r>
            </w:ins>
          </w:p>
        </w:tc>
      </w:tr>
      <w:tr w:rsidR="003E0B0F" w:rsidRPr="00835F44" w14:paraId="57272CEF" w14:textId="77777777" w:rsidTr="00715E85">
        <w:trPr>
          <w:ins w:id="30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F47A5" w14:textId="77777777" w:rsidR="003E0B0F" w:rsidRPr="00835F44" w:rsidRDefault="003E0B0F" w:rsidP="00715E85">
            <w:pPr>
              <w:pStyle w:val="TAC"/>
              <w:rPr>
                <w:ins w:id="3060" w:author="ZTE-Ma Zhifeng" w:date="2022-04-25T00:05:00Z"/>
              </w:rPr>
            </w:pPr>
            <w:ins w:id="30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CC8585" w14:textId="77777777" w:rsidR="003E0B0F" w:rsidRPr="00835F44" w:rsidRDefault="003E0B0F" w:rsidP="00715E85">
            <w:pPr>
              <w:pStyle w:val="TAC"/>
              <w:rPr>
                <w:ins w:id="3062" w:author="ZTE-Ma Zhifeng" w:date="2022-04-25T00:05:00Z"/>
              </w:rPr>
            </w:pPr>
            <w:ins w:id="3063" w:author="ZTE-Ma Zhifeng" w:date="2022-04-25T00:05: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62B0D78" w14:textId="77777777" w:rsidR="003E0B0F" w:rsidRPr="00835F44" w:rsidRDefault="003E0B0F" w:rsidP="00715E85">
            <w:pPr>
              <w:pStyle w:val="TAC"/>
              <w:rPr>
                <w:ins w:id="3064" w:author="ZTE-Ma Zhifeng" w:date="2022-04-25T00:05:00Z"/>
              </w:rPr>
            </w:pPr>
            <w:ins w:id="3065"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CB07960" w14:textId="77777777" w:rsidR="003E0B0F" w:rsidRPr="00835F44" w:rsidRDefault="003E0B0F" w:rsidP="00715E85">
            <w:pPr>
              <w:pStyle w:val="TAC"/>
              <w:rPr>
                <w:ins w:id="3066" w:author="ZTE-Ma Zhifeng" w:date="2022-04-25T00:05:00Z"/>
              </w:rPr>
            </w:pPr>
            <w:ins w:id="3067"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92D4E55" w14:textId="77777777" w:rsidR="003E0B0F" w:rsidRPr="00835F44" w:rsidRDefault="003E0B0F" w:rsidP="00715E85">
            <w:pPr>
              <w:pStyle w:val="TAC"/>
              <w:rPr>
                <w:ins w:id="3068" w:author="ZTE-Ma Zhifeng" w:date="2022-04-25T00:05:00Z"/>
              </w:rPr>
            </w:pPr>
            <w:ins w:id="3069"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319C0" w14:textId="77777777" w:rsidR="003E0B0F" w:rsidRPr="00835F44" w:rsidRDefault="003E0B0F" w:rsidP="00715E85">
            <w:pPr>
              <w:pStyle w:val="TAC"/>
              <w:rPr>
                <w:ins w:id="3070" w:author="ZTE-Ma Zhifeng" w:date="2022-04-25T00:05:00Z"/>
              </w:rPr>
            </w:pPr>
            <w:ins w:id="3071" w:author="ZTE-Ma Zhifeng" w:date="2022-04-25T00:05: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0F9FB2CB" w14:textId="77777777" w:rsidR="003E0B0F" w:rsidRPr="00835F44" w:rsidRDefault="003E0B0F" w:rsidP="00715E85">
            <w:pPr>
              <w:pStyle w:val="TAC"/>
              <w:rPr>
                <w:ins w:id="3072" w:author="ZTE-Ma Zhifeng" w:date="2022-04-25T00:05:00Z"/>
              </w:rPr>
            </w:pPr>
            <w:ins w:id="3073" w:author="ZTE-Ma Zhifeng" w:date="2022-04-25T00:05: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7C9AD9A1" w14:textId="77777777" w:rsidR="003E0B0F" w:rsidRPr="00835F44" w:rsidRDefault="003E0B0F" w:rsidP="00715E85">
            <w:pPr>
              <w:pStyle w:val="TAC"/>
              <w:rPr>
                <w:ins w:id="3074" w:author="ZTE-Ma Zhifeng" w:date="2022-04-25T00:05:00Z"/>
              </w:rPr>
            </w:pPr>
            <w:ins w:id="3075" w:author="ZTE-Ma Zhifeng" w:date="2022-04-25T00:05: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B9BE50E" w14:textId="77777777" w:rsidR="003E0B0F" w:rsidRPr="00835F44" w:rsidRDefault="003E0B0F" w:rsidP="00715E85">
            <w:pPr>
              <w:pStyle w:val="TAC"/>
              <w:rPr>
                <w:ins w:id="3076" w:author="ZTE-Ma Zhifeng" w:date="2022-04-25T00:05:00Z"/>
              </w:rPr>
            </w:pPr>
            <w:ins w:id="3077"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06AF35C3" w14:textId="77777777" w:rsidR="003E0B0F" w:rsidRPr="00835F44" w:rsidRDefault="003E0B0F" w:rsidP="00715E85">
            <w:pPr>
              <w:pStyle w:val="TAC"/>
              <w:rPr>
                <w:ins w:id="3078" w:author="ZTE-Ma Zhifeng" w:date="2022-04-25T00:05:00Z"/>
              </w:rPr>
            </w:pPr>
            <w:ins w:id="3079" w:author="ZTE-Ma Zhifeng" w:date="2022-04-25T00:05: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0AAE2DFE" w14:textId="77777777" w:rsidR="003E0B0F" w:rsidRPr="00835F44" w:rsidRDefault="003E0B0F" w:rsidP="00715E85">
            <w:pPr>
              <w:pStyle w:val="TAC"/>
              <w:rPr>
                <w:ins w:id="3080" w:author="ZTE-Ma Zhifeng" w:date="2022-04-25T00:05:00Z"/>
              </w:rPr>
            </w:pPr>
            <w:ins w:id="3081" w:author="ZTE-Ma Zhifeng" w:date="2022-04-25T00:05:00Z">
              <w:r w:rsidRPr="009D7C89">
                <w:t>132</w:t>
              </w:r>
            </w:ins>
          </w:p>
        </w:tc>
      </w:tr>
      <w:tr w:rsidR="003E0B0F" w:rsidRPr="00835F44" w14:paraId="7D5F2668" w14:textId="77777777" w:rsidTr="00715E85">
        <w:trPr>
          <w:ins w:id="30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3A77E" w14:textId="77777777" w:rsidR="003E0B0F" w:rsidRPr="00835F44" w:rsidRDefault="003E0B0F" w:rsidP="00715E85">
            <w:pPr>
              <w:pStyle w:val="TAC"/>
              <w:rPr>
                <w:ins w:id="3083" w:author="ZTE-Ma Zhifeng" w:date="2022-04-25T00:05:00Z"/>
              </w:rPr>
            </w:pPr>
            <w:ins w:id="30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26D3801" w14:textId="77777777" w:rsidR="003E0B0F" w:rsidRPr="00835F44" w:rsidRDefault="003E0B0F" w:rsidP="00715E85">
            <w:pPr>
              <w:pStyle w:val="TAC"/>
              <w:rPr>
                <w:ins w:id="3085" w:author="ZTE-Ma Zhifeng" w:date="2022-04-25T00:05:00Z"/>
              </w:rPr>
            </w:pPr>
            <w:ins w:id="3086" w:author="ZTE-Ma Zhifeng" w:date="2022-04-25T00:05: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30A7727" w14:textId="77777777" w:rsidR="003E0B0F" w:rsidRPr="00835F44" w:rsidRDefault="003E0B0F" w:rsidP="00715E85">
            <w:pPr>
              <w:pStyle w:val="TAC"/>
              <w:rPr>
                <w:ins w:id="3087" w:author="ZTE-Ma Zhifeng" w:date="2022-04-25T00:05:00Z"/>
              </w:rPr>
            </w:pPr>
            <w:ins w:id="3088"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389BF27" w14:textId="77777777" w:rsidR="003E0B0F" w:rsidRPr="00835F44" w:rsidRDefault="003E0B0F" w:rsidP="00715E85">
            <w:pPr>
              <w:pStyle w:val="TAC"/>
              <w:rPr>
                <w:ins w:id="3089" w:author="ZTE-Ma Zhifeng" w:date="2022-04-25T00:05:00Z"/>
              </w:rPr>
            </w:pPr>
            <w:ins w:id="3090"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2677068C" w14:textId="77777777" w:rsidR="003E0B0F" w:rsidRPr="00835F44" w:rsidRDefault="003E0B0F" w:rsidP="00715E85">
            <w:pPr>
              <w:pStyle w:val="TAC"/>
              <w:rPr>
                <w:ins w:id="3091" w:author="ZTE-Ma Zhifeng" w:date="2022-04-25T00:05:00Z"/>
              </w:rPr>
            </w:pPr>
            <w:ins w:id="3092"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F42F85C" w14:textId="77777777" w:rsidR="003E0B0F" w:rsidRPr="00835F44" w:rsidRDefault="003E0B0F" w:rsidP="00715E85">
            <w:pPr>
              <w:pStyle w:val="TAC"/>
              <w:rPr>
                <w:ins w:id="3093" w:author="ZTE-Ma Zhifeng" w:date="2022-04-25T00:05:00Z"/>
              </w:rPr>
            </w:pPr>
            <w:ins w:id="3094" w:author="ZTE-Ma Zhifeng" w:date="2022-04-25T00:05: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073EB08D" w14:textId="77777777" w:rsidR="003E0B0F" w:rsidRPr="00835F44" w:rsidRDefault="003E0B0F" w:rsidP="00715E85">
            <w:pPr>
              <w:pStyle w:val="TAC"/>
              <w:rPr>
                <w:ins w:id="3095" w:author="ZTE-Ma Zhifeng" w:date="2022-04-25T00:05:00Z"/>
              </w:rPr>
            </w:pPr>
            <w:ins w:id="3096"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B07BD82" w14:textId="77777777" w:rsidR="003E0B0F" w:rsidRPr="00835F44" w:rsidRDefault="003E0B0F" w:rsidP="00715E85">
            <w:pPr>
              <w:pStyle w:val="TAC"/>
              <w:rPr>
                <w:ins w:id="3097" w:author="ZTE-Ma Zhifeng" w:date="2022-04-25T00:05:00Z"/>
              </w:rPr>
            </w:pPr>
            <w:ins w:id="3098"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FDE51D" w14:textId="77777777" w:rsidR="003E0B0F" w:rsidRPr="00835F44" w:rsidRDefault="003E0B0F" w:rsidP="00715E85">
            <w:pPr>
              <w:pStyle w:val="TAC"/>
              <w:rPr>
                <w:ins w:id="3099" w:author="ZTE-Ma Zhifeng" w:date="2022-04-25T00:05:00Z"/>
              </w:rPr>
            </w:pPr>
            <w:ins w:id="3100"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214B6EEA" w14:textId="77777777" w:rsidR="003E0B0F" w:rsidRPr="00835F44" w:rsidRDefault="003E0B0F" w:rsidP="00715E85">
            <w:pPr>
              <w:pStyle w:val="TAC"/>
              <w:rPr>
                <w:ins w:id="3101" w:author="ZTE-Ma Zhifeng" w:date="2022-04-25T00:05:00Z"/>
              </w:rPr>
            </w:pPr>
            <w:ins w:id="3102" w:author="ZTE-Ma Zhifeng" w:date="2022-04-25T00:05: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65EAD7A1" w14:textId="77777777" w:rsidR="003E0B0F" w:rsidRPr="00835F44" w:rsidRDefault="003E0B0F" w:rsidP="00715E85">
            <w:pPr>
              <w:pStyle w:val="TAC"/>
              <w:rPr>
                <w:ins w:id="3103" w:author="ZTE-Ma Zhifeng" w:date="2022-04-25T00:05:00Z"/>
              </w:rPr>
            </w:pPr>
            <w:ins w:id="3104" w:author="ZTE-Ma Zhifeng" w:date="2022-04-25T00:05:00Z">
              <w:r w:rsidRPr="009D7C89">
                <w:t>2112</w:t>
              </w:r>
            </w:ins>
          </w:p>
        </w:tc>
      </w:tr>
      <w:tr w:rsidR="003E0B0F" w:rsidRPr="00835F44" w14:paraId="74A520A3" w14:textId="77777777" w:rsidTr="00715E85">
        <w:trPr>
          <w:ins w:id="31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16BB3" w14:textId="77777777" w:rsidR="003E0B0F" w:rsidRPr="00835F44" w:rsidRDefault="003E0B0F" w:rsidP="00715E85">
            <w:pPr>
              <w:pStyle w:val="TAC"/>
              <w:rPr>
                <w:ins w:id="3106" w:author="ZTE-Ma Zhifeng" w:date="2022-04-25T00:05:00Z"/>
              </w:rPr>
            </w:pPr>
            <w:ins w:id="31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D9F0C" w14:textId="77777777" w:rsidR="003E0B0F" w:rsidRPr="00835F44" w:rsidRDefault="003E0B0F" w:rsidP="00715E85">
            <w:pPr>
              <w:pStyle w:val="TAC"/>
              <w:rPr>
                <w:ins w:id="3108" w:author="ZTE-Ma Zhifeng" w:date="2022-04-25T00:05:00Z"/>
              </w:rPr>
            </w:pPr>
            <w:ins w:id="3109" w:author="ZTE-Ma Zhifeng" w:date="2022-04-25T00:05: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05EB7437" w14:textId="77777777" w:rsidR="003E0B0F" w:rsidRPr="00835F44" w:rsidRDefault="003E0B0F" w:rsidP="00715E85">
            <w:pPr>
              <w:pStyle w:val="TAC"/>
              <w:rPr>
                <w:ins w:id="3110" w:author="ZTE-Ma Zhifeng" w:date="2022-04-25T00:05:00Z"/>
              </w:rPr>
            </w:pPr>
            <w:ins w:id="3111"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4D62830" w14:textId="77777777" w:rsidR="003E0B0F" w:rsidRPr="00835F44" w:rsidRDefault="003E0B0F" w:rsidP="00715E85">
            <w:pPr>
              <w:pStyle w:val="TAC"/>
              <w:rPr>
                <w:ins w:id="3112" w:author="ZTE-Ma Zhifeng" w:date="2022-04-25T00:05:00Z"/>
              </w:rPr>
            </w:pPr>
            <w:ins w:id="3113"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6D09AD9" w14:textId="77777777" w:rsidR="003E0B0F" w:rsidRPr="00835F44" w:rsidRDefault="003E0B0F" w:rsidP="00715E85">
            <w:pPr>
              <w:pStyle w:val="TAC"/>
              <w:rPr>
                <w:ins w:id="3114" w:author="ZTE-Ma Zhifeng" w:date="2022-04-25T00:05:00Z"/>
              </w:rPr>
            </w:pPr>
            <w:ins w:id="3115"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BD12F67" w14:textId="77777777" w:rsidR="003E0B0F" w:rsidRPr="00835F44" w:rsidRDefault="003E0B0F" w:rsidP="00715E85">
            <w:pPr>
              <w:pStyle w:val="TAC"/>
              <w:rPr>
                <w:ins w:id="3116" w:author="ZTE-Ma Zhifeng" w:date="2022-04-25T00:05:00Z"/>
              </w:rPr>
            </w:pPr>
            <w:ins w:id="3117" w:author="ZTE-Ma Zhifeng" w:date="2022-04-25T00:05: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3146195" w14:textId="77777777" w:rsidR="003E0B0F" w:rsidRPr="00835F44" w:rsidRDefault="003E0B0F" w:rsidP="00715E85">
            <w:pPr>
              <w:pStyle w:val="TAC"/>
              <w:rPr>
                <w:ins w:id="3118" w:author="ZTE-Ma Zhifeng" w:date="2022-04-25T00:05:00Z"/>
              </w:rPr>
            </w:pPr>
            <w:ins w:id="3119"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FF03877" w14:textId="77777777" w:rsidR="003E0B0F" w:rsidRPr="00835F44" w:rsidRDefault="003E0B0F" w:rsidP="00715E85">
            <w:pPr>
              <w:pStyle w:val="TAC"/>
              <w:rPr>
                <w:ins w:id="3120" w:author="ZTE-Ma Zhifeng" w:date="2022-04-25T00:05:00Z"/>
              </w:rPr>
            </w:pPr>
            <w:ins w:id="3121"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DB314EE" w14:textId="77777777" w:rsidR="003E0B0F" w:rsidRPr="00835F44" w:rsidRDefault="003E0B0F" w:rsidP="00715E85">
            <w:pPr>
              <w:pStyle w:val="TAC"/>
              <w:rPr>
                <w:ins w:id="3122" w:author="ZTE-Ma Zhifeng" w:date="2022-04-25T00:05:00Z"/>
              </w:rPr>
            </w:pPr>
            <w:ins w:id="3123"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5A36EE4A" w14:textId="77777777" w:rsidR="003E0B0F" w:rsidRPr="00835F44" w:rsidRDefault="003E0B0F" w:rsidP="00715E85">
            <w:pPr>
              <w:pStyle w:val="TAC"/>
              <w:rPr>
                <w:ins w:id="3124" w:author="ZTE-Ma Zhifeng" w:date="2022-04-25T00:05:00Z"/>
              </w:rPr>
            </w:pPr>
            <w:ins w:id="3125" w:author="ZTE-Ma Zhifeng" w:date="2022-04-25T00:05: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860623B" w14:textId="77777777" w:rsidR="003E0B0F" w:rsidRPr="00835F44" w:rsidRDefault="003E0B0F" w:rsidP="00715E85">
            <w:pPr>
              <w:pStyle w:val="TAC"/>
              <w:rPr>
                <w:ins w:id="3126" w:author="ZTE-Ma Zhifeng" w:date="2022-04-25T00:05:00Z"/>
              </w:rPr>
            </w:pPr>
            <w:ins w:id="3127" w:author="ZTE-Ma Zhifeng" w:date="2022-04-25T00:05:00Z">
              <w:r w:rsidRPr="009D7C89">
                <w:t>4224</w:t>
              </w:r>
            </w:ins>
          </w:p>
        </w:tc>
      </w:tr>
      <w:tr w:rsidR="003E0B0F" w:rsidRPr="00835F44" w14:paraId="65C58C4A" w14:textId="77777777" w:rsidTr="00715E85">
        <w:trPr>
          <w:ins w:id="31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E1F7AF" w14:textId="77777777" w:rsidR="003E0B0F" w:rsidRPr="00835F44" w:rsidRDefault="003E0B0F" w:rsidP="00715E85">
            <w:pPr>
              <w:pStyle w:val="TAC"/>
              <w:rPr>
                <w:ins w:id="3129" w:author="ZTE-Ma Zhifeng" w:date="2022-04-25T00:05:00Z"/>
              </w:rPr>
            </w:pPr>
            <w:ins w:id="31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E7F91F" w14:textId="77777777" w:rsidR="003E0B0F" w:rsidRPr="00835F44" w:rsidRDefault="003E0B0F" w:rsidP="00715E85">
            <w:pPr>
              <w:pStyle w:val="TAC"/>
              <w:rPr>
                <w:ins w:id="3131" w:author="ZTE-Ma Zhifeng" w:date="2022-04-25T00:05:00Z"/>
              </w:rPr>
            </w:pPr>
            <w:ins w:id="3132" w:author="ZTE-Ma Zhifeng" w:date="2022-04-25T00:05: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3E4D008A" w14:textId="77777777" w:rsidR="003E0B0F" w:rsidRPr="00835F44" w:rsidRDefault="003E0B0F" w:rsidP="00715E85">
            <w:pPr>
              <w:pStyle w:val="TAC"/>
              <w:rPr>
                <w:ins w:id="3133" w:author="ZTE-Ma Zhifeng" w:date="2022-04-25T00:05:00Z"/>
              </w:rPr>
            </w:pPr>
            <w:ins w:id="3134"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B1A85A7" w14:textId="77777777" w:rsidR="003E0B0F" w:rsidRPr="00835F44" w:rsidRDefault="003E0B0F" w:rsidP="00715E85">
            <w:pPr>
              <w:pStyle w:val="TAC"/>
              <w:rPr>
                <w:ins w:id="3135" w:author="ZTE-Ma Zhifeng" w:date="2022-04-25T00:05:00Z"/>
              </w:rPr>
            </w:pPr>
            <w:ins w:id="3136"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3861124" w14:textId="77777777" w:rsidR="003E0B0F" w:rsidRPr="00835F44" w:rsidRDefault="003E0B0F" w:rsidP="00715E85">
            <w:pPr>
              <w:pStyle w:val="TAC"/>
              <w:rPr>
                <w:ins w:id="3137" w:author="ZTE-Ma Zhifeng" w:date="2022-04-25T00:05:00Z"/>
              </w:rPr>
            </w:pPr>
            <w:ins w:id="3138"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94C51C5" w14:textId="77777777" w:rsidR="003E0B0F" w:rsidRPr="00835F44" w:rsidRDefault="003E0B0F" w:rsidP="00715E85">
            <w:pPr>
              <w:pStyle w:val="TAC"/>
              <w:rPr>
                <w:ins w:id="3139" w:author="ZTE-Ma Zhifeng" w:date="2022-04-25T00:05:00Z"/>
              </w:rPr>
            </w:pPr>
            <w:ins w:id="3140" w:author="ZTE-Ma Zhifeng" w:date="2022-04-25T00:05: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3FE9B52E" w14:textId="77777777" w:rsidR="003E0B0F" w:rsidRPr="00835F44" w:rsidRDefault="003E0B0F" w:rsidP="00715E85">
            <w:pPr>
              <w:pStyle w:val="TAC"/>
              <w:rPr>
                <w:ins w:id="3141" w:author="ZTE-Ma Zhifeng" w:date="2022-04-25T00:05:00Z"/>
              </w:rPr>
            </w:pPr>
            <w:ins w:id="3142"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3D86B8C" w14:textId="77777777" w:rsidR="003E0B0F" w:rsidRPr="00835F44" w:rsidRDefault="003E0B0F" w:rsidP="00715E85">
            <w:pPr>
              <w:pStyle w:val="TAC"/>
              <w:rPr>
                <w:ins w:id="3143" w:author="ZTE-Ma Zhifeng" w:date="2022-04-25T00:05:00Z"/>
              </w:rPr>
            </w:pPr>
            <w:ins w:id="3144"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0A2986D" w14:textId="77777777" w:rsidR="003E0B0F" w:rsidRPr="00835F44" w:rsidRDefault="003E0B0F" w:rsidP="00715E85">
            <w:pPr>
              <w:pStyle w:val="TAC"/>
              <w:rPr>
                <w:ins w:id="3145" w:author="ZTE-Ma Zhifeng" w:date="2022-04-25T00:05:00Z"/>
              </w:rPr>
            </w:pPr>
            <w:ins w:id="3146"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18BE5AC7" w14:textId="77777777" w:rsidR="003E0B0F" w:rsidRPr="00835F44" w:rsidRDefault="003E0B0F" w:rsidP="00715E85">
            <w:pPr>
              <w:pStyle w:val="TAC"/>
              <w:rPr>
                <w:ins w:id="3147" w:author="ZTE-Ma Zhifeng" w:date="2022-04-25T00:05:00Z"/>
              </w:rPr>
            </w:pPr>
            <w:ins w:id="3148" w:author="ZTE-Ma Zhifeng" w:date="2022-04-25T00:05: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59AD3B37" w14:textId="77777777" w:rsidR="003E0B0F" w:rsidRPr="00835F44" w:rsidRDefault="003E0B0F" w:rsidP="00715E85">
            <w:pPr>
              <w:pStyle w:val="TAC"/>
              <w:rPr>
                <w:ins w:id="3149" w:author="ZTE-Ma Zhifeng" w:date="2022-04-25T00:05:00Z"/>
              </w:rPr>
            </w:pPr>
            <w:ins w:id="3150" w:author="ZTE-Ma Zhifeng" w:date="2022-04-25T00:05:00Z">
              <w:r w:rsidRPr="009D7C89">
                <w:t>4356</w:t>
              </w:r>
            </w:ins>
          </w:p>
        </w:tc>
      </w:tr>
      <w:tr w:rsidR="003E0B0F" w:rsidRPr="00835F44" w14:paraId="03F534C8" w14:textId="77777777" w:rsidTr="00715E85">
        <w:trPr>
          <w:ins w:id="31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3CE85" w14:textId="77777777" w:rsidR="003E0B0F" w:rsidRPr="00835F44" w:rsidRDefault="003E0B0F" w:rsidP="00715E85">
            <w:pPr>
              <w:pStyle w:val="TAC"/>
              <w:rPr>
                <w:ins w:id="3152" w:author="ZTE-Ma Zhifeng" w:date="2022-04-25T00:05:00Z"/>
              </w:rPr>
            </w:pPr>
            <w:ins w:id="315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36A3C7" w14:textId="77777777" w:rsidR="003E0B0F" w:rsidRPr="00835F44" w:rsidRDefault="003E0B0F" w:rsidP="00715E85">
            <w:pPr>
              <w:pStyle w:val="TAC"/>
              <w:rPr>
                <w:ins w:id="3154" w:author="ZTE-Ma Zhifeng" w:date="2022-04-25T00:05:00Z"/>
              </w:rPr>
            </w:pPr>
            <w:ins w:id="3155" w:author="ZTE-Ma Zhifeng" w:date="2022-04-25T00:05: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0C35CC82" w14:textId="77777777" w:rsidR="003E0B0F" w:rsidRPr="00835F44" w:rsidRDefault="003E0B0F" w:rsidP="00715E85">
            <w:pPr>
              <w:pStyle w:val="TAC"/>
              <w:rPr>
                <w:ins w:id="3156" w:author="ZTE-Ma Zhifeng" w:date="2022-04-25T00:05:00Z"/>
              </w:rPr>
            </w:pPr>
            <w:ins w:id="3157"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6F34815" w14:textId="77777777" w:rsidR="003E0B0F" w:rsidRPr="00835F44" w:rsidRDefault="003E0B0F" w:rsidP="00715E85">
            <w:pPr>
              <w:pStyle w:val="TAC"/>
              <w:rPr>
                <w:ins w:id="3158" w:author="ZTE-Ma Zhifeng" w:date="2022-04-25T00:05:00Z"/>
              </w:rPr>
            </w:pPr>
            <w:ins w:id="3159"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E211197" w14:textId="77777777" w:rsidR="003E0B0F" w:rsidRPr="00835F44" w:rsidRDefault="003E0B0F" w:rsidP="00715E85">
            <w:pPr>
              <w:pStyle w:val="TAC"/>
              <w:rPr>
                <w:ins w:id="3160" w:author="ZTE-Ma Zhifeng" w:date="2022-04-25T00:05:00Z"/>
              </w:rPr>
            </w:pPr>
            <w:ins w:id="3161"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5AC9E08" w14:textId="77777777" w:rsidR="003E0B0F" w:rsidRPr="00835F44" w:rsidRDefault="003E0B0F" w:rsidP="00715E85">
            <w:pPr>
              <w:pStyle w:val="TAC"/>
              <w:rPr>
                <w:ins w:id="3162" w:author="ZTE-Ma Zhifeng" w:date="2022-04-25T00:05:00Z"/>
              </w:rPr>
            </w:pPr>
            <w:ins w:id="3163" w:author="ZTE-Ma Zhifeng" w:date="2022-04-25T00:05: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A375A06" w14:textId="77777777" w:rsidR="003E0B0F" w:rsidRPr="00835F44" w:rsidRDefault="003E0B0F" w:rsidP="00715E85">
            <w:pPr>
              <w:pStyle w:val="TAC"/>
              <w:rPr>
                <w:ins w:id="3164" w:author="ZTE-Ma Zhifeng" w:date="2022-04-25T00:05:00Z"/>
              </w:rPr>
            </w:pPr>
            <w:ins w:id="3165"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88545BC" w14:textId="77777777" w:rsidR="003E0B0F" w:rsidRPr="00835F44" w:rsidRDefault="003E0B0F" w:rsidP="00715E85">
            <w:pPr>
              <w:pStyle w:val="TAC"/>
              <w:rPr>
                <w:ins w:id="3166" w:author="ZTE-Ma Zhifeng" w:date="2022-04-25T00:05:00Z"/>
              </w:rPr>
            </w:pPr>
            <w:ins w:id="3167"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BD127EC" w14:textId="77777777" w:rsidR="003E0B0F" w:rsidRPr="00835F44" w:rsidRDefault="003E0B0F" w:rsidP="00715E85">
            <w:pPr>
              <w:pStyle w:val="TAC"/>
              <w:rPr>
                <w:ins w:id="3168" w:author="ZTE-Ma Zhifeng" w:date="2022-04-25T00:05:00Z"/>
              </w:rPr>
            </w:pPr>
            <w:ins w:id="3169" w:author="ZTE-Ma Zhifeng" w:date="2022-04-25T00:05: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71F54E6A" w14:textId="77777777" w:rsidR="003E0B0F" w:rsidRPr="00835F44" w:rsidRDefault="003E0B0F" w:rsidP="00715E85">
            <w:pPr>
              <w:pStyle w:val="TAC"/>
              <w:rPr>
                <w:ins w:id="3170" w:author="ZTE-Ma Zhifeng" w:date="2022-04-25T00:05:00Z"/>
              </w:rPr>
            </w:pPr>
            <w:ins w:id="3171" w:author="ZTE-Ma Zhifeng" w:date="2022-04-25T00:05: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ACE35DC" w14:textId="77777777" w:rsidR="003E0B0F" w:rsidRPr="00835F44" w:rsidRDefault="003E0B0F" w:rsidP="00715E85">
            <w:pPr>
              <w:pStyle w:val="TAC"/>
              <w:rPr>
                <w:ins w:id="3172" w:author="ZTE-Ma Zhifeng" w:date="2022-04-25T00:05:00Z"/>
              </w:rPr>
            </w:pPr>
            <w:ins w:id="3173" w:author="ZTE-Ma Zhifeng" w:date="2022-04-25T00:05:00Z">
              <w:r w:rsidRPr="009D7C89">
                <w:t>8712</w:t>
              </w:r>
            </w:ins>
          </w:p>
        </w:tc>
      </w:tr>
      <w:tr w:rsidR="003E0B0F" w:rsidRPr="00835F44" w14:paraId="6166D5F1" w14:textId="77777777" w:rsidTr="00715E85">
        <w:trPr>
          <w:ins w:id="317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699DF" w14:textId="77777777" w:rsidR="003E0B0F" w:rsidRPr="00835F44" w:rsidRDefault="003E0B0F" w:rsidP="00715E85">
            <w:pPr>
              <w:pStyle w:val="TAC"/>
              <w:rPr>
                <w:ins w:id="3175" w:author="ZTE-Ma Zhifeng" w:date="2022-04-25T00:05:00Z"/>
              </w:rPr>
            </w:pPr>
            <w:ins w:id="317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79E936" w14:textId="77777777" w:rsidR="003E0B0F" w:rsidRPr="00835F44" w:rsidRDefault="003E0B0F" w:rsidP="00715E85">
            <w:pPr>
              <w:pStyle w:val="TAC"/>
              <w:rPr>
                <w:ins w:id="3177" w:author="ZTE-Ma Zhifeng" w:date="2022-04-25T00:05:00Z"/>
              </w:rPr>
            </w:pPr>
            <w:ins w:id="3178" w:author="ZTE-Ma Zhifeng" w:date="2022-04-25T00:05: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42F4975B" w14:textId="77777777" w:rsidR="003E0B0F" w:rsidRPr="00835F44" w:rsidRDefault="003E0B0F" w:rsidP="00715E85">
            <w:pPr>
              <w:pStyle w:val="TAC"/>
              <w:rPr>
                <w:ins w:id="3179" w:author="ZTE-Ma Zhifeng" w:date="2022-04-25T00:05:00Z"/>
              </w:rPr>
            </w:pPr>
            <w:ins w:id="3180"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C5F56A0" w14:textId="77777777" w:rsidR="003E0B0F" w:rsidRPr="00835F44" w:rsidRDefault="003E0B0F" w:rsidP="00715E85">
            <w:pPr>
              <w:pStyle w:val="TAC"/>
              <w:rPr>
                <w:ins w:id="3181" w:author="ZTE-Ma Zhifeng" w:date="2022-04-25T00:05:00Z"/>
              </w:rPr>
            </w:pPr>
            <w:ins w:id="3182"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08B066D" w14:textId="77777777" w:rsidR="003E0B0F" w:rsidRPr="00835F44" w:rsidRDefault="003E0B0F" w:rsidP="00715E85">
            <w:pPr>
              <w:pStyle w:val="TAC"/>
              <w:rPr>
                <w:ins w:id="3183" w:author="ZTE-Ma Zhifeng" w:date="2022-04-25T00:05:00Z"/>
              </w:rPr>
            </w:pPr>
            <w:ins w:id="3184"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0825651" w14:textId="77777777" w:rsidR="003E0B0F" w:rsidRPr="00835F44" w:rsidRDefault="003E0B0F" w:rsidP="00715E85">
            <w:pPr>
              <w:pStyle w:val="TAC"/>
              <w:rPr>
                <w:ins w:id="3185" w:author="ZTE-Ma Zhifeng" w:date="2022-04-25T00:05:00Z"/>
              </w:rPr>
            </w:pPr>
            <w:ins w:id="3186" w:author="ZTE-Ma Zhifeng" w:date="2022-04-25T00:05: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03364FA6" w14:textId="77777777" w:rsidR="003E0B0F" w:rsidRPr="00835F44" w:rsidRDefault="003E0B0F" w:rsidP="00715E85">
            <w:pPr>
              <w:pStyle w:val="TAC"/>
              <w:rPr>
                <w:ins w:id="3187" w:author="ZTE-Ma Zhifeng" w:date="2022-04-25T00:05:00Z"/>
              </w:rPr>
            </w:pPr>
            <w:ins w:id="3188"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59A4E33" w14:textId="77777777" w:rsidR="003E0B0F" w:rsidRPr="00835F44" w:rsidRDefault="003E0B0F" w:rsidP="00715E85">
            <w:pPr>
              <w:pStyle w:val="TAC"/>
              <w:rPr>
                <w:ins w:id="3189" w:author="ZTE-Ma Zhifeng" w:date="2022-04-25T00:05:00Z"/>
              </w:rPr>
            </w:pPr>
            <w:ins w:id="3190"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1BB6CB88" w14:textId="77777777" w:rsidR="003E0B0F" w:rsidRPr="00835F44" w:rsidRDefault="003E0B0F" w:rsidP="00715E85">
            <w:pPr>
              <w:pStyle w:val="TAC"/>
              <w:rPr>
                <w:ins w:id="3191" w:author="ZTE-Ma Zhifeng" w:date="2022-04-25T00:05:00Z"/>
              </w:rPr>
            </w:pPr>
            <w:ins w:id="3192" w:author="ZTE-Ma Zhifeng" w:date="2022-04-25T00:05: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4EAAD215" w14:textId="77777777" w:rsidR="003E0B0F" w:rsidRPr="00835F44" w:rsidRDefault="003E0B0F" w:rsidP="00715E85">
            <w:pPr>
              <w:pStyle w:val="TAC"/>
              <w:rPr>
                <w:ins w:id="3193" w:author="ZTE-Ma Zhifeng" w:date="2022-04-25T00:05:00Z"/>
              </w:rPr>
            </w:pPr>
            <w:ins w:id="3194" w:author="ZTE-Ma Zhifeng" w:date="2022-04-25T00:05: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0A4A59E1" w14:textId="77777777" w:rsidR="003E0B0F" w:rsidRPr="00835F44" w:rsidRDefault="003E0B0F" w:rsidP="00715E85">
            <w:pPr>
              <w:pStyle w:val="TAC"/>
              <w:rPr>
                <w:ins w:id="3195" w:author="ZTE-Ma Zhifeng" w:date="2022-04-25T00:05:00Z"/>
              </w:rPr>
            </w:pPr>
            <w:ins w:id="3196" w:author="ZTE-Ma Zhifeng" w:date="2022-04-25T00:05:00Z">
              <w:r w:rsidRPr="009D7C89">
                <w:t>17424</w:t>
              </w:r>
            </w:ins>
          </w:p>
        </w:tc>
      </w:tr>
      <w:tr w:rsidR="003E0B0F" w:rsidRPr="00D44B04" w14:paraId="21DD0818" w14:textId="77777777" w:rsidTr="00715E85">
        <w:trPr>
          <w:ins w:id="319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2A6A26" w14:textId="77777777" w:rsidR="003E0B0F" w:rsidRPr="00835F44" w:rsidRDefault="003E0B0F" w:rsidP="00715E85">
            <w:pPr>
              <w:pStyle w:val="TAC"/>
              <w:rPr>
                <w:ins w:id="3198"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1337075A" w14:textId="77777777" w:rsidR="003E0B0F" w:rsidRPr="00D44B04" w:rsidRDefault="003E0B0F" w:rsidP="00715E85">
            <w:pPr>
              <w:pStyle w:val="TAC"/>
              <w:rPr>
                <w:ins w:id="3199" w:author="ZTE-Ma Zhifeng" w:date="2022-04-25T00:05:00Z"/>
              </w:rPr>
            </w:pPr>
            <w:ins w:id="3200" w:author="ZTE-Ma Zhifeng" w:date="2022-04-25T00:05:00Z">
              <w:r w:rsidRPr="009D7C89">
                <w:t>264</w:t>
              </w:r>
            </w:ins>
          </w:p>
        </w:tc>
        <w:tc>
          <w:tcPr>
            <w:tcW w:w="967" w:type="dxa"/>
            <w:tcBorders>
              <w:top w:val="nil"/>
              <w:left w:val="nil"/>
              <w:bottom w:val="single" w:sz="4" w:space="0" w:color="auto"/>
              <w:right w:val="single" w:sz="4" w:space="0" w:color="auto"/>
            </w:tcBorders>
            <w:shd w:val="clear" w:color="auto" w:fill="auto"/>
            <w:noWrap/>
          </w:tcPr>
          <w:p w14:paraId="4121CF7A" w14:textId="77777777" w:rsidR="003E0B0F" w:rsidRPr="00D44B04" w:rsidRDefault="003E0B0F" w:rsidP="00715E85">
            <w:pPr>
              <w:pStyle w:val="TAC"/>
              <w:rPr>
                <w:ins w:id="3201" w:author="ZTE-Ma Zhifeng" w:date="2022-04-25T00:05:00Z"/>
              </w:rPr>
            </w:pPr>
            <w:ins w:id="3202"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tcPr>
          <w:p w14:paraId="4921559C" w14:textId="77777777" w:rsidR="003E0B0F" w:rsidRPr="00D44B04" w:rsidRDefault="003E0B0F" w:rsidP="00715E85">
            <w:pPr>
              <w:pStyle w:val="TAC"/>
              <w:rPr>
                <w:ins w:id="3203" w:author="ZTE-Ma Zhifeng" w:date="2022-04-25T00:05:00Z"/>
              </w:rPr>
            </w:pPr>
            <w:ins w:id="3204"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tcPr>
          <w:p w14:paraId="1EDE16CB" w14:textId="77777777" w:rsidR="003E0B0F" w:rsidRPr="00D44B04" w:rsidRDefault="003E0B0F" w:rsidP="00715E85">
            <w:pPr>
              <w:pStyle w:val="TAC"/>
              <w:rPr>
                <w:ins w:id="3205" w:author="ZTE-Ma Zhifeng" w:date="2022-04-25T00:05:00Z"/>
              </w:rPr>
            </w:pPr>
            <w:ins w:id="3206"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tcPr>
          <w:p w14:paraId="491D2A69" w14:textId="77777777" w:rsidR="003E0B0F" w:rsidRPr="00D44B04" w:rsidRDefault="003E0B0F" w:rsidP="00715E85">
            <w:pPr>
              <w:pStyle w:val="TAC"/>
              <w:rPr>
                <w:ins w:id="3207" w:author="ZTE-Ma Zhifeng" w:date="2022-04-25T00:05:00Z"/>
              </w:rPr>
            </w:pPr>
            <w:ins w:id="3208" w:author="ZTE-Ma Zhifeng" w:date="2022-04-25T00:05:00Z">
              <w:r w:rsidRPr="009D7C89">
                <w:t>106576</w:t>
              </w:r>
            </w:ins>
          </w:p>
        </w:tc>
        <w:tc>
          <w:tcPr>
            <w:tcW w:w="1057" w:type="dxa"/>
            <w:tcBorders>
              <w:top w:val="nil"/>
              <w:left w:val="nil"/>
              <w:bottom w:val="single" w:sz="4" w:space="0" w:color="auto"/>
              <w:right w:val="single" w:sz="4" w:space="0" w:color="auto"/>
            </w:tcBorders>
            <w:shd w:val="clear" w:color="auto" w:fill="auto"/>
            <w:noWrap/>
          </w:tcPr>
          <w:p w14:paraId="7EF0CE9D" w14:textId="77777777" w:rsidR="003E0B0F" w:rsidRPr="00D44B04" w:rsidRDefault="003E0B0F" w:rsidP="00715E85">
            <w:pPr>
              <w:pStyle w:val="TAC"/>
              <w:rPr>
                <w:ins w:id="3209" w:author="ZTE-Ma Zhifeng" w:date="2022-04-25T00:05:00Z"/>
              </w:rPr>
            </w:pPr>
            <w:ins w:id="3210"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tcPr>
          <w:p w14:paraId="77336062" w14:textId="77777777" w:rsidR="003E0B0F" w:rsidRPr="00D44B04" w:rsidRDefault="003E0B0F" w:rsidP="00715E85">
            <w:pPr>
              <w:pStyle w:val="TAC"/>
              <w:rPr>
                <w:ins w:id="3211" w:author="ZTE-Ma Zhifeng" w:date="2022-04-25T00:05:00Z"/>
              </w:rPr>
            </w:pPr>
            <w:ins w:id="3212"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tcPr>
          <w:p w14:paraId="0905797B" w14:textId="77777777" w:rsidR="003E0B0F" w:rsidRPr="00D44B04" w:rsidRDefault="003E0B0F" w:rsidP="00715E85">
            <w:pPr>
              <w:pStyle w:val="TAC"/>
              <w:rPr>
                <w:ins w:id="3213" w:author="ZTE-Ma Zhifeng" w:date="2022-04-25T00:05:00Z"/>
              </w:rPr>
            </w:pPr>
            <w:ins w:id="3214" w:author="ZTE-Ma Zhifeng" w:date="2022-04-25T00:05:00Z">
              <w:r w:rsidRPr="009D7C89">
                <w:t>13</w:t>
              </w:r>
            </w:ins>
          </w:p>
        </w:tc>
        <w:tc>
          <w:tcPr>
            <w:tcW w:w="925" w:type="dxa"/>
            <w:tcBorders>
              <w:top w:val="nil"/>
              <w:left w:val="nil"/>
              <w:bottom w:val="single" w:sz="4" w:space="0" w:color="auto"/>
              <w:right w:val="single" w:sz="4" w:space="0" w:color="auto"/>
            </w:tcBorders>
            <w:shd w:val="clear" w:color="auto" w:fill="auto"/>
            <w:noWrap/>
          </w:tcPr>
          <w:p w14:paraId="32120A1F" w14:textId="77777777" w:rsidR="003E0B0F" w:rsidRPr="00D44B04" w:rsidRDefault="003E0B0F" w:rsidP="00715E85">
            <w:pPr>
              <w:pStyle w:val="TAC"/>
              <w:rPr>
                <w:ins w:id="3215" w:author="ZTE-Ma Zhifeng" w:date="2022-04-25T00:05:00Z"/>
              </w:rPr>
            </w:pPr>
            <w:ins w:id="3216" w:author="ZTE-Ma Zhifeng" w:date="2022-04-25T00:05:00Z">
              <w:r w:rsidRPr="009D7C89">
                <w:t>209088</w:t>
              </w:r>
            </w:ins>
          </w:p>
        </w:tc>
        <w:tc>
          <w:tcPr>
            <w:tcW w:w="1127" w:type="dxa"/>
            <w:tcBorders>
              <w:top w:val="nil"/>
              <w:left w:val="nil"/>
              <w:bottom w:val="single" w:sz="4" w:space="0" w:color="auto"/>
              <w:right w:val="single" w:sz="4" w:space="0" w:color="auto"/>
            </w:tcBorders>
            <w:shd w:val="clear" w:color="auto" w:fill="auto"/>
            <w:noWrap/>
          </w:tcPr>
          <w:p w14:paraId="791B2811" w14:textId="77777777" w:rsidR="003E0B0F" w:rsidRPr="00D44B04" w:rsidRDefault="003E0B0F" w:rsidP="00715E85">
            <w:pPr>
              <w:pStyle w:val="TAC"/>
              <w:rPr>
                <w:ins w:id="3217" w:author="ZTE-Ma Zhifeng" w:date="2022-04-25T00:05:00Z"/>
              </w:rPr>
            </w:pPr>
            <w:ins w:id="3218" w:author="ZTE-Ma Zhifeng" w:date="2022-04-25T00:05:00Z">
              <w:r w:rsidRPr="009D7C89">
                <w:t>34848</w:t>
              </w:r>
            </w:ins>
          </w:p>
        </w:tc>
      </w:tr>
      <w:tr w:rsidR="003E0B0F" w:rsidRPr="001F4A8E" w14:paraId="6C78FF4B" w14:textId="77777777" w:rsidTr="00715E85">
        <w:trPr>
          <w:ins w:id="3219"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8C3432" w14:textId="77777777" w:rsidR="003E0B0F" w:rsidRPr="007513A5" w:rsidRDefault="003E0B0F" w:rsidP="00715E85">
            <w:pPr>
              <w:pStyle w:val="TAN"/>
              <w:rPr>
                <w:ins w:id="3220" w:author="ZTE-Ma Zhifeng" w:date="2022-04-25T00:05:00Z"/>
                <w:lang w:val="en-US"/>
              </w:rPr>
            </w:pPr>
            <w:ins w:id="3221"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8BB33D7" w14:textId="77777777" w:rsidR="003E0B0F" w:rsidRPr="007513A5" w:rsidRDefault="003E0B0F" w:rsidP="00715E85">
            <w:pPr>
              <w:pStyle w:val="TAN"/>
              <w:rPr>
                <w:ins w:id="3222" w:author="ZTE-Ma Zhifeng" w:date="2022-04-25T00:05:00Z"/>
                <w:lang w:val="en-US"/>
              </w:rPr>
            </w:pPr>
            <w:ins w:id="3223"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60C07221" w14:textId="77777777" w:rsidR="003E0B0F" w:rsidRPr="007513A5" w:rsidRDefault="003E0B0F" w:rsidP="00715E85">
            <w:pPr>
              <w:pStyle w:val="TAN"/>
              <w:rPr>
                <w:ins w:id="3224" w:author="ZTE-Ma Zhifeng" w:date="2022-04-25T00:05:00Z"/>
                <w:lang w:val="en-US"/>
              </w:rPr>
            </w:pPr>
            <w:ins w:id="3225"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1E75093" w14:textId="77777777" w:rsidR="003E0B0F" w:rsidRDefault="003E0B0F" w:rsidP="00715E85">
            <w:pPr>
              <w:pStyle w:val="TAN"/>
              <w:rPr>
                <w:ins w:id="3226" w:author="ZTE-Ma Zhifeng" w:date="2022-04-25T00:05:00Z"/>
                <w:lang w:val="en-US"/>
              </w:rPr>
            </w:pPr>
            <w:ins w:id="3227"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320B0985" w14:textId="77777777" w:rsidR="003E0B0F" w:rsidRPr="001F4A8E" w:rsidRDefault="003E0B0F" w:rsidP="00715E85">
            <w:pPr>
              <w:pStyle w:val="TAN"/>
              <w:rPr>
                <w:ins w:id="3228" w:author="ZTE-Ma Zhifeng" w:date="2022-04-25T00:05:00Z"/>
                <w:lang w:val="en-US"/>
              </w:rPr>
            </w:pPr>
            <w:ins w:id="3229"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8E6C120" w14:textId="77777777" w:rsidR="003E0B0F" w:rsidRDefault="003E0B0F" w:rsidP="003E0B0F">
      <w:pPr>
        <w:rPr>
          <w:ins w:id="3230" w:author="ZTE-Ma Zhifeng" w:date="2022-04-25T00:05:00Z"/>
        </w:rPr>
      </w:pPr>
    </w:p>
    <w:p w14:paraId="478BE395" w14:textId="77777777" w:rsidR="003E0B0F" w:rsidRPr="00C04A08" w:rsidRDefault="003E0B0F" w:rsidP="003E0B0F">
      <w:pPr>
        <w:pStyle w:val="TH"/>
        <w:ind w:left="284" w:firstLine="284"/>
        <w:rPr>
          <w:ins w:id="3231" w:author="ZTE-Ma Zhifeng" w:date="2022-04-25T00:05:00Z"/>
        </w:rPr>
      </w:pPr>
      <w:ins w:id="3232" w:author="ZTE-Ma Zhifeng" w:date="2022-04-25T00:05:00Z">
        <w:r w:rsidRPr="00C04A08">
          <w:t xml:space="preserve">Table A.2.3.7-2: </w:t>
        </w:r>
        <w:r>
          <w:t>Void</w:t>
        </w:r>
      </w:ins>
    </w:p>
    <w:p w14:paraId="76AC3C9E" w14:textId="77777777" w:rsidR="003E0B0F" w:rsidRPr="003E0B0F" w:rsidRDefault="003E0B0F" w:rsidP="00CD0A10">
      <w:pPr>
        <w:pStyle w:val="10"/>
        <w:rPr>
          <w:ins w:id="3233" w:author="ZTE-Ma Zhifeng" w:date="2022-04-25T00:03:00Z"/>
          <w:rFonts w:eastAsia="PMingLiU"/>
        </w:rPr>
      </w:pPr>
    </w:p>
    <w:p w14:paraId="7C185046" w14:textId="77777777" w:rsidR="00CD0A10" w:rsidRPr="009E105D" w:rsidRDefault="00CD0A10" w:rsidP="00CD0A10">
      <w:pPr>
        <w:pStyle w:val="10"/>
        <w:rPr>
          <w:rFonts w:eastAsia="PMingLiU"/>
        </w:rPr>
      </w:pPr>
      <w:r w:rsidRPr="009E105D">
        <w:rPr>
          <w:rFonts w:eastAsia="PMingLiU"/>
        </w:rPr>
        <w:t>A.3</w:t>
      </w:r>
      <w:r w:rsidRPr="009E105D">
        <w:rPr>
          <w:rFonts w:eastAsia="PMingLiU"/>
        </w:rPr>
        <w:tab/>
        <w:t>DL reference measurement channels</w:t>
      </w:r>
      <w:bookmarkEnd w:id="1594"/>
      <w:bookmarkEnd w:id="1595"/>
      <w:bookmarkEnd w:id="1596"/>
      <w:bookmarkEnd w:id="1597"/>
    </w:p>
    <w:p w14:paraId="4BCC85D7" w14:textId="77777777" w:rsidR="00CD0A10" w:rsidRPr="009E105D" w:rsidRDefault="00CD0A10" w:rsidP="00CD0A10">
      <w:pPr>
        <w:pStyle w:val="2"/>
        <w:rPr>
          <w:rFonts w:eastAsia="PMingLiU"/>
          <w:lang w:eastAsia="zh-TW"/>
        </w:rPr>
      </w:pPr>
      <w:bookmarkStart w:id="3234" w:name="_Toc21026755"/>
      <w:bookmarkStart w:id="3235" w:name="_Toc27744053"/>
      <w:bookmarkStart w:id="3236" w:name="_Toc36197224"/>
      <w:bookmarkStart w:id="3237" w:name="_Toc36197916"/>
      <w:r w:rsidRPr="009E105D">
        <w:rPr>
          <w:rFonts w:eastAsia="PMingLiU"/>
        </w:rPr>
        <w:t>A.3.1</w:t>
      </w:r>
      <w:r w:rsidRPr="009E105D">
        <w:rPr>
          <w:rFonts w:eastAsia="PMingLiU"/>
        </w:rPr>
        <w:tab/>
        <w:t>General</w:t>
      </w:r>
      <w:bookmarkEnd w:id="3234"/>
      <w:bookmarkEnd w:id="3235"/>
      <w:bookmarkEnd w:id="3236"/>
      <w:bookmarkEnd w:id="3237"/>
    </w:p>
    <w:p w14:paraId="00375F0D" w14:textId="77777777" w:rsidR="00CD0A10" w:rsidRPr="009E105D" w:rsidRDefault="00CD0A10" w:rsidP="00CD0A10">
      <w:r w:rsidRPr="009E105D">
        <w:t>Unless otherwise stated, Tables A.3.3.2-1 and A.3.3.2-2 are applicable for measurements of the Receiver Characteristics (clause 7).</w:t>
      </w:r>
    </w:p>
    <w:p w14:paraId="6746364F" w14:textId="77777777" w:rsidR="00CD0A10" w:rsidRPr="009E105D" w:rsidRDefault="00CD0A10" w:rsidP="00CD0A10">
      <w:r w:rsidRPr="009E105D">
        <w:t>Unless otherwise stated, Tables A.3.3.2-1 and A.3.3.2-2 also apply for the modulated interferer used in Clauses 7.5 and 7.6 with test specific bandwidths.</w:t>
      </w:r>
    </w:p>
    <w:p w14:paraId="0B9E6492" w14:textId="77777777" w:rsidR="00CD0A10" w:rsidRPr="009E105D" w:rsidRDefault="00CD0A10" w:rsidP="00CD0A10">
      <w:pPr>
        <w:rPr>
          <w:lang w:eastAsia="zh-TW"/>
        </w:rPr>
      </w:pPr>
      <w:r w:rsidRPr="009E105D">
        <w:t>CSI-RS configuration parameter defined in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5684FE2B" w14:textId="77777777" w:rsidR="00CD0A10" w:rsidRPr="009E105D" w:rsidRDefault="00CD0A10" w:rsidP="00CD0A10">
      <w:pPr>
        <w:pStyle w:val="TH"/>
      </w:pPr>
      <w:r w:rsidRPr="009E105D">
        <w:lastRenderedPageBreak/>
        <w:t>Table A.3.1-1: Test parameters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2397"/>
        <w:gridCol w:w="811"/>
        <w:gridCol w:w="4251"/>
      </w:tblGrid>
      <w:tr w:rsidR="00CD0A10" w:rsidRPr="009E105D" w14:paraId="6A76602D"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47179C40" w14:textId="77777777" w:rsidR="00CD0A10" w:rsidRPr="009E105D" w:rsidRDefault="00CD0A10" w:rsidP="004543A4">
            <w:pPr>
              <w:pStyle w:val="TAH"/>
            </w:pPr>
            <w:r w:rsidRPr="009E105D">
              <w:t>Parameter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21AEA" w14:textId="77777777" w:rsidR="00CD0A10" w:rsidRPr="009E105D" w:rsidRDefault="00CD0A10" w:rsidP="004543A4">
            <w:pPr>
              <w:pStyle w:val="TAH"/>
            </w:pPr>
            <w:r w:rsidRPr="009E105D">
              <w:t>Unit</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5F70C7" w14:textId="77777777" w:rsidR="00CD0A10" w:rsidRPr="009E105D" w:rsidRDefault="00CD0A10" w:rsidP="004543A4">
            <w:pPr>
              <w:pStyle w:val="TAH"/>
            </w:pPr>
            <w:r w:rsidRPr="009E105D">
              <w:t>Value</w:t>
            </w:r>
          </w:p>
        </w:tc>
      </w:tr>
      <w:tr w:rsidR="00CD0A10" w:rsidRPr="009E105D" w14:paraId="5534A28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A548F0A" w14:textId="77777777" w:rsidR="00CD0A10" w:rsidRPr="009E105D" w:rsidRDefault="00CD0A10" w:rsidP="004543A4">
            <w:pPr>
              <w:pStyle w:val="TAL"/>
            </w:pPr>
            <w:r w:rsidRPr="009E105D">
              <w:t>CORESET frequency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053A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968337" w14:textId="77777777" w:rsidR="00CD0A10" w:rsidRPr="009E105D" w:rsidRDefault="00CD0A10" w:rsidP="004543A4">
            <w:pPr>
              <w:pStyle w:val="TAC"/>
            </w:pPr>
            <w:r w:rsidRPr="009E105D">
              <w:t>Full BW</w:t>
            </w:r>
          </w:p>
        </w:tc>
      </w:tr>
      <w:tr w:rsidR="00CD0A10" w:rsidRPr="009E105D" w14:paraId="16E38DA1"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F4C152B" w14:textId="77777777" w:rsidR="00CD0A10" w:rsidRPr="009E105D" w:rsidRDefault="00CD0A10" w:rsidP="004543A4">
            <w:pPr>
              <w:pStyle w:val="TAL"/>
            </w:pPr>
            <w:r w:rsidRPr="009E105D">
              <w:t>CORESET time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D503B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B5472" w14:textId="77777777" w:rsidR="00CD0A10" w:rsidRPr="009E105D" w:rsidRDefault="00CD0A10" w:rsidP="004543A4">
            <w:pPr>
              <w:pStyle w:val="TAC"/>
            </w:pPr>
            <w:r w:rsidRPr="009E105D">
              <w:t>2 OFDM symbols at the begin of each slot</w:t>
            </w:r>
          </w:p>
        </w:tc>
      </w:tr>
      <w:tr w:rsidR="00CD0A10" w:rsidRPr="009E105D" w14:paraId="1478FFDB"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2BD28D7" w14:textId="77777777" w:rsidR="00CD0A10" w:rsidRPr="009E105D" w:rsidRDefault="00CD0A10" w:rsidP="004543A4">
            <w:pPr>
              <w:pStyle w:val="TAL"/>
            </w:pPr>
            <w:r w:rsidRPr="009E105D">
              <w:t>PDSCH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D4814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70F521" w14:textId="77777777" w:rsidR="00CD0A10" w:rsidRPr="009E105D" w:rsidRDefault="00CD0A10" w:rsidP="004543A4">
            <w:pPr>
              <w:pStyle w:val="TAC"/>
            </w:pPr>
            <w:r w:rsidRPr="009E105D">
              <w:t>Type A</w:t>
            </w:r>
          </w:p>
        </w:tc>
      </w:tr>
      <w:tr w:rsidR="00CD0A10" w:rsidRPr="009E105D" w14:paraId="77B9C98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0FC3A9F" w14:textId="77777777" w:rsidR="00CD0A10" w:rsidRPr="009E105D" w:rsidRDefault="00CD0A10" w:rsidP="004543A4">
            <w:pPr>
              <w:pStyle w:val="TAL"/>
            </w:pPr>
            <w:r w:rsidRPr="009E105D">
              <w:t>PDSCH start symbol index (S)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192DE"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C35D4" w14:textId="77777777" w:rsidR="00CD0A10" w:rsidRPr="009E105D" w:rsidRDefault="00CD0A10" w:rsidP="004543A4">
            <w:pPr>
              <w:pStyle w:val="TAC"/>
            </w:pPr>
            <w:r w:rsidRPr="009E105D">
              <w:t>2</w:t>
            </w:r>
          </w:p>
        </w:tc>
      </w:tr>
      <w:tr w:rsidR="00CD0A10" w:rsidRPr="009E105D" w14:paraId="61CA79AE"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D750CC5" w14:textId="77777777" w:rsidR="00CD0A10" w:rsidRPr="009E105D" w:rsidRDefault="00CD0A10" w:rsidP="004543A4">
            <w:pPr>
              <w:pStyle w:val="TAL"/>
            </w:pPr>
            <w:r w:rsidRPr="009E105D">
              <w:t>Number of consecutive PDSCH symbols (L)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77BB6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5D5674" w14:textId="77777777" w:rsidR="00CD0A10" w:rsidRPr="009E105D" w:rsidRDefault="00CD0A10" w:rsidP="004543A4">
            <w:pPr>
              <w:pStyle w:val="TAC"/>
            </w:pPr>
            <w:r w:rsidRPr="009E105D">
              <w:t>12</w:t>
            </w:r>
          </w:p>
        </w:tc>
      </w:tr>
      <w:tr w:rsidR="00CD0A10" w:rsidRPr="009E105D" w14:paraId="1812842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FAAE460" w14:textId="77777777" w:rsidR="00CD0A10" w:rsidRPr="009E105D" w:rsidRDefault="00CD0A10" w:rsidP="004543A4">
            <w:pPr>
              <w:pStyle w:val="TAL"/>
            </w:pPr>
            <w:r w:rsidRPr="009E105D">
              <w:t>PDSCH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07FA63" w14:textId="77777777" w:rsidR="00CD0A10" w:rsidRPr="009E105D" w:rsidRDefault="00CD0A10" w:rsidP="004543A4">
            <w:pPr>
              <w:pStyle w:val="TAC"/>
            </w:pPr>
            <w:r w:rsidRPr="009E105D">
              <w:t>PRBs</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1D74B1" w14:textId="77777777" w:rsidR="00CD0A10" w:rsidRPr="009E105D" w:rsidRDefault="00CD0A10" w:rsidP="004543A4">
            <w:pPr>
              <w:pStyle w:val="TAC"/>
            </w:pPr>
            <w:r w:rsidRPr="009E105D">
              <w:t>2</w:t>
            </w:r>
          </w:p>
        </w:tc>
      </w:tr>
      <w:tr w:rsidR="00CD0A10" w:rsidRPr="009E105D" w14:paraId="311CAC1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19642AC1" w14:textId="77777777" w:rsidR="00CD0A10" w:rsidRPr="009E105D" w:rsidRDefault="00CD0A10" w:rsidP="004543A4">
            <w:pPr>
              <w:pStyle w:val="TAL"/>
            </w:pPr>
            <w:r w:rsidRPr="009E105D">
              <w:t>Dynamic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C8E12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1F04D" w14:textId="77777777" w:rsidR="00CD0A10" w:rsidRPr="009E105D" w:rsidRDefault="00CD0A10" w:rsidP="004543A4">
            <w:pPr>
              <w:pStyle w:val="TAC"/>
            </w:pPr>
            <w:r w:rsidRPr="009E105D">
              <w:t>false</w:t>
            </w:r>
          </w:p>
        </w:tc>
      </w:tr>
      <w:tr w:rsidR="00CD0A10" w:rsidRPr="009E105D" w14:paraId="7DB23F1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402BA55" w14:textId="77777777" w:rsidR="00CD0A10" w:rsidRPr="009E105D" w:rsidRDefault="00CD0A10" w:rsidP="004543A4">
            <w:pPr>
              <w:pStyle w:val="TAL"/>
            </w:pPr>
            <w:r w:rsidRPr="009E105D">
              <w:t>MCS table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B32F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3C205B" w14:textId="77777777" w:rsidR="00CD0A10" w:rsidRPr="009E105D" w:rsidRDefault="00CD0A10" w:rsidP="004543A4">
            <w:pPr>
              <w:pStyle w:val="TAC"/>
            </w:pPr>
            <w:r w:rsidRPr="009E105D">
              <w:t>64QAM</w:t>
            </w:r>
          </w:p>
        </w:tc>
      </w:tr>
      <w:tr w:rsidR="00CD0A10" w:rsidRPr="009E105D" w14:paraId="332AE48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A2A3A41" w14:textId="77777777" w:rsidR="00CD0A10" w:rsidRPr="009E105D" w:rsidRDefault="00CD0A10" w:rsidP="004543A4">
            <w:pPr>
              <w:pStyle w:val="TAL"/>
            </w:pPr>
            <w:r w:rsidRPr="009E105D">
              <w:t>Overhead value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09A9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C2184B" w14:textId="77777777" w:rsidR="00CD0A10" w:rsidRPr="009E105D" w:rsidRDefault="00CD0A10" w:rsidP="004543A4">
            <w:pPr>
              <w:pStyle w:val="TAC"/>
            </w:pPr>
            <w:r w:rsidRPr="009E105D">
              <w:t>0</w:t>
            </w:r>
          </w:p>
        </w:tc>
      </w:tr>
      <w:tr w:rsidR="00CD0A10" w:rsidRPr="009E105D" w14:paraId="7DA5C43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F8D7725" w14:textId="77777777" w:rsidR="00CD0A10" w:rsidRPr="009E105D" w:rsidRDefault="00CD0A10" w:rsidP="004543A4">
            <w:pPr>
              <w:pStyle w:val="TAL"/>
            </w:pPr>
            <w:r w:rsidRPr="009E105D">
              <w:t>First DMRS position for Type A PDSCH mapping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207C1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55A4C" w14:textId="77777777" w:rsidR="00CD0A10" w:rsidRPr="009E105D" w:rsidRDefault="00CD0A10" w:rsidP="004543A4">
            <w:pPr>
              <w:pStyle w:val="TAC"/>
            </w:pPr>
            <w:r w:rsidRPr="009E105D">
              <w:t>2</w:t>
            </w:r>
          </w:p>
        </w:tc>
      </w:tr>
      <w:tr w:rsidR="00CD0A10" w:rsidRPr="009E105D" w14:paraId="65C50E9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B654B12" w14:textId="77777777" w:rsidR="00CD0A10" w:rsidRPr="009E105D" w:rsidRDefault="00CD0A10" w:rsidP="004543A4">
            <w:pPr>
              <w:pStyle w:val="TAL"/>
            </w:pPr>
            <w:r w:rsidRPr="009E105D">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FDCA5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47DBB9" w14:textId="77777777" w:rsidR="00CD0A10" w:rsidRPr="009E105D" w:rsidRDefault="00CD0A10" w:rsidP="004543A4">
            <w:pPr>
              <w:pStyle w:val="TAC"/>
            </w:pPr>
            <w:r w:rsidRPr="009E105D">
              <w:t>Type 1</w:t>
            </w:r>
          </w:p>
        </w:tc>
      </w:tr>
      <w:tr w:rsidR="00CD0A10" w:rsidRPr="009E105D" w14:paraId="331D328F"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3CC99A8" w14:textId="77777777" w:rsidR="00CD0A10" w:rsidRPr="009E105D" w:rsidRDefault="00CD0A10" w:rsidP="004543A4">
            <w:pPr>
              <w:pStyle w:val="TAL"/>
            </w:pPr>
            <w:r w:rsidRPr="009E105D">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2F98B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02D11E" w14:textId="77777777" w:rsidR="00CD0A10" w:rsidRPr="009E105D" w:rsidRDefault="00CD0A10" w:rsidP="004543A4">
            <w:pPr>
              <w:pStyle w:val="TAC"/>
            </w:pPr>
            <w:r w:rsidRPr="009E105D">
              <w:t>2</w:t>
            </w:r>
          </w:p>
        </w:tc>
      </w:tr>
      <w:tr w:rsidR="00CD0A10" w:rsidRPr="009E105D" w14:paraId="4F92018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2295672" w14:textId="77777777" w:rsidR="00CD0A10" w:rsidRPr="009E105D" w:rsidRDefault="00CD0A10" w:rsidP="004543A4">
            <w:pPr>
              <w:pStyle w:val="TAL"/>
            </w:pPr>
            <w:r w:rsidRPr="009E105D">
              <w:t>FDM between DMRS and PDSCH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E5F343"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B20C63" w14:textId="77777777" w:rsidR="00CD0A10" w:rsidRPr="009E105D" w:rsidRDefault="00CD0A10" w:rsidP="004543A4">
            <w:pPr>
              <w:pStyle w:val="TAC"/>
            </w:pPr>
            <w:r w:rsidRPr="009E105D">
              <w:t>Disable</w:t>
            </w:r>
          </w:p>
        </w:tc>
      </w:tr>
      <w:tr w:rsidR="00CD0A10" w:rsidRPr="009E105D" w14:paraId="11FD4369" w14:textId="77777777" w:rsidTr="004543A4">
        <w:tc>
          <w:tcPr>
            <w:tcW w:w="2394" w:type="dxa"/>
            <w:vMerge w:val="restart"/>
            <w:tcBorders>
              <w:top w:val="single" w:sz="4" w:space="0" w:color="auto"/>
              <w:left w:val="single" w:sz="4" w:space="0" w:color="auto"/>
              <w:right w:val="single" w:sz="4" w:space="0" w:color="auto"/>
            </w:tcBorders>
            <w:shd w:val="clear" w:color="auto" w:fill="auto"/>
          </w:tcPr>
          <w:p w14:paraId="2F518537" w14:textId="77777777" w:rsidR="00CD0A10" w:rsidRPr="009E105D" w:rsidRDefault="00CD0A10" w:rsidP="004543A4">
            <w:pPr>
              <w:pStyle w:val="TAL"/>
            </w:pPr>
            <w:r w:rsidRPr="009E105D">
              <w:t>CSI</w:t>
            </w:r>
            <w:r w:rsidRPr="009E105D">
              <w:noBreakHyphen/>
              <w:t>RS for tracking</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65705B68" w14:textId="77777777" w:rsidR="00CD0A10" w:rsidRPr="009E105D" w:rsidRDefault="00CD0A10" w:rsidP="004543A4">
            <w:pPr>
              <w:pStyle w:val="TAL"/>
            </w:pPr>
            <w:r w:rsidRPr="009E105D">
              <w:t>First subcarrier index in the PRB used for CSI-RS (k0)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6F891D"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EBD954" w14:textId="77777777" w:rsidR="00CD0A10" w:rsidRPr="009E105D" w:rsidRDefault="00CD0A10" w:rsidP="004543A4">
            <w:pPr>
              <w:pStyle w:val="TAC"/>
            </w:pPr>
            <w:r w:rsidRPr="009E105D">
              <w:t>0 for CSI-RS resource 1,2</w:t>
            </w:r>
          </w:p>
        </w:tc>
      </w:tr>
      <w:tr w:rsidR="00CD0A10" w:rsidRPr="009E105D" w14:paraId="42143A1E" w14:textId="77777777" w:rsidTr="004543A4">
        <w:tc>
          <w:tcPr>
            <w:tcW w:w="2394" w:type="dxa"/>
            <w:vMerge/>
            <w:tcBorders>
              <w:left w:val="single" w:sz="4" w:space="0" w:color="auto"/>
              <w:right w:val="single" w:sz="4" w:space="0" w:color="auto"/>
            </w:tcBorders>
            <w:shd w:val="clear" w:color="auto" w:fill="auto"/>
          </w:tcPr>
          <w:p w14:paraId="3C0FC918"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44A26F2A" w14:textId="77777777" w:rsidR="00CD0A10" w:rsidRPr="009E105D" w:rsidRDefault="00CD0A10" w:rsidP="004543A4">
            <w:pPr>
              <w:pStyle w:val="TAL"/>
            </w:pPr>
            <w:r w:rsidRPr="009E105D">
              <w:t>OFDM symbols in the PRB used for CSI</w:t>
            </w:r>
            <w:r w:rsidRPr="009E105D">
              <w:noBreakHyphen/>
              <w:t>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8F891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8BAB65" w14:textId="77777777" w:rsidR="00CD0A10" w:rsidRPr="009E105D" w:rsidRDefault="00CD0A10" w:rsidP="004543A4">
            <w:pPr>
              <w:pStyle w:val="TAC"/>
            </w:pPr>
            <w:r w:rsidRPr="009E105D">
              <w:t>l0 = 8 for CSI-RS resource 1</w:t>
            </w:r>
          </w:p>
          <w:p w14:paraId="683B32AE" w14:textId="77777777" w:rsidR="00CD0A10" w:rsidRPr="009E105D" w:rsidRDefault="00CD0A10" w:rsidP="004543A4">
            <w:pPr>
              <w:pStyle w:val="TAC"/>
            </w:pPr>
            <w:r w:rsidRPr="009E105D">
              <w:t>l0 = 12 for CSI-RS resource 2</w:t>
            </w:r>
          </w:p>
        </w:tc>
      </w:tr>
      <w:tr w:rsidR="00CD0A10" w:rsidRPr="009E105D" w14:paraId="1DAB2855" w14:textId="77777777" w:rsidTr="004543A4">
        <w:tc>
          <w:tcPr>
            <w:tcW w:w="2394" w:type="dxa"/>
            <w:vMerge/>
            <w:tcBorders>
              <w:left w:val="single" w:sz="4" w:space="0" w:color="auto"/>
              <w:right w:val="single" w:sz="4" w:space="0" w:color="auto"/>
            </w:tcBorders>
            <w:shd w:val="clear" w:color="auto" w:fill="auto"/>
          </w:tcPr>
          <w:p w14:paraId="1D0662D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190BD3EA" w14:textId="77777777" w:rsidR="00CD0A10" w:rsidRPr="009E105D" w:rsidRDefault="00CD0A10" w:rsidP="004543A4">
            <w:pPr>
              <w:pStyle w:val="TAL"/>
            </w:pPr>
            <w:r w:rsidRPr="009E105D">
              <w:t>Number of CSI-RS ports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CD75BF"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2B1400" w14:textId="77777777" w:rsidR="00CD0A10" w:rsidRPr="009E105D" w:rsidRDefault="00CD0A10" w:rsidP="004543A4">
            <w:pPr>
              <w:pStyle w:val="TAC"/>
            </w:pPr>
            <w:r w:rsidRPr="009E105D">
              <w:t>1 for CSI-RS resource 1,2</w:t>
            </w:r>
          </w:p>
        </w:tc>
      </w:tr>
      <w:tr w:rsidR="00CD0A10" w:rsidRPr="009E105D" w14:paraId="75BF0FF2" w14:textId="77777777" w:rsidTr="004543A4">
        <w:tc>
          <w:tcPr>
            <w:tcW w:w="2394" w:type="dxa"/>
            <w:vMerge/>
            <w:tcBorders>
              <w:left w:val="single" w:sz="4" w:space="0" w:color="auto"/>
              <w:right w:val="single" w:sz="4" w:space="0" w:color="auto"/>
            </w:tcBorders>
            <w:shd w:val="clear" w:color="auto" w:fill="auto"/>
          </w:tcPr>
          <w:p w14:paraId="4A3700A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B219E60" w14:textId="77777777" w:rsidR="00CD0A10" w:rsidRPr="009E105D" w:rsidRDefault="00CD0A10" w:rsidP="004543A4">
            <w:pPr>
              <w:pStyle w:val="TAL"/>
            </w:pPr>
            <w:r w:rsidRPr="009E105D">
              <w:t>CDM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5A53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EF3E3" w14:textId="77777777" w:rsidR="00CD0A10" w:rsidRPr="009E105D" w:rsidRDefault="00CD0A10" w:rsidP="004543A4">
            <w:pPr>
              <w:pStyle w:val="TAC"/>
            </w:pPr>
            <w:r w:rsidRPr="009E105D">
              <w:t>'No CDM' for CSI-RS resource 1,2</w:t>
            </w:r>
          </w:p>
        </w:tc>
      </w:tr>
      <w:tr w:rsidR="00CD0A10" w:rsidRPr="009E105D" w14:paraId="512E9A15" w14:textId="77777777" w:rsidTr="004543A4">
        <w:tc>
          <w:tcPr>
            <w:tcW w:w="2394" w:type="dxa"/>
            <w:vMerge/>
            <w:tcBorders>
              <w:left w:val="single" w:sz="4" w:space="0" w:color="auto"/>
              <w:right w:val="single" w:sz="4" w:space="0" w:color="auto"/>
            </w:tcBorders>
            <w:shd w:val="clear" w:color="auto" w:fill="auto"/>
          </w:tcPr>
          <w:p w14:paraId="3DD3B7DE"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7E418A59" w14:textId="77777777" w:rsidR="00CD0A10" w:rsidRPr="009E105D" w:rsidRDefault="00CD0A10" w:rsidP="004543A4">
            <w:pPr>
              <w:pStyle w:val="TAL"/>
            </w:pPr>
            <w:r w:rsidRPr="009E105D">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657C35"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5ACB1A" w14:textId="77777777" w:rsidR="00CD0A10" w:rsidRPr="009E105D" w:rsidRDefault="00CD0A10" w:rsidP="004543A4">
            <w:pPr>
              <w:pStyle w:val="TAC"/>
            </w:pPr>
            <w:r w:rsidRPr="009E105D">
              <w:t>3 for CSI-RS resource 1,2</w:t>
            </w:r>
          </w:p>
        </w:tc>
      </w:tr>
      <w:tr w:rsidR="00CD0A10" w:rsidRPr="009E105D" w14:paraId="06F826C2" w14:textId="77777777" w:rsidTr="004543A4">
        <w:tc>
          <w:tcPr>
            <w:tcW w:w="2394" w:type="dxa"/>
            <w:vMerge/>
            <w:tcBorders>
              <w:left w:val="single" w:sz="4" w:space="0" w:color="auto"/>
              <w:right w:val="single" w:sz="4" w:space="0" w:color="auto"/>
            </w:tcBorders>
            <w:shd w:val="clear" w:color="auto" w:fill="auto"/>
          </w:tcPr>
          <w:p w14:paraId="03D9F837"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5C140EA0" w14:textId="77777777" w:rsidR="00CD0A10" w:rsidRPr="009E105D" w:rsidRDefault="00CD0A10" w:rsidP="004543A4">
            <w:pPr>
              <w:pStyle w:val="TAL"/>
            </w:pPr>
            <w:r w:rsidRPr="009E105D">
              <w:t>CSI</w:t>
            </w:r>
            <w:r w:rsidRPr="009E105D">
              <w:noBreakHyphen/>
              <w:t>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81F642"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7CD0E531" w14:textId="77777777" w:rsidR="00CD0A10" w:rsidRPr="009E105D" w:rsidRDefault="00CD0A10" w:rsidP="004543A4">
            <w:pPr>
              <w:pStyle w:val="TAC"/>
            </w:pPr>
            <w:r w:rsidRPr="009E105D">
              <w:t>60 kHz SCS: 80 for CSI-RS resources 1 and 2</w:t>
            </w:r>
          </w:p>
          <w:p w14:paraId="74F570E0" w14:textId="77777777" w:rsidR="00CD0A10" w:rsidRPr="009E105D" w:rsidRDefault="00CD0A10" w:rsidP="004543A4">
            <w:pPr>
              <w:pStyle w:val="TAC"/>
            </w:pPr>
            <w:r w:rsidRPr="009E105D">
              <w:t>120 kHz SCS: 160 for CSI-RS resources 1 and 2</w:t>
            </w:r>
          </w:p>
        </w:tc>
      </w:tr>
      <w:tr w:rsidR="00CD0A10" w:rsidRPr="009E105D" w14:paraId="3A9F3B4F" w14:textId="77777777" w:rsidTr="004543A4">
        <w:tc>
          <w:tcPr>
            <w:tcW w:w="2394" w:type="dxa"/>
            <w:vMerge/>
            <w:tcBorders>
              <w:left w:val="single" w:sz="4" w:space="0" w:color="auto"/>
              <w:right w:val="single" w:sz="4" w:space="0" w:color="auto"/>
            </w:tcBorders>
            <w:shd w:val="clear" w:color="auto" w:fill="auto"/>
          </w:tcPr>
          <w:p w14:paraId="78F38AC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2211917" w14:textId="77777777" w:rsidR="00CD0A10" w:rsidRPr="009E105D" w:rsidRDefault="00CD0A10" w:rsidP="004543A4">
            <w:pPr>
              <w:pStyle w:val="TAL"/>
            </w:pPr>
            <w:r w:rsidRPr="009E105D">
              <w:t>CSI</w:t>
            </w:r>
            <w:r w:rsidRPr="009E105D">
              <w:noBreakHyphen/>
              <w:t>RS 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CC64CB"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4E4386A1" w14:textId="77777777" w:rsidR="00CD0A10" w:rsidRPr="009E105D" w:rsidRDefault="00CD0A10" w:rsidP="004543A4">
            <w:pPr>
              <w:pStyle w:val="TAC"/>
            </w:pPr>
            <w:r w:rsidRPr="009E105D">
              <w:t>60 kHz SCS: 40 for CSI-RS resources 1 and 2</w:t>
            </w:r>
          </w:p>
          <w:p w14:paraId="0F90A1E3" w14:textId="77777777" w:rsidR="00CD0A10" w:rsidRPr="009E105D" w:rsidRDefault="00CD0A10" w:rsidP="004543A4">
            <w:pPr>
              <w:pStyle w:val="TAC"/>
            </w:pPr>
            <w:r w:rsidRPr="009E105D">
              <w:t>120kHz SCS: 80 for CSI-RS resources 1 and 2</w:t>
            </w:r>
          </w:p>
        </w:tc>
      </w:tr>
      <w:tr w:rsidR="00CD0A10" w:rsidRPr="009E105D" w14:paraId="2B7BD0FC" w14:textId="77777777" w:rsidTr="004543A4">
        <w:tc>
          <w:tcPr>
            <w:tcW w:w="2394" w:type="dxa"/>
            <w:vMerge/>
            <w:tcBorders>
              <w:left w:val="single" w:sz="4" w:space="0" w:color="auto"/>
              <w:right w:val="single" w:sz="4" w:space="0" w:color="auto"/>
            </w:tcBorders>
            <w:shd w:val="clear" w:color="auto" w:fill="auto"/>
          </w:tcPr>
          <w:p w14:paraId="09B3283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91B33CE" w14:textId="77777777" w:rsidR="00CD0A10" w:rsidRPr="009E105D" w:rsidRDefault="00CD0A10" w:rsidP="004543A4">
            <w:pPr>
              <w:pStyle w:val="TAL"/>
            </w:pPr>
            <w:r w:rsidRPr="009E105D">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F2D8A"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300D0" w14:textId="77777777" w:rsidR="00CD0A10" w:rsidRPr="009E105D" w:rsidRDefault="00CD0A10" w:rsidP="004543A4">
            <w:pPr>
              <w:pStyle w:val="TAC"/>
            </w:pPr>
            <w:r w:rsidRPr="009E105D">
              <w:t>Start PRB 0</w:t>
            </w:r>
          </w:p>
          <w:p w14:paraId="44632B2A" w14:textId="77777777" w:rsidR="00CD0A10" w:rsidRPr="009E105D" w:rsidRDefault="00CD0A10" w:rsidP="004543A4">
            <w:pPr>
              <w:pStyle w:val="TAC"/>
            </w:pPr>
            <w:r w:rsidRPr="009E105D">
              <w:t>Number of PRB = BWP size</w:t>
            </w:r>
          </w:p>
        </w:tc>
      </w:tr>
      <w:tr w:rsidR="00CD0A10" w:rsidRPr="009E105D" w14:paraId="49A5D00F" w14:textId="77777777" w:rsidTr="004543A4">
        <w:tc>
          <w:tcPr>
            <w:tcW w:w="2394" w:type="dxa"/>
            <w:vMerge/>
            <w:tcBorders>
              <w:left w:val="single" w:sz="4" w:space="0" w:color="auto"/>
              <w:bottom w:val="single" w:sz="4" w:space="0" w:color="auto"/>
              <w:right w:val="single" w:sz="4" w:space="0" w:color="auto"/>
            </w:tcBorders>
            <w:shd w:val="clear" w:color="auto" w:fill="auto"/>
          </w:tcPr>
          <w:p w14:paraId="480D2E82"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CBE1EB3" w14:textId="77777777" w:rsidR="00CD0A10" w:rsidRPr="009E105D" w:rsidRDefault="00CD0A10" w:rsidP="004543A4">
            <w:pPr>
              <w:pStyle w:val="TAL"/>
            </w:pPr>
            <w:r w:rsidRPr="009E105D">
              <w:t>QCL info</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C7AF6"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F62993" w14:textId="77777777" w:rsidR="00CD0A10" w:rsidRPr="009E105D" w:rsidRDefault="00CD0A10" w:rsidP="004543A4">
            <w:pPr>
              <w:pStyle w:val="TAC"/>
            </w:pPr>
            <w:r w:rsidRPr="009E105D">
              <w:t>TCI state #0</w:t>
            </w:r>
          </w:p>
        </w:tc>
      </w:tr>
      <w:tr w:rsidR="00CD0A10" w:rsidRPr="009E105D" w14:paraId="0E7C4EA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792B9940" w14:textId="77777777" w:rsidR="00CD0A10" w:rsidRPr="009E105D" w:rsidRDefault="00CD0A10" w:rsidP="004543A4">
            <w:pPr>
              <w:pStyle w:val="TAL"/>
            </w:pPr>
            <w:r w:rsidRPr="009E105D">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A3293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719560" w14:textId="77777777" w:rsidR="00CD0A10" w:rsidRPr="009E105D" w:rsidRDefault="00CD0A10" w:rsidP="004543A4">
            <w:pPr>
              <w:pStyle w:val="TAC"/>
            </w:pPr>
            <w:r w:rsidRPr="009E105D">
              <w:t>PTRS is not configured</w:t>
            </w:r>
          </w:p>
        </w:tc>
      </w:tr>
    </w:tbl>
    <w:p w14:paraId="51E24125" w14:textId="77777777" w:rsidR="00CD0A10" w:rsidRPr="009E105D" w:rsidRDefault="00CD0A10" w:rsidP="00CD0A10">
      <w:pPr>
        <w:rPr>
          <w:rFonts w:eastAsia="PMingLiU"/>
          <w:lang w:eastAsia="zh-TW"/>
        </w:rPr>
      </w:pPr>
    </w:p>
    <w:p w14:paraId="6FEA1888" w14:textId="77777777" w:rsidR="00CD0A10" w:rsidRPr="009E105D" w:rsidRDefault="00CD0A10" w:rsidP="00CD0A10">
      <w:pPr>
        <w:pStyle w:val="TH"/>
      </w:pPr>
      <w:r w:rsidRPr="009E105D">
        <w:lastRenderedPageBreak/>
        <w:t>Table A.3.1-2: CSI-RS parameters</w:t>
      </w:r>
    </w:p>
    <w:tbl>
      <w:tblPr>
        <w:tblW w:w="5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041"/>
      </w:tblGrid>
      <w:tr w:rsidR="00CD0A10" w:rsidRPr="009E105D" w14:paraId="6C6B7319"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2BC0F6C" w14:textId="77777777" w:rsidR="00CD0A10" w:rsidRPr="009E105D" w:rsidRDefault="00CD0A10" w:rsidP="004543A4">
            <w:pPr>
              <w:pStyle w:val="TAH"/>
              <w:rPr>
                <w:rFonts w:eastAsia="MS Mincho" w:cs="Arial"/>
                <w:b w:val="0"/>
              </w:rPr>
            </w:pPr>
            <w:r w:rsidRPr="009E105D">
              <w:rPr>
                <w:rFonts w:eastAsia="MS Mincho" w:cs="Arial"/>
                <w:b w:val="0"/>
              </w:rPr>
              <w:t>Resource Type</w:t>
            </w:r>
          </w:p>
        </w:tc>
        <w:tc>
          <w:tcPr>
            <w:tcW w:w="3041" w:type="dxa"/>
            <w:tcBorders>
              <w:top w:val="single" w:sz="4" w:space="0" w:color="auto"/>
              <w:left w:val="single" w:sz="4" w:space="0" w:color="auto"/>
              <w:bottom w:val="single" w:sz="4" w:space="0" w:color="auto"/>
              <w:right w:val="single" w:sz="4" w:space="0" w:color="auto"/>
            </w:tcBorders>
            <w:vAlign w:val="center"/>
          </w:tcPr>
          <w:p w14:paraId="03A85903" w14:textId="77777777" w:rsidR="00CD0A10" w:rsidRPr="009E105D" w:rsidRDefault="00CD0A10" w:rsidP="004543A4">
            <w:pPr>
              <w:pStyle w:val="TAH"/>
              <w:rPr>
                <w:rFonts w:eastAsia="MS Mincho" w:cs="Arial"/>
                <w:b w:val="0"/>
              </w:rPr>
            </w:pPr>
            <w:r w:rsidRPr="009E105D">
              <w:rPr>
                <w:rFonts w:eastAsia="MS Mincho" w:cs="Arial"/>
                <w:b w:val="0"/>
              </w:rPr>
              <w:t>aperiodic</w:t>
            </w:r>
          </w:p>
        </w:tc>
      </w:tr>
      <w:tr w:rsidR="00CD0A10" w:rsidRPr="009E105D" w14:paraId="4D506195"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B80F4" w14:textId="77777777" w:rsidR="00CD0A10" w:rsidRPr="009E105D" w:rsidRDefault="00CD0A10" w:rsidP="004543A4">
            <w:pPr>
              <w:pStyle w:val="TAH"/>
              <w:rPr>
                <w:rFonts w:eastAsia="MS Mincho" w:cs="Arial"/>
              </w:rPr>
            </w:pPr>
            <w:r w:rsidRPr="009E105D">
              <w:rPr>
                <w:rFonts w:eastAsia="MS Mincho" w:cs="Arial"/>
              </w:rPr>
              <w:t>Resource Set Config</w:t>
            </w:r>
          </w:p>
        </w:tc>
        <w:tc>
          <w:tcPr>
            <w:tcW w:w="3041" w:type="dxa"/>
            <w:tcBorders>
              <w:top w:val="single" w:sz="4" w:space="0" w:color="auto"/>
              <w:left w:val="single" w:sz="4" w:space="0" w:color="auto"/>
              <w:bottom w:val="single" w:sz="4" w:space="0" w:color="auto"/>
              <w:right w:val="single" w:sz="4" w:space="0" w:color="auto"/>
            </w:tcBorders>
            <w:vAlign w:val="center"/>
          </w:tcPr>
          <w:p w14:paraId="2CFEFD83" w14:textId="77777777" w:rsidR="00CD0A10" w:rsidRPr="009E105D" w:rsidRDefault="00CD0A10" w:rsidP="004543A4">
            <w:pPr>
              <w:pStyle w:val="TAH"/>
              <w:rPr>
                <w:rFonts w:cs="Arial"/>
              </w:rPr>
            </w:pPr>
          </w:p>
        </w:tc>
      </w:tr>
      <w:tr w:rsidR="00CD0A10" w:rsidRPr="009E105D" w14:paraId="188B3A0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FBC668D" w14:textId="77777777" w:rsidR="00CD0A10" w:rsidRPr="009E105D" w:rsidRDefault="00CD0A10" w:rsidP="004543A4">
            <w:pPr>
              <w:pStyle w:val="TAL"/>
              <w:rPr>
                <w:rFonts w:cs="Arial"/>
                <w:i/>
              </w:rPr>
            </w:pPr>
            <w:r w:rsidRPr="009E105D">
              <w:rPr>
                <w:rFonts w:cs="Arial"/>
              </w:rPr>
              <w:t>repetition</w:t>
            </w:r>
          </w:p>
        </w:tc>
        <w:tc>
          <w:tcPr>
            <w:tcW w:w="3041" w:type="dxa"/>
            <w:tcBorders>
              <w:top w:val="single" w:sz="4" w:space="0" w:color="auto"/>
              <w:left w:val="single" w:sz="4" w:space="0" w:color="auto"/>
              <w:bottom w:val="single" w:sz="4" w:space="0" w:color="auto"/>
              <w:right w:val="single" w:sz="4" w:space="0" w:color="auto"/>
            </w:tcBorders>
            <w:vAlign w:val="center"/>
          </w:tcPr>
          <w:p w14:paraId="19B6E566" w14:textId="77777777" w:rsidR="00CD0A10" w:rsidRPr="009E105D" w:rsidRDefault="00CD0A10" w:rsidP="004543A4">
            <w:pPr>
              <w:pStyle w:val="TAL"/>
              <w:rPr>
                <w:rFonts w:cs="Arial"/>
              </w:rPr>
            </w:pPr>
            <w:r w:rsidRPr="009E105D">
              <w:rPr>
                <w:rFonts w:cs="Arial"/>
              </w:rPr>
              <w:t>on</w:t>
            </w:r>
          </w:p>
        </w:tc>
      </w:tr>
      <w:tr w:rsidR="00CD0A10" w:rsidRPr="009E105D" w14:paraId="1A57B11F"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03E967B" w14:textId="77777777" w:rsidR="00CD0A10" w:rsidRPr="009E105D" w:rsidRDefault="00CD0A10" w:rsidP="004543A4">
            <w:pPr>
              <w:pStyle w:val="TAL"/>
              <w:rPr>
                <w:rFonts w:cs="Arial"/>
                <w:i/>
              </w:rPr>
            </w:pPr>
            <w:r w:rsidRPr="009E105D">
              <w:rPr>
                <w:rFonts w:cs="Arial"/>
              </w:rPr>
              <w:t>aperiodicTriggeringOffset</w:t>
            </w:r>
          </w:p>
        </w:tc>
        <w:tc>
          <w:tcPr>
            <w:tcW w:w="3041" w:type="dxa"/>
            <w:tcBorders>
              <w:top w:val="single" w:sz="4" w:space="0" w:color="auto"/>
              <w:left w:val="single" w:sz="4" w:space="0" w:color="auto"/>
              <w:bottom w:val="single" w:sz="4" w:space="0" w:color="auto"/>
              <w:right w:val="single" w:sz="4" w:space="0" w:color="auto"/>
            </w:tcBorders>
            <w:vAlign w:val="center"/>
          </w:tcPr>
          <w:p w14:paraId="6C1FC865" w14:textId="77777777" w:rsidR="00CD0A10" w:rsidRPr="009E105D" w:rsidRDefault="00CD0A10" w:rsidP="004543A4">
            <w:pPr>
              <w:pStyle w:val="TAL"/>
              <w:rPr>
                <w:rFonts w:eastAsia="MS Mincho" w:cs="Arial"/>
              </w:rPr>
            </w:pPr>
            <w:r w:rsidRPr="009E105D">
              <w:rPr>
                <w:rFonts w:eastAsia="MS Mincho" w:cs="Arial"/>
              </w:rPr>
              <w:t>Depending on UE capability</w:t>
            </w:r>
          </w:p>
        </w:tc>
      </w:tr>
      <w:tr w:rsidR="00CD0A10" w:rsidRPr="009E105D" w14:paraId="66E0BE36"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132B16D" w14:textId="77777777" w:rsidR="00CD0A10" w:rsidRPr="009E105D" w:rsidRDefault="00CD0A10" w:rsidP="004543A4">
            <w:pPr>
              <w:pStyle w:val="TAL"/>
              <w:jc w:val="center"/>
              <w:rPr>
                <w:rFonts w:cs="Arial"/>
                <w:b/>
              </w:rPr>
            </w:pPr>
            <w:r w:rsidRPr="009E105D">
              <w:rPr>
                <w:rFonts w:cs="Arial"/>
                <w:b/>
              </w:rPr>
              <w:t>Resource Config</w:t>
            </w:r>
          </w:p>
        </w:tc>
        <w:tc>
          <w:tcPr>
            <w:tcW w:w="3041" w:type="dxa"/>
            <w:tcBorders>
              <w:top w:val="single" w:sz="4" w:space="0" w:color="auto"/>
              <w:left w:val="single" w:sz="4" w:space="0" w:color="auto"/>
              <w:bottom w:val="single" w:sz="4" w:space="0" w:color="auto"/>
              <w:right w:val="single" w:sz="4" w:space="0" w:color="auto"/>
            </w:tcBorders>
            <w:vAlign w:val="center"/>
          </w:tcPr>
          <w:p w14:paraId="00CD8129" w14:textId="77777777" w:rsidR="00CD0A10" w:rsidRPr="009E105D" w:rsidRDefault="00CD0A10" w:rsidP="004543A4">
            <w:pPr>
              <w:pStyle w:val="TAL"/>
              <w:rPr>
                <w:rFonts w:eastAsia="MS Mincho" w:cs="Arial"/>
              </w:rPr>
            </w:pPr>
          </w:p>
        </w:tc>
      </w:tr>
      <w:tr w:rsidR="00CD0A10" w:rsidRPr="009E105D" w14:paraId="5E74C298"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56EDFFEC" w14:textId="77777777" w:rsidR="00CD0A10" w:rsidRPr="009E105D" w:rsidRDefault="00CD0A10" w:rsidP="004543A4">
            <w:pPr>
              <w:pStyle w:val="TAL"/>
              <w:rPr>
                <w:rFonts w:cs="Arial"/>
              </w:rPr>
            </w:pPr>
            <w:r w:rsidRPr="009E105D">
              <w:rPr>
                <w:rFonts w:cs="Arial"/>
              </w:rPr>
              <w:t>nzp-CSI-RS-ResourceId</w:t>
            </w:r>
          </w:p>
        </w:tc>
        <w:tc>
          <w:tcPr>
            <w:tcW w:w="3041" w:type="dxa"/>
            <w:tcBorders>
              <w:top w:val="single" w:sz="4" w:space="0" w:color="auto"/>
              <w:left w:val="single" w:sz="4" w:space="0" w:color="auto"/>
              <w:right w:val="single" w:sz="4" w:space="0" w:color="auto"/>
            </w:tcBorders>
            <w:vAlign w:val="center"/>
          </w:tcPr>
          <w:p w14:paraId="037FF208" w14:textId="77777777" w:rsidR="00CD0A10" w:rsidRPr="009E105D" w:rsidRDefault="00CD0A10" w:rsidP="004543A4">
            <w:pPr>
              <w:pStyle w:val="TAL"/>
              <w:rPr>
                <w:rFonts w:eastAsia="MS Mincho" w:cs="Arial"/>
              </w:rPr>
            </w:pPr>
            <w:r w:rsidRPr="009E105D">
              <w:rPr>
                <w:rFonts w:eastAsia="MS Mincho" w:cs="Arial"/>
              </w:rPr>
              <w:t>30 for resource #0</w:t>
            </w:r>
          </w:p>
        </w:tc>
      </w:tr>
      <w:tr w:rsidR="00CD0A10" w:rsidRPr="009E105D" w14:paraId="6B2E3834" w14:textId="77777777" w:rsidTr="004543A4">
        <w:trPr>
          <w:trHeight w:val="37"/>
          <w:jc w:val="center"/>
        </w:trPr>
        <w:tc>
          <w:tcPr>
            <w:tcW w:w="0" w:type="auto"/>
            <w:vMerge/>
            <w:tcBorders>
              <w:left w:val="single" w:sz="4" w:space="0" w:color="auto"/>
              <w:right w:val="single" w:sz="4" w:space="0" w:color="auto"/>
            </w:tcBorders>
            <w:vAlign w:val="center"/>
          </w:tcPr>
          <w:p w14:paraId="405A2912"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5DE667F0" w14:textId="77777777" w:rsidR="00CD0A10" w:rsidRPr="009E105D" w:rsidRDefault="00CD0A10" w:rsidP="004543A4">
            <w:pPr>
              <w:pStyle w:val="TAL"/>
              <w:rPr>
                <w:rFonts w:eastAsia="MS Mincho" w:cs="Arial"/>
              </w:rPr>
            </w:pPr>
            <w:r w:rsidRPr="009E105D">
              <w:rPr>
                <w:rFonts w:eastAsia="MS Mincho" w:cs="Arial"/>
              </w:rPr>
              <w:t>31 for resource #1</w:t>
            </w:r>
          </w:p>
        </w:tc>
      </w:tr>
      <w:tr w:rsidR="00CD0A10" w:rsidRPr="009E105D" w14:paraId="328DC545" w14:textId="77777777" w:rsidTr="004543A4">
        <w:trPr>
          <w:trHeight w:val="37"/>
          <w:jc w:val="center"/>
        </w:trPr>
        <w:tc>
          <w:tcPr>
            <w:tcW w:w="0" w:type="auto"/>
            <w:vMerge/>
            <w:tcBorders>
              <w:left w:val="single" w:sz="4" w:space="0" w:color="auto"/>
              <w:right w:val="single" w:sz="4" w:space="0" w:color="auto"/>
            </w:tcBorders>
            <w:vAlign w:val="center"/>
          </w:tcPr>
          <w:p w14:paraId="672F10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13A4C106" w14:textId="77777777" w:rsidR="00CD0A10" w:rsidRPr="009E105D" w:rsidRDefault="00CD0A10" w:rsidP="004543A4">
            <w:pPr>
              <w:pStyle w:val="TAL"/>
              <w:rPr>
                <w:rFonts w:eastAsia="MS Mincho" w:cs="Arial"/>
              </w:rPr>
            </w:pPr>
            <w:r w:rsidRPr="009E105D">
              <w:rPr>
                <w:rFonts w:eastAsia="MS Mincho" w:cs="Arial"/>
              </w:rPr>
              <w:t>32 for resource #2</w:t>
            </w:r>
          </w:p>
        </w:tc>
      </w:tr>
      <w:tr w:rsidR="00CD0A10" w:rsidRPr="009E105D" w14:paraId="793E246B" w14:textId="77777777" w:rsidTr="004543A4">
        <w:trPr>
          <w:trHeight w:val="37"/>
          <w:jc w:val="center"/>
        </w:trPr>
        <w:tc>
          <w:tcPr>
            <w:tcW w:w="0" w:type="auto"/>
            <w:vMerge/>
            <w:tcBorders>
              <w:left w:val="single" w:sz="4" w:space="0" w:color="auto"/>
              <w:right w:val="single" w:sz="4" w:space="0" w:color="auto"/>
            </w:tcBorders>
            <w:vAlign w:val="center"/>
          </w:tcPr>
          <w:p w14:paraId="03D5A37D"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5EDA776" w14:textId="77777777" w:rsidR="00CD0A10" w:rsidRPr="009E105D" w:rsidRDefault="00CD0A10" w:rsidP="004543A4">
            <w:pPr>
              <w:pStyle w:val="TAL"/>
              <w:rPr>
                <w:rFonts w:eastAsia="MS Mincho" w:cs="Arial"/>
              </w:rPr>
            </w:pPr>
            <w:r w:rsidRPr="009E105D">
              <w:rPr>
                <w:rFonts w:eastAsia="MS Mincho" w:cs="Arial"/>
              </w:rPr>
              <w:t>33 for resource #3</w:t>
            </w:r>
          </w:p>
        </w:tc>
      </w:tr>
      <w:tr w:rsidR="00CD0A10" w:rsidRPr="009E105D" w14:paraId="462E7C83" w14:textId="77777777" w:rsidTr="004543A4">
        <w:trPr>
          <w:trHeight w:val="39"/>
          <w:jc w:val="center"/>
        </w:trPr>
        <w:tc>
          <w:tcPr>
            <w:tcW w:w="0" w:type="auto"/>
            <w:vMerge/>
            <w:tcBorders>
              <w:left w:val="single" w:sz="4" w:space="0" w:color="auto"/>
              <w:right w:val="single" w:sz="4" w:space="0" w:color="auto"/>
            </w:tcBorders>
            <w:vAlign w:val="center"/>
          </w:tcPr>
          <w:p w14:paraId="600812C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0C66571" w14:textId="77777777" w:rsidR="00CD0A10" w:rsidRPr="009E105D" w:rsidRDefault="00CD0A10" w:rsidP="004543A4">
            <w:pPr>
              <w:pStyle w:val="TAL"/>
              <w:rPr>
                <w:rFonts w:eastAsia="MS Mincho" w:cs="Arial"/>
              </w:rPr>
            </w:pPr>
            <w:r w:rsidRPr="009E105D">
              <w:rPr>
                <w:rFonts w:eastAsia="MS Mincho" w:cs="Arial"/>
              </w:rPr>
              <w:t>34 for resource #4</w:t>
            </w:r>
          </w:p>
        </w:tc>
      </w:tr>
      <w:tr w:rsidR="00CD0A10" w:rsidRPr="009E105D" w14:paraId="1EAAB427" w14:textId="77777777" w:rsidTr="004543A4">
        <w:trPr>
          <w:trHeight w:val="37"/>
          <w:jc w:val="center"/>
        </w:trPr>
        <w:tc>
          <w:tcPr>
            <w:tcW w:w="0" w:type="auto"/>
            <w:vMerge/>
            <w:tcBorders>
              <w:left w:val="single" w:sz="4" w:space="0" w:color="auto"/>
              <w:right w:val="single" w:sz="4" w:space="0" w:color="auto"/>
            </w:tcBorders>
            <w:vAlign w:val="center"/>
          </w:tcPr>
          <w:p w14:paraId="006B8CFA"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90C0F10" w14:textId="77777777" w:rsidR="00CD0A10" w:rsidRPr="009E105D" w:rsidRDefault="00CD0A10" w:rsidP="004543A4">
            <w:pPr>
              <w:pStyle w:val="TAL"/>
              <w:rPr>
                <w:rFonts w:eastAsia="MS Mincho" w:cs="Arial"/>
              </w:rPr>
            </w:pPr>
            <w:r w:rsidRPr="009E105D">
              <w:rPr>
                <w:rFonts w:eastAsia="MS Mincho" w:cs="Arial"/>
              </w:rPr>
              <w:t>35 for resource #5</w:t>
            </w:r>
          </w:p>
        </w:tc>
      </w:tr>
      <w:tr w:rsidR="00CD0A10" w:rsidRPr="009E105D" w14:paraId="08C5BE31" w14:textId="77777777" w:rsidTr="004543A4">
        <w:trPr>
          <w:trHeight w:val="37"/>
          <w:jc w:val="center"/>
        </w:trPr>
        <w:tc>
          <w:tcPr>
            <w:tcW w:w="0" w:type="auto"/>
            <w:vMerge/>
            <w:tcBorders>
              <w:left w:val="single" w:sz="4" w:space="0" w:color="auto"/>
              <w:right w:val="single" w:sz="4" w:space="0" w:color="auto"/>
            </w:tcBorders>
            <w:vAlign w:val="center"/>
          </w:tcPr>
          <w:p w14:paraId="15CE0B38"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1C912F06" w14:textId="77777777" w:rsidR="00CD0A10" w:rsidRPr="009E105D" w:rsidRDefault="00CD0A10" w:rsidP="004543A4">
            <w:pPr>
              <w:pStyle w:val="TAL"/>
              <w:rPr>
                <w:rFonts w:eastAsia="MS Mincho" w:cs="Arial"/>
              </w:rPr>
            </w:pPr>
            <w:r w:rsidRPr="009E105D">
              <w:rPr>
                <w:rFonts w:eastAsia="MS Mincho" w:cs="Arial"/>
              </w:rPr>
              <w:t>36 for resource #6</w:t>
            </w:r>
          </w:p>
        </w:tc>
      </w:tr>
      <w:tr w:rsidR="00CD0A10" w:rsidRPr="009E105D" w14:paraId="23262A55"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251E1C7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F35EF33" w14:textId="77777777" w:rsidR="00CD0A10" w:rsidRPr="009E105D" w:rsidRDefault="00CD0A10" w:rsidP="004543A4">
            <w:pPr>
              <w:pStyle w:val="TAL"/>
              <w:rPr>
                <w:rFonts w:eastAsia="MS Mincho" w:cs="Arial"/>
              </w:rPr>
            </w:pPr>
            <w:r w:rsidRPr="009E105D">
              <w:rPr>
                <w:rFonts w:eastAsia="MS Mincho" w:cs="Arial"/>
              </w:rPr>
              <w:t>37 for resource #7</w:t>
            </w:r>
          </w:p>
        </w:tc>
      </w:tr>
      <w:tr w:rsidR="00CD0A10" w:rsidRPr="009E105D" w14:paraId="37A908C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A32B834" w14:textId="77777777" w:rsidR="00CD0A10" w:rsidRPr="009E105D" w:rsidRDefault="00CD0A10" w:rsidP="004543A4">
            <w:pPr>
              <w:pStyle w:val="TAL"/>
              <w:rPr>
                <w:rFonts w:cs="Arial"/>
                <w:i/>
              </w:rPr>
            </w:pPr>
            <w:r w:rsidRPr="009E105D">
              <w:rPr>
                <w:rFonts w:cs="Arial"/>
              </w:rPr>
              <w:t>powerControlOffset</w:t>
            </w:r>
          </w:p>
        </w:tc>
        <w:tc>
          <w:tcPr>
            <w:tcW w:w="3041" w:type="dxa"/>
            <w:tcBorders>
              <w:top w:val="single" w:sz="4" w:space="0" w:color="auto"/>
              <w:left w:val="single" w:sz="4" w:space="0" w:color="auto"/>
              <w:bottom w:val="single" w:sz="4" w:space="0" w:color="auto"/>
              <w:right w:val="single" w:sz="4" w:space="0" w:color="auto"/>
            </w:tcBorders>
            <w:vAlign w:val="center"/>
          </w:tcPr>
          <w:p w14:paraId="56D154A4" w14:textId="77777777" w:rsidR="00CD0A10" w:rsidRPr="009E105D" w:rsidRDefault="00CD0A10" w:rsidP="004543A4">
            <w:pPr>
              <w:pStyle w:val="TAL"/>
              <w:rPr>
                <w:rFonts w:eastAsia="MS Mincho" w:cs="Arial"/>
              </w:rPr>
            </w:pPr>
            <w:r w:rsidRPr="009E105D">
              <w:rPr>
                <w:rFonts w:eastAsia="MS Mincho" w:cs="Arial"/>
              </w:rPr>
              <w:t>0</w:t>
            </w:r>
          </w:p>
        </w:tc>
      </w:tr>
      <w:tr w:rsidR="00CD0A10" w:rsidRPr="009E105D" w14:paraId="6D4849F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AC33F31" w14:textId="77777777" w:rsidR="00CD0A10" w:rsidRPr="009E105D" w:rsidRDefault="00CD0A10" w:rsidP="004543A4">
            <w:pPr>
              <w:pStyle w:val="TAL"/>
              <w:rPr>
                <w:rFonts w:cs="Arial"/>
                <w:i/>
              </w:rPr>
            </w:pPr>
            <w:r w:rsidRPr="009E105D">
              <w:rPr>
                <w:rFonts w:cs="Arial"/>
              </w:rPr>
              <w:t>powerControlOffsetSS</w:t>
            </w:r>
          </w:p>
        </w:tc>
        <w:tc>
          <w:tcPr>
            <w:tcW w:w="3041" w:type="dxa"/>
            <w:tcBorders>
              <w:top w:val="single" w:sz="4" w:space="0" w:color="auto"/>
              <w:left w:val="single" w:sz="4" w:space="0" w:color="auto"/>
              <w:bottom w:val="single" w:sz="4" w:space="0" w:color="auto"/>
              <w:right w:val="single" w:sz="4" w:space="0" w:color="auto"/>
            </w:tcBorders>
            <w:vAlign w:val="center"/>
          </w:tcPr>
          <w:p w14:paraId="5F5C26C5" w14:textId="77777777" w:rsidR="00CD0A10" w:rsidRPr="009E105D" w:rsidRDefault="00CD0A10" w:rsidP="004543A4">
            <w:pPr>
              <w:pStyle w:val="TAL"/>
              <w:rPr>
                <w:rFonts w:eastAsia="MS Mincho" w:cs="Arial"/>
              </w:rPr>
            </w:pPr>
            <w:r w:rsidRPr="009E105D">
              <w:rPr>
                <w:rFonts w:eastAsia="MS Mincho" w:cs="Arial"/>
              </w:rPr>
              <w:t>db0</w:t>
            </w:r>
          </w:p>
        </w:tc>
      </w:tr>
      <w:tr w:rsidR="00CD0A10" w:rsidRPr="009E105D" w14:paraId="115D9BC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949EF2F" w14:textId="77777777" w:rsidR="00CD0A10" w:rsidRPr="009E105D" w:rsidRDefault="00CD0A10" w:rsidP="004543A4">
            <w:pPr>
              <w:pStyle w:val="TAL"/>
              <w:rPr>
                <w:rFonts w:cs="Arial"/>
                <w:i/>
              </w:rPr>
            </w:pPr>
            <w:r w:rsidRPr="009E105D">
              <w:rPr>
                <w:rFonts w:cs="Arial"/>
              </w:rPr>
              <w:t>nrofPorts</w:t>
            </w:r>
          </w:p>
        </w:tc>
        <w:tc>
          <w:tcPr>
            <w:tcW w:w="3041" w:type="dxa"/>
            <w:tcBorders>
              <w:top w:val="single" w:sz="4" w:space="0" w:color="auto"/>
              <w:left w:val="single" w:sz="4" w:space="0" w:color="auto"/>
              <w:bottom w:val="single" w:sz="4" w:space="0" w:color="auto"/>
              <w:right w:val="single" w:sz="4" w:space="0" w:color="auto"/>
            </w:tcBorders>
            <w:vAlign w:val="center"/>
          </w:tcPr>
          <w:p w14:paraId="746993F2" w14:textId="77777777" w:rsidR="00CD0A10" w:rsidRPr="009E105D" w:rsidRDefault="00CD0A10" w:rsidP="004543A4">
            <w:pPr>
              <w:pStyle w:val="TAL"/>
              <w:rPr>
                <w:rFonts w:eastAsia="MS Mincho" w:cs="Arial"/>
              </w:rPr>
            </w:pPr>
            <w:r w:rsidRPr="009E105D">
              <w:rPr>
                <w:rFonts w:eastAsia="MS Mincho" w:cs="Arial"/>
              </w:rPr>
              <w:t>1</w:t>
            </w:r>
          </w:p>
        </w:tc>
      </w:tr>
      <w:tr w:rsidR="00CD0A10" w:rsidRPr="009E105D" w14:paraId="04DB9D67"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4F2D2A3B" w14:textId="77777777" w:rsidR="00CD0A10" w:rsidRPr="009E105D" w:rsidRDefault="00CD0A10" w:rsidP="004543A4">
            <w:pPr>
              <w:pStyle w:val="TAL"/>
              <w:rPr>
                <w:rFonts w:cs="Arial"/>
                <w:i/>
              </w:rPr>
            </w:pPr>
            <w:r w:rsidRPr="009E105D">
              <w:rPr>
                <w:rFonts w:cs="Arial"/>
              </w:rPr>
              <w:t>firstOFDMSymbolInTimeDomain</w:t>
            </w:r>
          </w:p>
        </w:tc>
        <w:tc>
          <w:tcPr>
            <w:tcW w:w="3041" w:type="dxa"/>
            <w:tcBorders>
              <w:top w:val="single" w:sz="4" w:space="0" w:color="auto"/>
              <w:left w:val="single" w:sz="4" w:space="0" w:color="auto"/>
              <w:right w:val="single" w:sz="4" w:space="0" w:color="auto"/>
            </w:tcBorders>
            <w:vAlign w:val="center"/>
          </w:tcPr>
          <w:p w14:paraId="12BA0196" w14:textId="77777777" w:rsidR="00CD0A10" w:rsidRPr="009E105D" w:rsidRDefault="00CD0A10" w:rsidP="004543A4">
            <w:pPr>
              <w:pStyle w:val="TAL"/>
              <w:rPr>
                <w:rFonts w:eastAsia="MS Mincho" w:cs="Arial"/>
              </w:rPr>
            </w:pPr>
            <w:r w:rsidRPr="009E105D">
              <w:rPr>
                <w:rFonts w:eastAsia="MS Mincho" w:cs="Arial"/>
              </w:rPr>
              <w:t>6 for resource #0</w:t>
            </w:r>
          </w:p>
        </w:tc>
      </w:tr>
      <w:tr w:rsidR="00CD0A10" w:rsidRPr="009E105D" w14:paraId="48C5C466" w14:textId="77777777" w:rsidTr="004543A4">
        <w:trPr>
          <w:trHeight w:val="37"/>
          <w:jc w:val="center"/>
        </w:trPr>
        <w:tc>
          <w:tcPr>
            <w:tcW w:w="0" w:type="auto"/>
            <w:vMerge/>
            <w:tcBorders>
              <w:left w:val="single" w:sz="4" w:space="0" w:color="auto"/>
              <w:right w:val="single" w:sz="4" w:space="0" w:color="auto"/>
            </w:tcBorders>
            <w:vAlign w:val="center"/>
          </w:tcPr>
          <w:p w14:paraId="78323DF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A7F82B2" w14:textId="77777777" w:rsidR="00CD0A10" w:rsidRPr="009E105D" w:rsidRDefault="00CD0A10" w:rsidP="004543A4">
            <w:pPr>
              <w:pStyle w:val="TAL"/>
              <w:rPr>
                <w:rFonts w:eastAsia="MS Mincho" w:cs="Arial"/>
              </w:rPr>
            </w:pPr>
            <w:r w:rsidRPr="009E105D">
              <w:rPr>
                <w:rFonts w:eastAsia="MS Mincho" w:cs="Arial"/>
              </w:rPr>
              <w:t>7 for resource #1</w:t>
            </w:r>
          </w:p>
        </w:tc>
      </w:tr>
      <w:tr w:rsidR="00CD0A10" w:rsidRPr="009E105D" w14:paraId="224210AA" w14:textId="77777777" w:rsidTr="004543A4">
        <w:trPr>
          <w:trHeight w:val="37"/>
          <w:jc w:val="center"/>
        </w:trPr>
        <w:tc>
          <w:tcPr>
            <w:tcW w:w="0" w:type="auto"/>
            <w:vMerge/>
            <w:tcBorders>
              <w:left w:val="single" w:sz="4" w:space="0" w:color="auto"/>
              <w:right w:val="single" w:sz="4" w:space="0" w:color="auto"/>
            </w:tcBorders>
            <w:vAlign w:val="center"/>
          </w:tcPr>
          <w:p w14:paraId="660C5F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03C4717A" w14:textId="77777777" w:rsidR="00CD0A10" w:rsidRPr="009E105D" w:rsidRDefault="00CD0A10" w:rsidP="004543A4">
            <w:pPr>
              <w:pStyle w:val="TAL"/>
              <w:rPr>
                <w:rFonts w:eastAsia="MS Mincho" w:cs="Arial"/>
              </w:rPr>
            </w:pPr>
            <w:r w:rsidRPr="009E105D">
              <w:rPr>
                <w:rFonts w:eastAsia="MS Mincho" w:cs="Arial"/>
              </w:rPr>
              <w:t>8 for resource #2</w:t>
            </w:r>
          </w:p>
        </w:tc>
      </w:tr>
      <w:tr w:rsidR="00CD0A10" w:rsidRPr="009E105D" w14:paraId="42C7ACE0" w14:textId="77777777" w:rsidTr="004543A4">
        <w:trPr>
          <w:trHeight w:val="37"/>
          <w:jc w:val="center"/>
        </w:trPr>
        <w:tc>
          <w:tcPr>
            <w:tcW w:w="0" w:type="auto"/>
            <w:vMerge/>
            <w:tcBorders>
              <w:left w:val="single" w:sz="4" w:space="0" w:color="auto"/>
              <w:right w:val="single" w:sz="4" w:space="0" w:color="auto"/>
            </w:tcBorders>
            <w:vAlign w:val="center"/>
          </w:tcPr>
          <w:p w14:paraId="5B861E3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43417F91" w14:textId="77777777" w:rsidR="00CD0A10" w:rsidRPr="009E105D" w:rsidRDefault="00CD0A10" w:rsidP="004543A4">
            <w:pPr>
              <w:pStyle w:val="TAL"/>
              <w:rPr>
                <w:rFonts w:eastAsia="MS Mincho" w:cs="Arial"/>
              </w:rPr>
            </w:pPr>
            <w:r w:rsidRPr="009E105D">
              <w:rPr>
                <w:rFonts w:eastAsia="MS Mincho" w:cs="Arial"/>
              </w:rPr>
              <w:t>9 for resource #3</w:t>
            </w:r>
          </w:p>
        </w:tc>
      </w:tr>
      <w:tr w:rsidR="00CD0A10" w:rsidRPr="009E105D" w14:paraId="48EA7463" w14:textId="77777777" w:rsidTr="004543A4">
        <w:trPr>
          <w:trHeight w:val="39"/>
          <w:jc w:val="center"/>
        </w:trPr>
        <w:tc>
          <w:tcPr>
            <w:tcW w:w="0" w:type="auto"/>
            <w:vMerge/>
            <w:tcBorders>
              <w:left w:val="single" w:sz="4" w:space="0" w:color="auto"/>
              <w:right w:val="single" w:sz="4" w:space="0" w:color="auto"/>
            </w:tcBorders>
            <w:vAlign w:val="center"/>
          </w:tcPr>
          <w:p w14:paraId="013FE6F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B8D5B0B" w14:textId="77777777" w:rsidR="00CD0A10" w:rsidRPr="009E105D" w:rsidRDefault="00CD0A10" w:rsidP="004543A4">
            <w:pPr>
              <w:pStyle w:val="TAL"/>
              <w:rPr>
                <w:rFonts w:eastAsia="MS Mincho" w:cs="Arial"/>
              </w:rPr>
            </w:pPr>
            <w:r w:rsidRPr="009E105D">
              <w:rPr>
                <w:rFonts w:eastAsia="MS Mincho" w:cs="Arial"/>
              </w:rPr>
              <w:t>10 for resource #4</w:t>
            </w:r>
          </w:p>
        </w:tc>
      </w:tr>
      <w:tr w:rsidR="00CD0A10" w:rsidRPr="009E105D" w14:paraId="57BA8C5B" w14:textId="77777777" w:rsidTr="004543A4">
        <w:trPr>
          <w:trHeight w:val="37"/>
          <w:jc w:val="center"/>
        </w:trPr>
        <w:tc>
          <w:tcPr>
            <w:tcW w:w="0" w:type="auto"/>
            <w:vMerge/>
            <w:tcBorders>
              <w:left w:val="single" w:sz="4" w:space="0" w:color="auto"/>
              <w:right w:val="single" w:sz="4" w:space="0" w:color="auto"/>
            </w:tcBorders>
            <w:vAlign w:val="center"/>
          </w:tcPr>
          <w:p w14:paraId="657FD29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3BDE9AD" w14:textId="77777777" w:rsidR="00CD0A10" w:rsidRPr="009E105D" w:rsidRDefault="00CD0A10" w:rsidP="004543A4">
            <w:pPr>
              <w:pStyle w:val="TAL"/>
              <w:rPr>
                <w:rFonts w:eastAsia="MS Mincho" w:cs="Arial"/>
              </w:rPr>
            </w:pPr>
            <w:r w:rsidRPr="009E105D">
              <w:rPr>
                <w:rFonts w:eastAsia="MS Mincho" w:cs="Arial"/>
              </w:rPr>
              <w:t>11 for resource #5</w:t>
            </w:r>
          </w:p>
        </w:tc>
      </w:tr>
      <w:tr w:rsidR="00CD0A10" w:rsidRPr="009E105D" w14:paraId="3F41D856" w14:textId="77777777" w:rsidTr="004543A4">
        <w:trPr>
          <w:trHeight w:val="37"/>
          <w:jc w:val="center"/>
        </w:trPr>
        <w:tc>
          <w:tcPr>
            <w:tcW w:w="0" w:type="auto"/>
            <w:vMerge/>
            <w:tcBorders>
              <w:left w:val="single" w:sz="4" w:space="0" w:color="auto"/>
              <w:right w:val="single" w:sz="4" w:space="0" w:color="auto"/>
            </w:tcBorders>
            <w:vAlign w:val="center"/>
          </w:tcPr>
          <w:p w14:paraId="2AA7584D"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0F34242" w14:textId="77777777" w:rsidR="00CD0A10" w:rsidRPr="009E105D" w:rsidRDefault="00CD0A10" w:rsidP="004543A4">
            <w:pPr>
              <w:pStyle w:val="TAL"/>
              <w:rPr>
                <w:rFonts w:eastAsia="MS Mincho" w:cs="Arial"/>
              </w:rPr>
            </w:pPr>
            <w:r w:rsidRPr="009E105D">
              <w:rPr>
                <w:rFonts w:eastAsia="MS Mincho" w:cs="Arial"/>
              </w:rPr>
              <w:t>12 for resource #6</w:t>
            </w:r>
          </w:p>
        </w:tc>
      </w:tr>
      <w:tr w:rsidR="00CD0A10" w:rsidRPr="009E105D" w14:paraId="3CFA7C93"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5C15268B"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2749164" w14:textId="77777777" w:rsidR="00CD0A10" w:rsidRPr="009E105D" w:rsidRDefault="00CD0A10" w:rsidP="004543A4">
            <w:pPr>
              <w:pStyle w:val="TAL"/>
              <w:rPr>
                <w:rFonts w:eastAsia="MS Mincho" w:cs="Arial"/>
              </w:rPr>
            </w:pPr>
            <w:r w:rsidRPr="009E105D">
              <w:rPr>
                <w:rFonts w:eastAsia="MS Mincho" w:cs="Arial"/>
              </w:rPr>
              <w:t>13 for resource #7</w:t>
            </w:r>
          </w:p>
        </w:tc>
      </w:tr>
      <w:tr w:rsidR="00CD0A10" w:rsidRPr="009E105D" w14:paraId="3BC0D1A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7089E5AC" w14:textId="77777777" w:rsidR="00CD0A10" w:rsidRPr="009E105D" w:rsidRDefault="00CD0A10" w:rsidP="004543A4">
            <w:pPr>
              <w:pStyle w:val="TAL"/>
              <w:rPr>
                <w:rFonts w:cs="Arial"/>
                <w:i/>
              </w:rPr>
            </w:pPr>
            <w:r w:rsidRPr="009E105D">
              <w:rPr>
                <w:rFonts w:cs="Arial"/>
              </w:rPr>
              <w:t>cdm-Type</w:t>
            </w:r>
          </w:p>
        </w:tc>
        <w:tc>
          <w:tcPr>
            <w:tcW w:w="3041" w:type="dxa"/>
            <w:tcBorders>
              <w:top w:val="single" w:sz="4" w:space="0" w:color="auto"/>
              <w:left w:val="single" w:sz="4" w:space="0" w:color="auto"/>
              <w:bottom w:val="single" w:sz="4" w:space="0" w:color="auto"/>
              <w:right w:val="single" w:sz="4" w:space="0" w:color="auto"/>
            </w:tcBorders>
            <w:vAlign w:val="center"/>
          </w:tcPr>
          <w:p w14:paraId="753CE241" w14:textId="77777777" w:rsidR="00CD0A10" w:rsidRPr="009E105D" w:rsidRDefault="00CD0A10" w:rsidP="004543A4">
            <w:pPr>
              <w:pStyle w:val="TAL"/>
              <w:rPr>
                <w:rFonts w:eastAsia="MS Mincho" w:cs="Arial"/>
              </w:rPr>
            </w:pPr>
            <w:r w:rsidRPr="009E105D">
              <w:rPr>
                <w:rFonts w:eastAsia="MS Mincho" w:cs="Arial"/>
              </w:rPr>
              <w:t>noCDM</w:t>
            </w:r>
          </w:p>
        </w:tc>
      </w:tr>
      <w:tr w:rsidR="00CD0A10" w:rsidRPr="009E105D" w14:paraId="36A473F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F388946" w14:textId="77777777" w:rsidR="00CD0A10" w:rsidRPr="009E105D" w:rsidRDefault="00CD0A10" w:rsidP="004543A4">
            <w:pPr>
              <w:pStyle w:val="TAL"/>
              <w:rPr>
                <w:rFonts w:cs="Arial"/>
                <w:i/>
              </w:rPr>
            </w:pPr>
            <w:r w:rsidRPr="009E105D">
              <w:rPr>
                <w:rFonts w:cs="Arial"/>
              </w:rPr>
              <w:t>density</w:t>
            </w:r>
          </w:p>
        </w:tc>
        <w:tc>
          <w:tcPr>
            <w:tcW w:w="3041" w:type="dxa"/>
            <w:tcBorders>
              <w:top w:val="single" w:sz="4" w:space="0" w:color="auto"/>
              <w:left w:val="single" w:sz="4" w:space="0" w:color="auto"/>
              <w:bottom w:val="single" w:sz="4" w:space="0" w:color="auto"/>
              <w:right w:val="single" w:sz="4" w:space="0" w:color="auto"/>
            </w:tcBorders>
            <w:vAlign w:val="center"/>
          </w:tcPr>
          <w:p w14:paraId="66F741CE" w14:textId="77777777" w:rsidR="00CD0A10" w:rsidRPr="009E105D" w:rsidRDefault="00CD0A10" w:rsidP="004543A4">
            <w:pPr>
              <w:pStyle w:val="TAL"/>
              <w:rPr>
                <w:rFonts w:eastAsia="MS Mincho" w:cs="Arial"/>
              </w:rPr>
            </w:pPr>
            <w:r w:rsidRPr="009E105D">
              <w:rPr>
                <w:rFonts w:eastAsia="MS Mincho" w:cs="Arial"/>
              </w:rPr>
              <w:t>3</w:t>
            </w:r>
          </w:p>
        </w:tc>
      </w:tr>
      <w:tr w:rsidR="00CD0A10" w:rsidRPr="009E105D" w14:paraId="14EABD0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E00EB45" w14:textId="77777777" w:rsidR="00CD0A10" w:rsidRPr="009E105D" w:rsidRDefault="00CD0A10" w:rsidP="004543A4">
            <w:pPr>
              <w:pStyle w:val="TAL"/>
              <w:rPr>
                <w:rFonts w:cs="Arial"/>
                <w:i/>
              </w:rPr>
            </w:pPr>
            <w:r w:rsidRPr="009E105D">
              <w:rPr>
                <w:rFonts w:cs="Arial"/>
              </w:rPr>
              <w:t>nrofRBs</w:t>
            </w:r>
          </w:p>
        </w:tc>
        <w:tc>
          <w:tcPr>
            <w:tcW w:w="3041" w:type="dxa"/>
            <w:tcBorders>
              <w:top w:val="single" w:sz="4" w:space="0" w:color="auto"/>
              <w:left w:val="single" w:sz="4" w:space="0" w:color="auto"/>
              <w:bottom w:val="single" w:sz="4" w:space="0" w:color="auto"/>
              <w:right w:val="single" w:sz="4" w:space="0" w:color="auto"/>
            </w:tcBorders>
            <w:vAlign w:val="center"/>
          </w:tcPr>
          <w:p w14:paraId="644EA688" w14:textId="77777777" w:rsidR="00CD0A10" w:rsidRPr="009E105D" w:rsidRDefault="00CD0A10" w:rsidP="004543A4">
            <w:pPr>
              <w:pStyle w:val="TAL"/>
              <w:rPr>
                <w:rFonts w:eastAsia="MS Mincho" w:cs="Arial"/>
              </w:rPr>
            </w:pPr>
            <w:r w:rsidRPr="009E105D">
              <w:rPr>
                <w:rFonts w:eastAsia="MS Mincho" w:cs="Arial"/>
              </w:rPr>
              <w:t>48 for channel bandwdith≥100MHz</w:t>
            </w:r>
          </w:p>
          <w:p w14:paraId="3857A1E6" w14:textId="77777777" w:rsidR="00CD0A10" w:rsidRPr="009E105D" w:rsidRDefault="00CD0A10" w:rsidP="004543A4">
            <w:pPr>
              <w:pStyle w:val="TAL"/>
              <w:rPr>
                <w:rFonts w:eastAsia="MS Mincho" w:cs="Arial"/>
              </w:rPr>
            </w:pPr>
            <w:r w:rsidRPr="009E105D">
              <w:rPr>
                <w:rFonts w:eastAsia="MS Mincho" w:cs="Arial"/>
              </w:rPr>
              <w:t>32 for channel bandwidth=50MHz</w:t>
            </w:r>
          </w:p>
        </w:tc>
      </w:tr>
      <w:tr w:rsidR="00CD0A10" w:rsidRPr="009E105D" w14:paraId="0C187C89" w14:textId="77777777" w:rsidTr="004543A4">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61E85F" w14:textId="77777777" w:rsidR="00CD0A10" w:rsidRPr="009E105D" w:rsidRDefault="00CD0A10" w:rsidP="004543A4">
            <w:pPr>
              <w:pStyle w:val="TAL"/>
              <w:rPr>
                <w:rFonts w:cs="Arial"/>
              </w:rPr>
            </w:pPr>
            <w:r w:rsidRPr="009E105D">
              <w:t>qcl-info</w:t>
            </w:r>
          </w:p>
        </w:tc>
        <w:tc>
          <w:tcPr>
            <w:tcW w:w="3041" w:type="dxa"/>
            <w:tcBorders>
              <w:top w:val="single" w:sz="4" w:space="0" w:color="auto"/>
              <w:left w:val="single" w:sz="4" w:space="0" w:color="auto"/>
              <w:bottom w:val="single" w:sz="4" w:space="0" w:color="auto"/>
              <w:right w:val="single" w:sz="4" w:space="0" w:color="auto"/>
            </w:tcBorders>
            <w:vAlign w:val="center"/>
          </w:tcPr>
          <w:p w14:paraId="231C348B" w14:textId="77777777" w:rsidR="00CD0A10" w:rsidRPr="009E105D" w:rsidRDefault="00CD0A10" w:rsidP="004543A4">
            <w:pPr>
              <w:pStyle w:val="TAL"/>
              <w:rPr>
                <w:rFonts w:cs="Arial"/>
                <w:lang w:eastAsia="zh-CN"/>
              </w:rPr>
            </w:pPr>
            <w:r w:rsidRPr="009E105D">
              <w:rPr>
                <w:rFonts w:cs="Arial"/>
                <w:lang w:eastAsia="zh-CN"/>
              </w:rPr>
              <w:t>Type D to SSB</w:t>
            </w:r>
          </w:p>
        </w:tc>
      </w:tr>
    </w:tbl>
    <w:p w14:paraId="226E448D" w14:textId="77777777" w:rsidR="00CD0A10" w:rsidRPr="009E105D" w:rsidRDefault="00CD0A10" w:rsidP="00CD0A10">
      <w:pPr>
        <w:rPr>
          <w:rFonts w:eastAsia="PMingLiU"/>
          <w:lang w:eastAsia="zh-TW"/>
        </w:rPr>
      </w:pPr>
    </w:p>
    <w:p w14:paraId="7B489236" w14:textId="77777777" w:rsidR="00CD0A10" w:rsidRPr="009E105D" w:rsidRDefault="00CD0A10" w:rsidP="00CD0A10">
      <w:r w:rsidRPr="009E105D">
        <w:t>The CSI-RS configuration parameter defined in Table A.3.1-3 is used for verifying the beam correspondence requirement. CSI-RS shall be provided once every 10msec.</w:t>
      </w:r>
    </w:p>
    <w:p w14:paraId="2A1E1C47" w14:textId="77777777" w:rsidR="00CD0A10" w:rsidRPr="009E105D" w:rsidRDefault="00CD0A10" w:rsidP="00CD0A10">
      <w:pPr>
        <w:pStyle w:val="TH"/>
      </w:pPr>
      <w:r w:rsidRPr="009E105D">
        <w:lastRenderedPageBreak/>
        <w:t>Table A.3.1-3: CSI-RS parameters for CSI-RS based beam correspondence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CD0A10" w:rsidRPr="009E105D" w14:paraId="657D2F9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02F909B" w14:textId="77777777" w:rsidR="00CD0A10" w:rsidRPr="009E105D" w:rsidRDefault="00CD0A10" w:rsidP="004543A4">
            <w:pPr>
              <w:pStyle w:val="TAH"/>
              <w:rPr>
                <w:rFonts w:eastAsia="MS Mincho"/>
                <w:lang w:eastAsia="ja-JP"/>
              </w:rPr>
            </w:pPr>
            <w:r w:rsidRPr="009E105D">
              <w:rPr>
                <w:rFonts w:eastAsia="MS Mincho"/>
                <w:lang w:eastAsia="ja-JP"/>
              </w:rPr>
              <w:t>Resource Type</w:t>
            </w:r>
          </w:p>
        </w:tc>
        <w:tc>
          <w:tcPr>
            <w:tcW w:w="6935" w:type="dxa"/>
            <w:tcBorders>
              <w:top w:val="single" w:sz="4" w:space="0" w:color="auto"/>
              <w:left w:val="single" w:sz="4" w:space="0" w:color="auto"/>
              <w:bottom w:val="single" w:sz="4" w:space="0" w:color="auto"/>
              <w:right w:val="single" w:sz="4" w:space="0" w:color="auto"/>
            </w:tcBorders>
          </w:tcPr>
          <w:p w14:paraId="1BCB68B9" w14:textId="77777777" w:rsidR="00CD0A10" w:rsidRPr="009E105D" w:rsidRDefault="00CD0A10" w:rsidP="004543A4">
            <w:pPr>
              <w:pStyle w:val="TAH"/>
              <w:rPr>
                <w:rFonts w:eastAsia="MS Mincho"/>
                <w:lang w:eastAsia="ja-JP"/>
              </w:rPr>
            </w:pPr>
            <w:r w:rsidRPr="009E105D">
              <w:rPr>
                <w:rFonts w:eastAsia="MS Mincho"/>
                <w:lang w:eastAsia="ja-JP"/>
              </w:rPr>
              <w:t>aperiodic</w:t>
            </w:r>
          </w:p>
        </w:tc>
      </w:tr>
      <w:tr w:rsidR="00CD0A10" w:rsidRPr="009E105D" w14:paraId="62BFAD3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97780B" w14:textId="77777777" w:rsidR="00CD0A10" w:rsidRPr="009E105D" w:rsidRDefault="00CD0A10" w:rsidP="004543A4">
            <w:pPr>
              <w:pStyle w:val="TAH"/>
              <w:rPr>
                <w:rFonts w:eastAsia="MS Mincho"/>
                <w:lang w:eastAsia="ja-JP"/>
              </w:rPr>
            </w:pPr>
            <w:r w:rsidRPr="009E105D">
              <w:rPr>
                <w:rFonts w:eastAsia="MS Mincho"/>
                <w:lang w:eastAsia="ja-JP"/>
              </w:rPr>
              <w:t>Resource Set Config</w:t>
            </w:r>
          </w:p>
        </w:tc>
        <w:tc>
          <w:tcPr>
            <w:tcW w:w="6935" w:type="dxa"/>
            <w:tcBorders>
              <w:top w:val="single" w:sz="4" w:space="0" w:color="auto"/>
              <w:left w:val="single" w:sz="4" w:space="0" w:color="auto"/>
              <w:bottom w:val="single" w:sz="4" w:space="0" w:color="auto"/>
              <w:right w:val="single" w:sz="4" w:space="0" w:color="auto"/>
            </w:tcBorders>
          </w:tcPr>
          <w:p w14:paraId="63E4FCB6" w14:textId="77777777" w:rsidR="00CD0A10" w:rsidRPr="009E105D" w:rsidRDefault="00CD0A10" w:rsidP="004543A4">
            <w:pPr>
              <w:pStyle w:val="TAH"/>
              <w:rPr>
                <w:lang w:eastAsia="ja-JP"/>
              </w:rPr>
            </w:pPr>
          </w:p>
        </w:tc>
      </w:tr>
      <w:tr w:rsidR="00CD0A10" w:rsidRPr="009E105D" w14:paraId="714352F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65857A" w14:textId="77777777" w:rsidR="00CD0A10" w:rsidRPr="009E105D" w:rsidRDefault="00CD0A10" w:rsidP="004543A4">
            <w:pPr>
              <w:pStyle w:val="TAL"/>
              <w:rPr>
                <w:rFonts w:cs="Arial"/>
                <w:i/>
                <w:lang w:eastAsia="ja-JP"/>
              </w:rPr>
            </w:pPr>
            <w:r w:rsidRPr="009E105D">
              <w:rPr>
                <w:rFonts w:cs="Arial"/>
              </w:rPr>
              <w:t>repetition</w:t>
            </w:r>
          </w:p>
        </w:tc>
        <w:tc>
          <w:tcPr>
            <w:tcW w:w="6935" w:type="dxa"/>
            <w:tcBorders>
              <w:top w:val="single" w:sz="4" w:space="0" w:color="auto"/>
              <w:left w:val="single" w:sz="4" w:space="0" w:color="auto"/>
              <w:bottom w:val="single" w:sz="4" w:space="0" w:color="auto"/>
              <w:right w:val="single" w:sz="4" w:space="0" w:color="auto"/>
            </w:tcBorders>
          </w:tcPr>
          <w:p w14:paraId="47BE7961" w14:textId="77777777" w:rsidR="00CD0A10" w:rsidRPr="009E105D" w:rsidRDefault="00CD0A10" w:rsidP="004543A4">
            <w:pPr>
              <w:pStyle w:val="TAL"/>
              <w:rPr>
                <w:rFonts w:cs="Arial"/>
                <w:lang w:eastAsia="ja-JP"/>
              </w:rPr>
            </w:pPr>
            <w:r w:rsidRPr="009E105D">
              <w:rPr>
                <w:rFonts w:cs="Arial"/>
                <w:lang w:eastAsia="ja-JP"/>
              </w:rPr>
              <w:t>on</w:t>
            </w:r>
          </w:p>
        </w:tc>
      </w:tr>
      <w:tr w:rsidR="00CD0A10" w:rsidRPr="009E105D" w14:paraId="518A05F1"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ED351BB" w14:textId="77777777" w:rsidR="00CD0A10" w:rsidRPr="009E105D" w:rsidRDefault="00CD0A10" w:rsidP="004543A4">
            <w:pPr>
              <w:pStyle w:val="TAL"/>
              <w:rPr>
                <w:rFonts w:cs="Arial"/>
                <w:i/>
                <w:lang w:eastAsia="ja-JP"/>
              </w:rPr>
            </w:pPr>
            <w:r w:rsidRPr="009E105D">
              <w:rPr>
                <w:rFonts w:cs="Arial"/>
              </w:rPr>
              <w:t>aperiodicTriggeringOffset</w:t>
            </w:r>
          </w:p>
        </w:tc>
        <w:tc>
          <w:tcPr>
            <w:tcW w:w="6935" w:type="dxa"/>
            <w:tcBorders>
              <w:top w:val="single" w:sz="4" w:space="0" w:color="auto"/>
              <w:left w:val="single" w:sz="4" w:space="0" w:color="auto"/>
              <w:bottom w:val="single" w:sz="4" w:space="0" w:color="auto"/>
              <w:right w:val="single" w:sz="4" w:space="0" w:color="auto"/>
            </w:tcBorders>
          </w:tcPr>
          <w:p w14:paraId="4BF35829" w14:textId="77777777" w:rsidR="00CD0A10" w:rsidRPr="009E105D" w:rsidRDefault="00CD0A10" w:rsidP="004543A4">
            <w:pPr>
              <w:pStyle w:val="TAL"/>
              <w:rPr>
                <w:rFonts w:eastAsia="MS Mincho" w:cs="Arial"/>
                <w:lang w:eastAsia="ja-JP"/>
              </w:rPr>
            </w:pPr>
            <w:r w:rsidRPr="009E105D">
              <w:rPr>
                <w:rFonts w:eastAsia="MS Mincho" w:cs="Arial"/>
                <w:lang w:eastAsia="ja-JP"/>
              </w:rPr>
              <w:t>Depending on UE capability</w:t>
            </w:r>
          </w:p>
        </w:tc>
      </w:tr>
      <w:tr w:rsidR="00CD0A10" w:rsidRPr="009E105D" w14:paraId="01198670"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712E1B7" w14:textId="77777777" w:rsidR="00CD0A10" w:rsidRPr="009E105D" w:rsidRDefault="00CD0A10" w:rsidP="004543A4">
            <w:pPr>
              <w:pStyle w:val="TAH"/>
            </w:pPr>
            <w:r w:rsidRPr="009E105D">
              <w:t>Resource Config</w:t>
            </w:r>
          </w:p>
        </w:tc>
        <w:tc>
          <w:tcPr>
            <w:tcW w:w="6935" w:type="dxa"/>
            <w:tcBorders>
              <w:top w:val="single" w:sz="4" w:space="0" w:color="auto"/>
              <w:left w:val="single" w:sz="4" w:space="0" w:color="auto"/>
              <w:bottom w:val="single" w:sz="4" w:space="0" w:color="auto"/>
              <w:right w:val="single" w:sz="4" w:space="0" w:color="auto"/>
            </w:tcBorders>
          </w:tcPr>
          <w:p w14:paraId="6A6A0A49" w14:textId="77777777" w:rsidR="00CD0A10" w:rsidRPr="009E105D" w:rsidRDefault="00CD0A10" w:rsidP="004543A4">
            <w:pPr>
              <w:pStyle w:val="TAH"/>
              <w:rPr>
                <w:rFonts w:eastAsia="MS Mincho"/>
                <w:lang w:eastAsia="ja-JP"/>
              </w:rPr>
            </w:pPr>
          </w:p>
        </w:tc>
      </w:tr>
      <w:tr w:rsidR="00CD0A10" w:rsidRPr="009E105D" w14:paraId="53E54B6C"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B472A17" w14:textId="77777777" w:rsidR="00CD0A10" w:rsidRPr="009E105D" w:rsidRDefault="00CD0A10" w:rsidP="004543A4">
            <w:pPr>
              <w:pStyle w:val="TAL"/>
              <w:rPr>
                <w:rFonts w:cs="Arial"/>
              </w:rPr>
            </w:pPr>
            <w:r w:rsidRPr="009E105D">
              <w:rPr>
                <w:rFonts w:cs="Arial"/>
              </w:rPr>
              <w:t>nzp-CSI-RS-ResourceId</w:t>
            </w:r>
          </w:p>
        </w:tc>
        <w:tc>
          <w:tcPr>
            <w:tcW w:w="6935" w:type="dxa"/>
            <w:tcBorders>
              <w:top w:val="single" w:sz="4" w:space="0" w:color="auto"/>
              <w:left w:val="single" w:sz="4" w:space="0" w:color="auto"/>
              <w:right w:val="single" w:sz="4" w:space="0" w:color="auto"/>
            </w:tcBorders>
          </w:tcPr>
          <w:p w14:paraId="04267F10" w14:textId="77777777" w:rsidR="00CD0A10" w:rsidRPr="009E105D" w:rsidRDefault="00CD0A10" w:rsidP="004543A4">
            <w:pPr>
              <w:pStyle w:val="TAL"/>
              <w:rPr>
                <w:rFonts w:eastAsia="MS Mincho" w:cs="Arial"/>
                <w:lang w:eastAsia="ja-JP"/>
              </w:rPr>
            </w:pPr>
            <w:r w:rsidRPr="009E105D">
              <w:rPr>
                <w:rFonts w:eastAsia="MS Mincho" w:cs="Arial"/>
                <w:lang w:eastAsia="ja-JP"/>
              </w:rPr>
              <w:t>30 for resource #0</w:t>
            </w:r>
          </w:p>
        </w:tc>
      </w:tr>
      <w:tr w:rsidR="00CD0A10" w:rsidRPr="009E105D" w14:paraId="53F6820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1E8B5A6F"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31912E3" w14:textId="77777777" w:rsidR="00CD0A10" w:rsidRPr="009E105D" w:rsidRDefault="00CD0A10" w:rsidP="004543A4">
            <w:pPr>
              <w:pStyle w:val="TAL"/>
              <w:rPr>
                <w:rFonts w:eastAsia="MS Mincho" w:cs="Arial"/>
                <w:lang w:eastAsia="ja-JP"/>
              </w:rPr>
            </w:pPr>
            <w:r w:rsidRPr="009E105D">
              <w:rPr>
                <w:rFonts w:eastAsia="MS Mincho" w:cs="Arial"/>
                <w:lang w:eastAsia="ja-JP"/>
              </w:rPr>
              <w:t>31 for resource #1</w:t>
            </w:r>
          </w:p>
        </w:tc>
      </w:tr>
      <w:tr w:rsidR="00CD0A10" w:rsidRPr="009E105D" w14:paraId="0703AAAD"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E63DA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5D7E89D" w14:textId="77777777" w:rsidR="00CD0A10" w:rsidRPr="009E105D" w:rsidRDefault="00CD0A10" w:rsidP="004543A4">
            <w:pPr>
              <w:pStyle w:val="TAL"/>
              <w:rPr>
                <w:rFonts w:eastAsia="MS Mincho" w:cs="Arial"/>
                <w:lang w:eastAsia="ja-JP"/>
              </w:rPr>
            </w:pPr>
            <w:r w:rsidRPr="009E105D">
              <w:rPr>
                <w:rFonts w:eastAsia="MS Mincho" w:cs="Arial"/>
                <w:lang w:eastAsia="ja-JP"/>
              </w:rPr>
              <w:t>32 for resource #2</w:t>
            </w:r>
          </w:p>
        </w:tc>
      </w:tr>
      <w:tr w:rsidR="00CD0A10" w:rsidRPr="009E105D" w14:paraId="54F60CD7"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B767F2"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11B7220" w14:textId="77777777" w:rsidR="00CD0A10" w:rsidRPr="009E105D" w:rsidRDefault="00CD0A10" w:rsidP="004543A4">
            <w:pPr>
              <w:pStyle w:val="TAL"/>
              <w:rPr>
                <w:rFonts w:eastAsia="MS Mincho" w:cs="Arial"/>
                <w:lang w:eastAsia="ja-JP"/>
              </w:rPr>
            </w:pPr>
            <w:r w:rsidRPr="009E105D">
              <w:rPr>
                <w:rFonts w:eastAsia="MS Mincho" w:cs="Arial"/>
                <w:lang w:eastAsia="ja-JP"/>
              </w:rPr>
              <w:t>33 for resource #3</w:t>
            </w:r>
          </w:p>
        </w:tc>
      </w:tr>
      <w:tr w:rsidR="00CD0A10" w:rsidRPr="009E105D" w14:paraId="1AB689F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7E577E6D"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7D9A1221"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6246FFC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7D81DC0"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68FA3819"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D52585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58CE85C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05EFD887"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528EDE0"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B14866E"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1D760EF7" w14:textId="77777777" w:rsidR="00CD0A10" w:rsidRPr="009E105D" w:rsidRDefault="00CD0A10" w:rsidP="004543A4">
            <w:pPr>
              <w:pStyle w:val="TAL"/>
              <w:rPr>
                <w:rFonts w:eastAsia="MS Mincho" w:cs="Arial"/>
                <w:lang w:eastAsia="ja-JP"/>
              </w:rPr>
            </w:pPr>
            <w:r w:rsidRPr="009E105D">
              <w:rPr>
                <w:rFonts w:eastAsia="MS Mincho" w:cs="Arial"/>
                <w:lang w:eastAsia="ja-JP"/>
              </w:rPr>
              <w:t xml:space="preserve">29+N for resource #(N-1), where N is </w:t>
            </w:r>
            <w:r w:rsidRPr="009E105D">
              <w:rPr>
                <w:rFonts w:eastAsia="MS Mincho" w:cs="Arial"/>
                <w:i/>
                <w:lang w:eastAsia="ja-JP"/>
              </w:rPr>
              <w:t>maxNumberRxBeam</w:t>
            </w:r>
            <w:r w:rsidRPr="009E105D">
              <w:rPr>
                <w:rFonts w:eastAsia="MS Mincho" w:cs="Arial"/>
                <w:lang w:eastAsia="ja-JP"/>
              </w:rPr>
              <w:t xml:space="preserve"> in UE capability IE of </w:t>
            </w:r>
            <w:r w:rsidRPr="009E105D">
              <w:rPr>
                <w:rFonts w:eastAsia="MS Mincho" w:cs="Arial"/>
                <w:i/>
                <w:lang w:eastAsia="ja-JP"/>
              </w:rPr>
              <w:t>MIMO-ParametersPerBand</w:t>
            </w:r>
          </w:p>
        </w:tc>
      </w:tr>
      <w:tr w:rsidR="00CD0A10" w:rsidRPr="009E105D" w14:paraId="1CF23E0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3A838B" w14:textId="77777777" w:rsidR="00CD0A10" w:rsidRPr="009E105D" w:rsidRDefault="00CD0A10" w:rsidP="004543A4">
            <w:pPr>
              <w:pStyle w:val="TAL"/>
              <w:rPr>
                <w:rFonts w:cs="Arial"/>
                <w:i/>
                <w:lang w:eastAsia="ja-JP"/>
              </w:rPr>
            </w:pPr>
            <w:r w:rsidRPr="009E105D">
              <w:rPr>
                <w:rFonts w:cs="Arial"/>
              </w:rPr>
              <w:t>powerControlOffset</w:t>
            </w:r>
          </w:p>
        </w:tc>
        <w:tc>
          <w:tcPr>
            <w:tcW w:w="6935" w:type="dxa"/>
            <w:tcBorders>
              <w:top w:val="single" w:sz="4" w:space="0" w:color="auto"/>
              <w:left w:val="single" w:sz="4" w:space="0" w:color="auto"/>
              <w:bottom w:val="single" w:sz="4" w:space="0" w:color="auto"/>
              <w:right w:val="single" w:sz="4" w:space="0" w:color="auto"/>
            </w:tcBorders>
          </w:tcPr>
          <w:p w14:paraId="45D524D1" w14:textId="77777777" w:rsidR="00CD0A10" w:rsidRPr="009E105D" w:rsidRDefault="00CD0A10" w:rsidP="004543A4">
            <w:pPr>
              <w:pStyle w:val="TAL"/>
              <w:rPr>
                <w:rFonts w:eastAsia="MS Mincho" w:cs="Arial"/>
                <w:lang w:eastAsia="ja-JP"/>
              </w:rPr>
            </w:pPr>
            <w:r w:rsidRPr="009E105D">
              <w:rPr>
                <w:rFonts w:eastAsia="MS Mincho" w:cs="Arial"/>
                <w:lang w:eastAsia="ja-JP"/>
              </w:rPr>
              <w:t>0</w:t>
            </w:r>
          </w:p>
        </w:tc>
      </w:tr>
      <w:tr w:rsidR="00CD0A10" w:rsidRPr="009E105D" w14:paraId="1B6A65C4"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42F6DA" w14:textId="77777777" w:rsidR="00CD0A10" w:rsidRPr="009E105D" w:rsidRDefault="00CD0A10" w:rsidP="004543A4">
            <w:pPr>
              <w:pStyle w:val="TAL"/>
              <w:rPr>
                <w:rFonts w:cs="Arial"/>
                <w:i/>
                <w:lang w:eastAsia="ja-JP"/>
              </w:rPr>
            </w:pPr>
            <w:r w:rsidRPr="009E105D">
              <w:rPr>
                <w:rFonts w:cs="Arial"/>
              </w:rPr>
              <w:t>powerControlOffsetSS</w:t>
            </w:r>
          </w:p>
        </w:tc>
        <w:tc>
          <w:tcPr>
            <w:tcW w:w="6935" w:type="dxa"/>
            <w:tcBorders>
              <w:top w:val="single" w:sz="4" w:space="0" w:color="auto"/>
              <w:left w:val="single" w:sz="4" w:space="0" w:color="auto"/>
              <w:bottom w:val="single" w:sz="4" w:space="0" w:color="auto"/>
              <w:right w:val="single" w:sz="4" w:space="0" w:color="auto"/>
            </w:tcBorders>
          </w:tcPr>
          <w:p w14:paraId="6804CE47" w14:textId="77777777" w:rsidR="00CD0A10" w:rsidRPr="009E105D" w:rsidRDefault="00CD0A10" w:rsidP="004543A4">
            <w:pPr>
              <w:pStyle w:val="TAL"/>
              <w:rPr>
                <w:rFonts w:eastAsia="MS Mincho" w:cs="Arial"/>
                <w:lang w:eastAsia="ja-JP"/>
              </w:rPr>
            </w:pPr>
            <w:r w:rsidRPr="009E105D">
              <w:rPr>
                <w:rFonts w:eastAsia="MS Mincho" w:cs="Arial"/>
                <w:lang w:eastAsia="ja-JP"/>
              </w:rPr>
              <w:t>db0</w:t>
            </w:r>
          </w:p>
        </w:tc>
      </w:tr>
      <w:tr w:rsidR="00CD0A10" w:rsidRPr="009E105D" w14:paraId="15413ED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BCEE03A" w14:textId="77777777" w:rsidR="00CD0A10" w:rsidRPr="009E105D" w:rsidRDefault="00CD0A10" w:rsidP="004543A4">
            <w:pPr>
              <w:pStyle w:val="TAL"/>
              <w:rPr>
                <w:rFonts w:cs="Arial"/>
                <w:i/>
                <w:lang w:eastAsia="ja-JP"/>
              </w:rPr>
            </w:pPr>
            <w:r w:rsidRPr="009E105D">
              <w:rPr>
                <w:rFonts w:cs="Arial"/>
              </w:rPr>
              <w:t>nrofPorts</w:t>
            </w:r>
          </w:p>
        </w:tc>
        <w:tc>
          <w:tcPr>
            <w:tcW w:w="6935" w:type="dxa"/>
            <w:tcBorders>
              <w:top w:val="single" w:sz="4" w:space="0" w:color="auto"/>
              <w:left w:val="single" w:sz="4" w:space="0" w:color="auto"/>
              <w:bottom w:val="single" w:sz="4" w:space="0" w:color="auto"/>
              <w:right w:val="single" w:sz="4" w:space="0" w:color="auto"/>
            </w:tcBorders>
          </w:tcPr>
          <w:p w14:paraId="2A7CEA9C" w14:textId="77777777" w:rsidR="00CD0A10" w:rsidRPr="009E105D" w:rsidRDefault="00CD0A10" w:rsidP="004543A4">
            <w:pPr>
              <w:pStyle w:val="TAL"/>
              <w:rPr>
                <w:rFonts w:eastAsia="MS Mincho" w:cs="Arial"/>
                <w:lang w:eastAsia="ja-JP"/>
              </w:rPr>
            </w:pPr>
            <w:r w:rsidRPr="009E105D">
              <w:rPr>
                <w:rFonts w:eastAsia="MS Mincho" w:cs="Arial"/>
                <w:lang w:eastAsia="ja-JP"/>
              </w:rPr>
              <w:t>1</w:t>
            </w:r>
          </w:p>
        </w:tc>
      </w:tr>
      <w:tr w:rsidR="00CD0A10" w:rsidRPr="009E105D" w14:paraId="21F07873"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3145B42" w14:textId="77777777" w:rsidR="00CD0A10" w:rsidRPr="009E105D" w:rsidRDefault="00CD0A10" w:rsidP="004543A4">
            <w:pPr>
              <w:pStyle w:val="TAL"/>
              <w:rPr>
                <w:rFonts w:cs="Arial"/>
                <w:i/>
                <w:lang w:eastAsia="ja-JP"/>
              </w:rPr>
            </w:pPr>
            <w:r w:rsidRPr="009E105D">
              <w:rPr>
                <w:rFonts w:cs="Arial"/>
              </w:rPr>
              <w:t>firstOFDMSymbolInTimeDomain</w:t>
            </w:r>
          </w:p>
        </w:tc>
        <w:tc>
          <w:tcPr>
            <w:tcW w:w="6935" w:type="dxa"/>
            <w:tcBorders>
              <w:top w:val="single" w:sz="4" w:space="0" w:color="auto"/>
              <w:left w:val="single" w:sz="4" w:space="0" w:color="auto"/>
              <w:right w:val="single" w:sz="4" w:space="0" w:color="auto"/>
            </w:tcBorders>
          </w:tcPr>
          <w:p w14:paraId="3EFD9957" w14:textId="77777777" w:rsidR="00CD0A10" w:rsidRPr="009E105D" w:rsidRDefault="00CD0A10" w:rsidP="004543A4">
            <w:pPr>
              <w:pStyle w:val="TAL"/>
              <w:rPr>
                <w:rFonts w:eastAsia="MS Mincho" w:cs="Arial"/>
                <w:lang w:eastAsia="ja-JP"/>
              </w:rPr>
            </w:pPr>
            <w:r w:rsidRPr="009E105D">
              <w:rPr>
                <w:rFonts w:eastAsia="MS Mincho" w:cs="Arial"/>
                <w:lang w:eastAsia="ja-JP"/>
              </w:rPr>
              <w:t>6 for resource #0</w:t>
            </w:r>
          </w:p>
        </w:tc>
      </w:tr>
      <w:tr w:rsidR="00CD0A10" w:rsidRPr="009E105D" w14:paraId="3A5FA243"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1499617"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1F0FC0AE" w14:textId="77777777" w:rsidR="00CD0A10" w:rsidRPr="009E105D" w:rsidRDefault="00CD0A10" w:rsidP="004543A4">
            <w:pPr>
              <w:pStyle w:val="TAL"/>
              <w:rPr>
                <w:rFonts w:eastAsia="MS Mincho" w:cs="Arial"/>
                <w:lang w:eastAsia="ja-JP"/>
              </w:rPr>
            </w:pPr>
            <w:r w:rsidRPr="009E105D">
              <w:rPr>
                <w:rFonts w:eastAsia="MS Mincho" w:cs="Arial"/>
                <w:lang w:eastAsia="ja-JP"/>
              </w:rPr>
              <w:t>7 for resource #1</w:t>
            </w:r>
          </w:p>
        </w:tc>
      </w:tr>
      <w:tr w:rsidR="00CD0A10" w:rsidRPr="009E105D" w14:paraId="1C07A7A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E0B00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23CD74D4" w14:textId="77777777" w:rsidR="00CD0A10" w:rsidRPr="009E105D" w:rsidRDefault="00CD0A10" w:rsidP="004543A4">
            <w:pPr>
              <w:pStyle w:val="TAL"/>
              <w:rPr>
                <w:rFonts w:eastAsia="MS Mincho" w:cs="Arial"/>
                <w:lang w:eastAsia="ja-JP"/>
              </w:rPr>
            </w:pPr>
            <w:r w:rsidRPr="009E105D">
              <w:rPr>
                <w:rFonts w:eastAsia="MS Mincho" w:cs="Arial"/>
                <w:lang w:eastAsia="ja-JP"/>
              </w:rPr>
              <w:t>8 for resource #2</w:t>
            </w:r>
          </w:p>
        </w:tc>
      </w:tr>
      <w:tr w:rsidR="00CD0A10" w:rsidRPr="009E105D" w14:paraId="624B64C8"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CB7C32D"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0C78BCF" w14:textId="77777777" w:rsidR="00CD0A10" w:rsidRPr="009E105D" w:rsidRDefault="00CD0A10" w:rsidP="004543A4">
            <w:pPr>
              <w:pStyle w:val="TAL"/>
              <w:rPr>
                <w:rFonts w:eastAsia="MS Mincho" w:cs="Arial"/>
                <w:lang w:eastAsia="ja-JP"/>
              </w:rPr>
            </w:pPr>
            <w:r w:rsidRPr="009E105D">
              <w:rPr>
                <w:rFonts w:eastAsia="MS Mincho" w:cs="Arial"/>
                <w:lang w:eastAsia="ja-JP"/>
              </w:rPr>
              <w:t>9 for resource #3</w:t>
            </w:r>
          </w:p>
        </w:tc>
      </w:tr>
      <w:tr w:rsidR="00CD0A10" w:rsidRPr="009E105D" w14:paraId="4630140C"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662BAB"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7A5FEE3"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022A2E66"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D7DDD89"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20A8AE0F"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1913260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742B455"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50CD9FA"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4FC190EA"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EA6F56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3621F505" w14:textId="77777777" w:rsidR="00CD0A10" w:rsidRPr="009E105D" w:rsidRDefault="00CD0A10" w:rsidP="004543A4">
            <w:pPr>
              <w:pStyle w:val="TAL"/>
              <w:rPr>
                <w:rFonts w:eastAsia="MS Mincho" w:cs="Arial"/>
                <w:lang w:eastAsia="ja-JP"/>
              </w:rPr>
            </w:pPr>
            <w:r w:rsidRPr="009E105D">
              <w:rPr>
                <w:rFonts w:eastAsia="MS Mincho" w:cs="Arial"/>
                <w:lang w:eastAsia="ja-JP"/>
              </w:rPr>
              <w:t>5+N for resource #(N-1), where N=</w:t>
            </w:r>
            <w:r w:rsidRPr="009E105D">
              <w:rPr>
                <w:rFonts w:eastAsia="MS Mincho" w:cs="Arial"/>
                <w:i/>
                <w:lang w:eastAsia="ja-JP"/>
              </w:rPr>
              <w:t>maxNumberRxBeam</w:t>
            </w:r>
            <w:r w:rsidRPr="009E105D">
              <w:rPr>
                <w:rFonts w:eastAsia="MS Mincho" w:cs="Arial"/>
                <w:lang w:eastAsia="ja-JP"/>
              </w:rPr>
              <w:t xml:space="preserve">-1 in UE capability IE of </w:t>
            </w:r>
            <w:r w:rsidRPr="009E105D">
              <w:rPr>
                <w:rFonts w:eastAsia="MS Mincho" w:cs="Arial"/>
                <w:i/>
                <w:lang w:eastAsia="ja-JP"/>
              </w:rPr>
              <w:t>MIMO-ParametersPerBand</w:t>
            </w:r>
          </w:p>
        </w:tc>
      </w:tr>
      <w:tr w:rsidR="00CD0A10" w:rsidRPr="009E105D" w14:paraId="517FC685"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FE14184" w14:textId="77777777" w:rsidR="00CD0A10" w:rsidRPr="009E105D" w:rsidRDefault="00CD0A10" w:rsidP="004543A4">
            <w:pPr>
              <w:pStyle w:val="TAL"/>
              <w:rPr>
                <w:rFonts w:cs="Arial"/>
                <w:i/>
                <w:lang w:eastAsia="ja-JP"/>
              </w:rPr>
            </w:pPr>
            <w:r w:rsidRPr="009E105D">
              <w:rPr>
                <w:rFonts w:cs="Arial"/>
              </w:rPr>
              <w:t>cdm-Type</w:t>
            </w:r>
          </w:p>
        </w:tc>
        <w:tc>
          <w:tcPr>
            <w:tcW w:w="6935" w:type="dxa"/>
            <w:tcBorders>
              <w:top w:val="single" w:sz="4" w:space="0" w:color="auto"/>
              <w:left w:val="single" w:sz="4" w:space="0" w:color="auto"/>
              <w:bottom w:val="single" w:sz="4" w:space="0" w:color="auto"/>
              <w:right w:val="single" w:sz="4" w:space="0" w:color="auto"/>
            </w:tcBorders>
          </w:tcPr>
          <w:p w14:paraId="0F9B3CFF" w14:textId="77777777" w:rsidR="00CD0A10" w:rsidRPr="009E105D" w:rsidRDefault="00CD0A10" w:rsidP="004543A4">
            <w:pPr>
              <w:pStyle w:val="TAL"/>
              <w:rPr>
                <w:rFonts w:eastAsia="MS Mincho" w:cs="Arial"/>
                <w:lang w:eastAsia="ja-JP"/>
              </w:rPr>
            </w:pPr>
            <w:r w:rsidRPr="009E105D">
              <w:rPr>
                <w:rFonts w:eastAsia="MS Mincho" w:cs="Arial"/>
                <w:lang w:eastAsia="ja-JP"/>
              </w:rPr>
              <w:t>noCDM</w:t>
            </w:r>
          </w:p>
        </w:tc>
      </w:tr>
      <w:tr w:rsidR="00CD0A10" w:rsidRPr="009E105D" w14:paraId="7C220E92"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EFCBE3" w14:textId="77777777" w:rsidR="00CD0A10" w:rsidRPr="009E105D" w:rsidRDefault="00CD0A10" w:rsidP="004543A4">
            <w:pPr>
              <w:pStyle w:val="TAL"/>
              <w:rPr>
                <w:rFonts w:cs="Arial"/>
                <w:i/>
                <w:lang w:eastAsia="ja-JP"/>
              </w:rPr>
            </w:pPr>
            <w:r w:rsidRPr="009E105D">
              <w:rPr>
                <w:rFonts w:cs="Arial"/>
              </w:rPr>
              <w:t>density</w:t>
            </w:r>
          </w:p>
        </w:tc>
        <w:tc>
          <w:tcPr>
            <w:tcW w:w="6935" w:type="dxa"/>
            <w:tcBorders>
              <w:top w:val="single" w:sz="4" w:space="0" w:color="auto"/>
              <w:left w:val="single" w:sz="4" w:space="0" w:color="auto"/>
              <w:bottom w:val="single" w:sz="4" w:space="0" w:color="auto"/>
              <w:right w:val="single" w:sz="4" w:space="0" w:color="auto"/>
            </w:tcBorders>
          </w:tcPr>
          <w:p w14:paraId="636D88B2" w14:textId="77777777" w:rsidR="00CD0A10" w:rsidRPr="009E105D" w:rsidRDefault="00CD0A10" w:rsidP="004543A4">
            <w:pPr>
              <w:pStyle w:val="TAL"/>
              <w:rPr>
                <w:rFonts w:eastAsia="MS Mincho" w:cs="Arial"/>
                <w:lang w:eastAsia="ja-JP"/>
              </w:rPr>
            </w:pPr>
            <w:r w:rsidRPr="009E105D">
              <w:rPr>
                <w:rFonts w:eastAsia="MS Mincho" w:cs="Arial"/>
                <w:lang w:eastAsia="ja-JP"/>
              </w:rPr>
              <w:t>3</w:t>
            </w:r>
          </w:p>
        </w:tc>
      </w:tr>
      <w:tr w:rsidR="00CD0A10" w:rsidRPr="009E105D" w14:paraId="3912D2B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195E52F" w14:textId="77777777" w:rsidR="00CD0A10" w:rsidRPr="009E105D" w:rsidRDefault="00CD0A10" w:rsidP="004543A4">
            <w:pPr>
              <w:pStyle w:val="TAL"/>
              <w:rPr>
                <w:rFonts w:cs="Arial"/>
                <w:i/>
                <w:lang w:eastAsia="ja-JP"/>
              </w:rPr>
            </w:pPr>
            <w:r w:rsidRPr="009E105D">
              <w:rPr>
                <w:rFonts w:cs="Arial"/>
              </w:rPr>
              <w:t>nrofRBs</w:t>
            </w:r>
          </w:p>
        </w:tc>
        <w:tc>
          <w:tcPr>
            <w:tcW w:w="6935" w:type="dxa"/>
            <w:tcBorders>
              <w:top w:val="single" w:sz="4" w:space="0" w:color="auto"/>
              <w:left w:val="single" w:sz="4" w:space="0" w:color="auto"/>
              <w:bottom w:val="single" w:sz="4" w:space="0" w:color="auto"/>
              <w:right w:val="single" w:sz="4" w:space="0" w:color="auto"/>
            </w:tcBorders>
          </w:tcPr>
          <w:p w14:paraId="2E861684" w14:textId="77777777" w:rsidR="00CD0A10" w:rsidRPr="009E105D" w:rsidRDefault="00CD0A10" w:rsidP="004543A4">
            <w:pPr>
              <w:pStyle w:val="TAL"/>
              <w:rPr>
                <w:rFonts w:eastAsia="MS Mincho" w:cs="Arial"/>
                <w:lang w:eastAsia="ja-JP"/>
              </w:rPr>
            </w:pPr>
            <w:r w:rsidRPr="009E105D">
              <w:rPr>
                <w:rFonts w:eastAsia="MS Mincho" w:cs="Arial"/>
                <w:lang w:eastAsia="ja-JP"/>
              </w:rPr>
              <w:t>48 for channel bandwidth</w:t>
            </w:r>
            <w:r w:rsidRPr="009E105D">
              <w:rPr>
                <w:rFonts w:cs="Arial"/>
                <w:lang w:eastAsia="zh-CN"/>
              </w:rPr>
              <w:t>≥100MHz</w:t>
            </w:r>
          </w:p>
          <w:p w14:paraId="691A82A5" w14:textId="77777777" w:rsidR="00CD0A10" w:rsidRPr="009E105D" w:rsidRDefault="00CD0A10" w:rsidP="004543A4">
            <w:pPr>
              <w:pStyle w:val="TAL"/>
              <w:rPr>
                <w:rFonts w:eastAsia="MS Mincho" w:cs="Arial"/>
                <w:lang w:eastAsia="ja-JP"/>
              </w:rPr>
            </w:pPr>
            <w:r w:rsidRPr="009E105D">
              <w:rPr>
                <w:rFonts w:eastAsia="MS Mincho" w:cs="Arial"/>
                <w:lang w:eastAsia="ja-JP"/>
              </w:rPr>
              <w:t>32 for channel bandwidth=50MHz</w:t>
            </w:r>
          </w:p>
        </w:tc>
      </w:tr>
      <w:tr w:rsidR="00CD0A10" w:rsidRPr="009E105D" w14:paraId="79D42DE3"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22AFACB" w14:textId="77777777" w:rsidR="00CD0A10" w:rsidRPr="009E105D" w:rsidRDefault="00CD0A10" w:rsidP="004543A4">
            <w:pPr>
              <w:pStyle w:val="TAL"/>
              <w:rPr>
                <w:rFonts w:cs="Arial"/>
              </w:rPr>
            </w:pPr>
            <w:r w:rsidRPr="009E105D">
              <w:t>qcl-info</w:t>
            </w:r>
          </w:p>
        </w:tc>
        <w:tc>
          <w:tcPr>
            <w:tcW w:w="6935" w:type="dxa"/>
            <w:tcBorders>
              <w:top w:val="single" w:sz="4" w:space="0" w:color="auto"/>
              <w:left w:val="single" w:sz="4" w:space="0" w:color="auto"/>
              <w:bottom w:val="single" w:sz="4" w:space="0" w:color="auto"/>
              <w:right w:val="single" w:sz="4" w:space="0" w:color="auto"/>
            </w:tcBorders>
          </w:tcPr>
          <w:p w14:paraId="65E413B0" w14:textId="77777777" w:rsidR="00CD0A10" w:rsidRPr="009E105D" w:rsidRDefault="00CD0A10" w:rsidP="004543A4">
            <w:pPr>
              <w:pStyle w:val="TAL"/>
              <w:rPr>
                <w:rFonts w:cs="Arial"/>
                <w:lang w:eastAsia="zh-CN"/>
              </w:rPr>
            </w:pPr>
            <w:r w:rsidRPr="009E105D">
              <w:rPr>
                <w:rFonts w:cs="Arial"/>
                <w:lang w:eastAsia="zh-CN"/>
              </w:rPr>
              <w:t>Type D to SSB</w:t>
            </w:r>
          </w:p>
        </w:tc>
      </w:tr>
    </w:tbl>
    <w:p w14:paraId="5BF14D55" w14:textId="77777777" w:rsidR="00CD0A10" w:rsidRPr="009E105D" w:rsidRDefault="00CD0A10" w:rsidP="00CD0A10">
      <w:pPr>
        <w:rPr>
          <w:rFonts w:eastAsia="PMingLiU"/>
          <w:lang w:eastAsia="zh-TW"/>
        </w:rPr>
      </w:pPr>
    </w:p>
    <w:p w14:paraId="5330970F" w14:textId="77777777" w:rsidR="00CD0A10" w:rsidRPr="009E105D" w:rsidRDefault="00CD0A10" w:rsidP="00CD0A10">
      <w:pPr>
        <w:pStyle w:val="2"/>
        <w:rPr>
          <w:lang w:eastAsia="zh-TW"/>
        </w:rPr>
      </w:pPr>
      <w:bookmarkStart w:id="3238" w:name="_Toc21026756"/>
      <w:bookmarkStart w:id="3239" w:name="_Toc27744054"/>
      <w:bookmarkStart w:id="3240" w:name="_Toc36197225"/>
      <w:bookmarkStart w:id="3241" w:name="_Toc36197917"/>
      <w:r w:rsidRPr="009E105D">
        <w:rPr>
          <w:lang w:eastAsia="zh-TW"/>
        </w:rPr>
        <w:t>A.3.2</w:t>
      </w:r>
      <w:r w:rsidRPr="009E105D">
        <w:rPr>
          <w:lang w:eastAsia="zh-TW"/>
        </w:rPr>
        <w:tab/>
        <w:t>Void</w:t>
      </w:r>
      <w:bookmarkEnd w:id="3238"/>
      <w:bookmarkEnd w:id="3239"/>
      <w:bookmarkEnd w:id="3240"/>
      <w:bookmarkEnd w:id="3241"/>
    </w:p>
    <w:p w14:paraId="0A200AD8" w14:textId="77777777" w:rsidR="00CD0A10" w:rsidRPr="009E105D" w:rsidRDefault="00CD0A10" w:rsidP="00CD0A10">
      <w:pPr>
        <w:pStyle w:val="2"/>
        <w:rPr>
          <w:rFonts w:eastAsia="PMingLiU"/>
        </w:rPr>
      </w:pPr>
      <w:bookmarkStart w:id="3242" w:name="_Toc21026757"/>
      <w:bookmarkStart w:id="3243" w:name="_Toc27744055"/>
      <w:bookmarkStart w:id="3244" w:name="_Toc36197226"/>
      <w:bookmarkStart w:id="3245" w:name="_Toc36197918"/>
      <w:r w:rsidRPr="009E105D">
        <w:rPr>
          <w:rFonts w:eastAsia="PMingLiU"/>
        </w:rPr>
        <w:t>A.3.</w:t>
      </w:r>
      <w:r w:rsidRPr="009E105D">
        <w:rPr>
          <w:lang w:eastAsia="zh-TW"/>
        </w:rPr>
        <w:t>3</w:t>
      </w:r>
      <w:r w:rsidRPr="009E105D">
        <w:rPr>
          <w:rFonts w:eastAsia="PMingLiU"/>
        </w:rPr>
        <w:tab/>
      </w:r>
      <w:r w:rsidRPr="009E105D">
        <w:t>DL reference measurement channels for TDD</w:t>
      </w:r>
      <w:bookmarkEnd w:id="3242"/>
      <w:bookmarkEnd w:id="3243"/>
      <w:bookmarkEnd w:id="3244"/>
      <w:bookmarkEnd w:id="3245"/>
    </w:p>
    <w:p w14:paraId="0A4CC5A2" w14:textId="77777777" w:rsidR="00CD0A10" w:rsidRPr="009E105D" w:rsidRDefault="00CD0A10" w:rsidP="00CD0A10">
      <w:pPr>
        <w:pStyle w:val="30"/>
        <w:rPr>
          <w:snapToGrid w:val="0"/>
          <w:lang w:eastAsia="zh-TW"/>
        </w:rPr>
      </w:pPr>
      <w:bookmarkStart w:id="3246" w:name="_Toc21026758"/>
      <w:bookmarkStart w:id="3247" w:name="_Toc27744056"/>
      <w:bookmarkStart w:id="3248" w:name="_Toc36197227"/>
      <w:bookmarkStart w:id="3249" w:name="_Toc36197919"/>
      <w:r w:rsidRPr="009E105D">
        <w:rPr>
          <w:snapToGrid w:val="0"/>
        </w:rPr>
        <w:t>A.</w:t>
      </w:r>
      <w:r w:rsidRPr="009E105D">
        <w:rPr>
          <w:snapToGrid w:val="0"/>
          <w:lang w:eastAsia="zh-TW"/>
        </w:rPr>
        <w:t>3.3.1</w:t>
      </w:r>
      <w:r w:rsidRPr="009E105D">
        <w:rPr>
          <w:snapToGrid w:val="0"/>
        </w:rPr>
        <w:tab/>
      </w:r>
      <w:r w:rsidRPr="009E105D">
        <w:rPr>
          <w:snapToGrid w:val="0"/>
          <w:lang w:eastAsia="zh-TW"/>
        </w:rPr>
        <w:t>General</w:t>
      </w:r>
      <w:bookmarkEnd w:id="3246"/>
      <w:bookmarkEnd w:id="3247"/>
      <w:bookmarkEnd w:id="3248"/>
      <w:bookmarkEnd w:id="3249"/>
    </w:p>
    <w:p w14:paraId="3E467E11" w14:textId="77777777" w:rsidR="00CD0A10" w:rsidRPr="009E105D" w:rsidRDefault="00CD0A10" w:rsidP="00CD0A10">
      <w:pPr>
        <w:pStyle w:val="TH"/>
      </w:pPr>
      <w:r w:rsidRPr="009E105D">
        <w:t>Table A.3.3.1-1</w:t>
      </w:r>
      <w:r w:rsidRPr="009E105D">
        <w:rPr>
          <w:lang w:eastAsia="zh-TW"/>
        </w:rPr>
        <w:t>:</w:t>
      </w:r>
      <w:r w:rsidRPr="009E105D">
        <w:t xml:space="preserve">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2"/>
        <w:gridCol w:w="2694"/>
      </w:tblGrid>
      <w:tr w:rsidR="00CD0A10" w:rsidRPr="009E105D" w14:paraId="28E0205A" w14:textId="77777777" w:rsidTr="004543A4">
        <w:tc>
          <w:tcPr>
            <w:tcW w:w="2203" w:type="pct"/>
            <w:gridSpan w:val="2"/>
            <w:vMerge w:val="restart"/>
            <w:vAlign w:val="center"/>
          </w:tcPr>
          <w:p w14:paraId="315F1E14" w14:textId="77777777" w:rsidR="00CD0A10" w:rsidRPr="009E105D" w:rsidRDefault="00CD0A10" w:rsidP="004543A4">
            <w:pPr>
              <w:pStyle w:val="TAH"/>
            </w:pPr>
            <w:r w:rsidRPr="009E105D">
              <w:t>Parameter</w:t>
            </w:r>
          </w:p>
        </w:tc>
        <w:tc>
          <w:tcPr>
            <w:tcW w:w="2797" w:type="pct"/>
            <w:gridSpan w:val="2"/>
            <w:shd w:val="clear" w:color="auto" w:fill="auto"/>
          </w:tcPr>
          <w:p w14:paraId="2911BF2E" w14:textId="77777777" w:rsidR="00CD0A10" w:rsidRPr="009E105D" w:rsidRDefault="00CD0A10" w:rsidP="004543A4">
            <w:pPr>
              <w:pStyle w:val="TAH"/>
            </w:pPr>
            <w:r w:rsidRPr="009E105D">
              <w:t>Value</w:t>
            </w:r>
          </w:p>
        </w:tc>
      </w:tr>
      <w:tr w:rsidR="00CD0A10" w:rsidRPr="009E105D" w14:paraId="72E1F7E8" w14:textId="77777777" w:rsidTr="004543A4">
        <w:tc>
          <w:tcPr>
            <w:tcW w:w="2203" w:type="pct"/>
            <w:gridSpan w:val="2"/>
            <w:vMerge/>
          </w:tcPr>
          <w:p w14:paraId="3945F1F7" w14:textId="77777777" w:rsidR="00CD0A10" w:rsidRPr="009E105D" w:rsidRDefault="00CD0A10" w:rsidP="004543A4">
            <w:pPr>
              <w:pStyle w:val="TAH"/>
            </w:pPr>
          </w:p>
        </w:tc>
        <w:tc>
          <w:tcPr>
            <w:tcW w:w="1398" w:type="pct"/>
            <w:shd w:val="clear" w:color="auto" w:fill="auto"/>
          </w:tcPr>
          <w:p w14:paraId="4B605F54" w14:textId="77777777" w:rsidR="00CD0A10" w:rsidRPr="009E105D" w:rsidRDefault="00CD0A10" w:rsidP="004543A4">
            <w:pPr>
              <w:pStyle w:val="TAH"/>
            </w:pPr>
            <w:r w:rsidRPr="009E105D">
              <w:t>SCS 60 kHz (µ=2)</w:t>
            </w:r>
          </w:p>
        </w:tc>
        <w:tc>
          <w:tcPr>
            <w:tcW w:w="1399" w:type="pct"/>
          </w:tcPr>
          <w:p w14:paraId="4B36081C" w14:textId="77777777" w:rsidR="00CD0A10" w:rsidRPr="009E105D" w:rsidRDefault="00CD0A10" w:rsidP="004543A4">
            <w:pPr>
              <w:pStyle w:val="TAH"/>
            </w:pPr>
            <w:r w:rsidRPr="009E105D">
              <w:t>SCS 120 kHz (µ=3)</w:t>
            </w:r>
          </w:p>
        </w:tc>
      </w:tr>
      <w:tr w:rsidR="00CD0A10" w:rsidRPr="009E105D" w14:paraId="00254754" w14:textId="77777777" w:rsidTr="004543A4">
        <w:tc>
          <w:tcPr>
            <w:tcW w:w="877" w:type="pct"/>
            <w:vMerge w:val="restart"/>
          </w:tcPr>
          <w:p w14:paraId="61F06209" w14:textId="77777777" w:rsidR="00CD0A10" w:rsidRPr="009E105D" w:rsidRDefault="00CD0A10" w:rsidP="004543A4">
            <w:pPr>
              <w:pStyle w:val="TAL"/>
              <w:rPr>
                <w:i/>
              </w:rPr>
            </w:pPr>
            <w:r w:rsidRPr="009E105D">
              <w:t>UL-DL configuration</w:t>
            </w:r>
          </w:p>
        </w:tc>
        <w:tc>
          <w:tcPr>
            <w:tcW w:w="1326" w:type="pct"/>
            <w:shd w:val="clear" w:color="auto" w:fill="auto"/>
            <w:vAlign w:val="center"/>
          </w:tcPr>
          <w:p w14:paraId="5DEDDCB1" w14:textId="77777777" w:rsidR="00CD0A10" w:rsidRPr="009E105D" w:rsidRDefault="00CD0A10" w:rsidP="004543A4">
            <w:pPr>
              <w:pStyle w:val="TAC"/>
              <w:jc w:val="left"/>
            </w:pPr>
            <w:r w:rsidRPr="009E105D">
              <w:rPr>
                <w:i/>
              </w:rPr>
              <w:t>referenceSubcarrierSpacing</w:t>
            </w:r>
          </w:p>
        </w:tc>
        <w:tc>
          <w:tcPr>
            <w:tcW w:w="1398" w:type="pct"/>
            <w:shd w:val="clear" w:color="auto" w:fill="auto"/>
          </w:tcPr>
          <w:p w14:paraId="093861F3" w14:textId="77777777" w:rsidR="00CD0A10" w:rsidRPr="009E105D" w:rsidRDefault="00CD0A10" w:rsidP="004543A4">
            <w:pPr>
              <w:pStyle w:val="TAC"/>
            </w:pPr>
            <w:r w:rsidRPr="009E105D">
              <w:t>60 kHz</w:t>
            </w:r>
          </w:p>
        </w:tc>
        <w:tc>
          <w:tcPr>
            <w:tcW w:w="1399" w:type="pct"/>
          </w:tcPr>
          <w:p w14:paraId="53124D1E" w14:textId="77777777" w:rsidR="00CD0A10" w:rsidRPr="009E105D" w:rsidRDefault="00CD0A10" w:rsidP="004543A4">
            <w:pPr>
              <w:pStyle w:val="TAC"/>
            </w:pPr>
            <w:r w:rsidRPr="009E105D">
              <w:t>120 kHz</w:t>
            </w:r>
          </w:p>
        </w:tc>
      </w:tr>
      <w:tr w:rsidR="00CD0A10" w:rsidRPr="009E105D" w14:paraId="58AE83FD" w14:textId="77777777" w:rsidTr="004543A4">
        <w:tc>
          <w:tcPr>
            <w:tcW w:w="877" w:type="pct"/>
            <w:vMerge/>
          </w:tcPr>
          <w:p w14:paraId="312E034F" w14:textId="77777777" w:rsidR="00CD0A10" w:rsidRPr="009E105D" w:rsidRDefault="00CD0A10" w:rsidP="004543A4">
            <w:pPr>
              <w:pStyle w:val="TAL"/>
              <w:rPr>
                <w:i/>
              </w:rPr>
            </w:pPr>
          </w:p>
        </w:tc>
        <w:tc>
          <w:tcPr>
            <w:tcW w:w="1326" w:type="pct"/>
            <w:shd w:val="clear" w:color="auto" w:fill="auto"/>
            <w:vAlign w:val="center"/>
          </w:tcPr>
          <w:p w14:paraId="4D41C478" w14:textId="77777777" w:rsidR="00CD0A10" w:rsidRPr="009E105D" w:rsidRDefault="00CD0A10" w:rsidP="004543A4">
            <w:pPr>
              <w:pStyle w:val="TAC"/>
              <w:jc w:val="left"/>
            </w:pPr>
            <w:r w:rsidRPr="009E105D">
              <w:rPr>
                <w:i/>
              </w:rPr>
              <w:t>dl-UL-TransmissionPeriodicity</w:t>
            </w:r>
          </w:p>
        </w:tc>
        <w:tc>
          <w:tcPr>
            <w:tcW w:w="1398" w:type="pct"/>
            <w:shd w:val="clear" w:color="auto" w:fill="auto"/>
          </w:tcPr>
          <w:p w14:paraId="6F1AFE7E" w14:textId="77777777" w:rsidR="00CD0A10" w:rsidRPr="009E105D" w:rsidRDefault="00CD0A10" w:rsidP="004543A4">
            <w:pPr>
              <w:pStyle w:val="TAC"/>
            </w:pPr>
            <w:r w:rsidRPr="009E105D">
              <w:t>1.25 ms</w:t>
            </w:r>
          </w:p>
        </w:tc>
        <w:tc>
          <w:tcPr>
            <w:tcW w:w="1399" w:type="pct"/>
          </w:tcPr>
          <w:p w14:paraId="79A20BE0" w14:textId="77777777" w:rsidR="00CD0A10" w:rsidRPr="009E105D" w:rsidRDefault="00CD0A10" w:rsidP="004543A4">
            <w:pPr>
              <w:pStyle w:val="TAC"/>
            </w:pPr>
            <w:r w:rsidRPr="009E105D">
              <w:t>0.625 ms</w:t>
            </w:r>
          </w:p>
        </w:tc>
      </w:tr>
      <w:tr w:rsidR="00CD0A10" w:rsidRPr="009E105D" w14:paraId="05416D1C" w14:textId="77777777" w:rsidTr="004543A4">
        <w:tc>
          <w:tcPr>
            <w:tcW w:w="877" w:type="pct"/>
            <w:vMerge/>
          </w:tcPr>
          <w:p w14:paraId="3A0A653D" w14:textId="77777777" w:rsidR="00CD0A10" w:rsidRPr="009E105D" w:rsidRDefault="00CD0A10" w:rsidP="004543A4">
            <w:pPr>
              <w:pStyle w:val="TAL"/>
              <w:rPr>
                <w:i/>
              </w:rPr>
            </w:pPr>
          </w:p>
        </w:tc>
        <w:tc>
          <w:tcPr>
            <w:tcW w:w="1326" w:type="pct"/>
            <w:shd w:val="clear" w:color="auto" w:fill="auto"/>
            <w:vAlign w:val="center"/>
          </w:tcPr>
          <w:p w14:paraId="3BDAB751" w14:textId="77777777" w:rsidR="00CD0A10" w:rsidRPr="009E105D" w:rsidRDefault="00CD0A10" w:rsidP="004543A4">
            <w:pPr>
              <w:pStyle w:val="TAC"/>
              <w:jc w:val="left"/>
            </w:pPr>
            <w:r w:rsidRPr="009E105D">
              <w:rPr>
                <w:i/>
              </w:rPr>
              <w:t>nrofDownlinkSlots</w:t>
            </w:r>
          </w:p>
        </w:tc>
        <w:tc>
          <w:tcPr>
            <w:tcW w:w="1398" w:type="pct"/>
            <w:shd w:val="clear" w:color="auto" w:fill="auto"/>
            <w:vAlign w:val="center"/>
          </w:tcPr>
          <w:p w14:paraId="50B77651" w14:textId="77777777" w:rsidR="00CD0A10" w:rsidRPr="009E105D" w:rsidRDefault="00CD0A10" w:rsidP="004543A4">
            <w:pPr>
              <w:pStyle w:val="TAC"/>
            </w:pPr>
            <w:r w:rsidRPr="009E105D">
              <w:t>3</w:t>
            </w:r>
          </w:p>
        </w:tc>
        <w:tc>
          <w:tcPr>
            <w:tcW w:w="1399" w:type="pct"/>
            <w:vAlign w:val="center"/>
          </w:tcPr>
          <w:p w14:paraId="2942DDBD" w14:textId="77777777" w:rsidR="00CD0A10" w:rsidRPr="009E105D" w:rsidRDefault="00CD0A10" w:rsidP="004543A4">
            <w:pPr>
              <w:pStyle w:val="TAC"/>
            </w:pPr>
            <w:r w:rsidRPr="009E105D">
              <w:t>3</w:t>
            </w:r>
          </w:p>
        </w:tc>
      </w:tr>
      <w:tr w:rsidR="00CD0A10" w:rsidRPr="009E105D" w14:paraId="7D82770E" w14:textId="77777777" w:rsidTr="004543A4">
        <w:tc>
          <w:tcPr>
            <w:tcW w:w="877" w:type="pct"/>
            <w:vMerge/>
          </w:tcPr>
          <w:p w14:paraId="3A038FA8" w14:textId="77777777" w:rsidR="00CD0A10" w:rsidRPr="009E105D" w:rsidRDefault="00CD0A10" w:rsidP="004543A4">
            <w:pPr>
              <w:pStyle w:val="TAL"/>
              <w:rPr>
                <w:i/>
              </w:rPr>
            </w:pPr>
          </w:p>
        </w:tc>
        <w:tc>
          <w:tcPr>
            <w:tcW w:w="1326" w:type="pct"/>
            <w:shd w:val="clear" w:color="auto" w:fill="auto"/>
            <w:vAlign w:val="center"/>
          </w:tcPr>
          <w:p w14:paraId="35AAFA9F" w14:textId="77777777" w:rsidR="00CD0A10" w:rsidRPr="009E105D" w:rsidRDefault="00CD0A10" w:rsidP="004543A4">
            <w:pPr>
              <w:pStyle w:val="TAC"/>
              <w:jc w:val="left"/>
            </w:pPr>
            <w:r w:rsidRPr="009E105D">
              <w:rPr>
                <w:i/>
              </w:rPr>
              <w:t>nrofDownlinkSymbols</w:t>
            </w:r>
          </w:p>
        </w:tc>
        <w:tc>
          <w:tcPr>
            <w:tcW w:w="1398" w:type="pct"/>
            <w:shd w:val="clear" w:color="auto" w:fill="auto"/>
            <w:vAlign w:val="center"/>
          </w:tcPr>
          <w:p w14:paraId="7B5D7063" w14:textId="77777777" w:rsidR="00CD0A10" w:rsidRPr="009E105D" w:rsidRDefault="00CD0A10" w:rsidP="004543A4">
            <w:pPr>
              <w:pStyle w:val="TAC"/>
            </w:pPr>
            <w:r w:rsidRPr="009E105D">
              <w:t>4</w:t>
            </w:r>
          </w:p>
        </w:tc>
        <w:tc>
          <w:tcPr>
            <w:tcW w:w="1399" w:type="pct"/>
            <w:vAlign w:val="center"/>
          </w:tcPr>
          <w:p w14:paraId="4AAD82DF" w14:textId="77777777" w:rsidR="00CD0A10" w:rsidRPr="009E105D" w:rsidRDefault="00CD0A10" w:rsidP="004543A4">
            <w:pPr>
              <w:pStyle w:val="TAC"/>
            </w:pPr>
            <w:r w:rsidRPr="009E105D">
              <w:t>10</w:t>
            </w:r>
          </w:p>
        </w:tc>
      </w:tr>
      <w:tr w:rsidR="00CD0A10" w:rsidRPr="009E105D" w14:paraId="138CEEF7" w14:textId="77777777" w:rsidTr="004543A4">
        <w:tc>
          <w:tcPr>
            <w:tcW w:w="877" w:type="pct"/>
            <w:vMerge/>
          </w:tcPr>
          <w:p w14:paraId="111E5052" w14:textId="77777777" w:rsidR="00CD0A10" w:rsidRPr="009E105D" w:rsidRDefault="00CD0A10" w:rsidP="004543A4">
            <w:pPr>
              <w:pStyle w:val="TAL"/>
              <w:rPr>
                <w:i/>
              </w:rPr>
            </w:pPr>
          </w:p>
        </w:tc>
        <w:tc>
          <w:tcPr>
            <w:tcW w:w="1326" w:type="pct"/>
            <w:shd w:val="clear" w:color="auto" w:fill="auto"/>
            <w:vAlign w:val="center"/>
          </w:tcPr>
          <w:p w14:paraId="52FC138F" w14:textId="77777777" w:rsidR="00CD0A10" w:rsidRPr="009E105D" w:rsidRDefault="00CD0A10" w:rsidP="004543A4">
            <w:pPr>
              <w:pStyle w:val="TAC"/>
              <w:jc w:val="left"/>
            </w:pPr>
            <w:r w:rsidRPr="009E105D">
              <w:rPr>
                <w:i/>
              </w:rPr>
              <w:t>nrofUplinkSlot</w:t>
            </w:r>
          </w:p>
        </w:tc>
        <w:tc>
          <w:tcPr>
            <w:tcW w:w="1398" w:type="pct"/>
            <w:shd w:val="clear" w:color="auto" w:fill="auto"/>
            <w:vAlign w:val="center"/>
          </w:tcPr>
          <w:p w14:paraId="2B873083" w14:textId="77777777" w:rsidR="00CD0A10" w:rsidRPr="009E105D" w:rsidRDefault="00CD0A10" w:rsidP="004543A4">
            <w:pPr>
              <w:pStyle w:val="TAC"/>
            </w:pPr>
            <w:r w:rsidRPr="009E105D">
              <w:t>1</w:t>
            </w:r>
          </w:p>
        </w:tc>
        <w:tc>
          <w:tcPr>
            <w:tcW w:w="1399" w:type="pct"/>
            <w:vAlign w:val="center"/>
          </w:tcPr>
          <w:p w14:paraId="7C5CEA14" w14:textId="77777777" w:rsidR="00CD0A10" w:rsidRPr="009E105D" w:rsidRDefault="00CD0A10" w:rsidP="004543A4">
            <w:pPr>
              <w:pStyle w:val="TAC"/>
            </w:pPr>
            <w:r w:rsidRPr="009E105D">
              <w:t>1</w:t>
            </w:r>
          </w:p>
        </w:tc>
      </w:tr>
      <w:tr w:rsidR="00CD0A10" w:rsidRPr="009E105D" w14:paraId="20DFE336" w14:textId="77777777" w:rsidTr="004543A4">
        <w:tc>
          <w:tcPr>
            <w:tcW w:w="877" w:type="pct"/>
            <w:vMerge/>
          </w:tcPr>
          <w:p w14:paraId="20B82A36" w14:textId="77777777" w:rsidR="00CD0A10" w:rsidRPr="009E105D" w:rsidRDefault="00CD0A10" w:rsidP="004543A4">
            <w:pPr>
              <w:pStyle w:val="TAL"/>
              <w:rPr>
                <w:i/>
              </w:rPr>
            </w:pPr>
          </w:p>
        </w:tc>
        <w:tc>
          <w:tcPr>
            <w:tcW w:w="1326" w:type="pct"/>
            <w:shd w:val="clear" w:color="auto" w:fill="auto"/>
            <w:vAlign w:val="center"/>
          </w:tcPr>
          <w:p w14:paraId="54382119" w14:textId="77777777" w:rsidR="00CD0A10" w:rsidRPr="009E105D" w:rsidRDefault="00CD0A10" w:rsidP="004543A4">
            <w:pPr>
              <w:pStyle w:val="TAC"/>
              <w:jc w:val="left"/>
            </w:pPr>
            <w:r w:rsidRPr="009E105D">
              <w:rPr>
                <w:i/>
              </w:rPr>
              <w:t>nrofUplinkSymbols</w:t>
            </w:r>
          </w:p>
        </w:tc>
        <w:tc>
          <w:tcPr>
            <w:tcW w:w="1398" w:type="pct"/>
            <w:shd w:val="clear" w:color="auto" w:fill="auto"/>
            <w:vAlign w:val="center"/>
          </w:tcPr>
          <w:p w14:paraId="085AA0DD" w14:textId="77777777" w:rsidR="00CD0A10" w:rsidRPr="009E105D" w:rsidRDefault="00CD0A10" w:rsidP="004543A4">
            <w:pPr>
              <w:pStyle w:val="TAC"/>
            </w:pPr>
            <w:r w:rsidRPr="009E105D">
              <w:t>4</w:t>
            </w:r>
          </w:p>
        </w:tc>
        <w:tc>
          <w:tcPr>
            <w:tcW w:w="1399" w:type="pct"/>
            <w:vAlign w:val="center"/>
          </w:tcPr>
          <w:p w14:paraId="17D9FD87" w14:textId="77777777" w:rsidR="00CD0A10" w:rsidRPr="009E105D" w:rsidRDefault="00CD0A10" w:rsidP="004543A4">
            <w:pPr>
              <w:pStyle w:val="TAC"/>
            </w:pPr>
            <w:r w:rsidRPr="009E105D">
              <w:t>2</w:t>
            </w:r>
          </w:p>
        </w:tc>
      </w:tr>
      <w:tr w:rsidR="00CD0A10" w:rsidRPr="009E105D" w14:paraId="3BED02D8" w14:textId="77777777" w:rsidTr="004543A4">
        <w:tc>
          <w:tcPr>
            <w:tcW w:w="2203" w:type="pct"/>
            <w:gridSpan w:val="2"/>
          </w:tcPr>
          <w:p w14:paraId="481C46D0" w14:textId="77777777" w:rsidR="00CD0A10" w:rsidRPr="009E105D" w:rsidRDefault="00CD0A10" w:rsidP="004543A4">
            <w:pPr>
              <w:pStyle w:val="TAL"/>
              <w:rPr>
                <w:i/>
              </w:rPr>
            </w:pPr>
            <w:r w:rsidRPr="009E105D">
              <w:t>Number of HARQ Processes</w:t>
            </w:r>
          </w:p>
        </w:tc>
        <w:tc>
          <w:tcPr>
            <w:tcW w:w="1398" w:type="pct"/>
            <w:shd w:val="clear" w:color="auto" w:fill="auto"/>
            <w:vAlign w:val="center"/>
          </w:tcPr>
          <w:p w14:paraId="7FD57C3D" w14:textId="77777777" w:rsidR="00CD0A10" w:rsidRPr="009E105D" w:rsidRDefault="00CD0A10" w:rsidP="004543A4">
            <w:pPr>
              <w:pStyle w:val="TAC"/>
            </w:pPr>
            <w:r w:rsidRPr="009E105D">
              <w:t>8</w:t>
            </w:r>
          </w:p>
        </w:tc>
        <w:tc>
          <w:tcPr>
            <w:tcW w:w="1399" w:type="pct"/>
            <w:vAlign w:val="center"/>
          </w:tcPr>
          <w:p w14:paraId="3C0C38D4" w14:textId="77777777" w:rsidR="00CD0A10" w:rsidRPr="009E105D" w:rsidRDefault="00CD0A10" w:rsidP="004543A4">
            <w:pPr>
              <w:pStyle w:val="TAC"/>
            </w:pPr>
            <w:r w:rsidRPr="009E105D">
              <w:t>8</w:t>
            </w:r>
          </w:p>
        </w:tc>
      </w:tr>
      <w:tr w:rsidR="00CD0A10" w:rsidRPr="009E105D" w14:paraId="59828F87" w14:textId="77777777" w:rsidTr="004543A4">
        <w:tc>
          <w:tcPr>
            <w:tcW w:w="2203" w:type="pct"/>
            <w:gridSpan w:val="2"/>
          </w:tcPr>
          <w:p w14:paraId="0E92EC8B" w14:textId="77777777" w:rsidR="00CD0A10" w:rsidRPr="009E105D" w:rsidRDefault="00CD0A10" w:rsidP="004543A4">
            <w:pPr>
              <w:pStyle w:val="TAL"/>
              <w:rPr>
                <w:i/>
              </w:rPr>
            </w:pPr>
            <w:r w:rsidRPr="009E105D">
              <w:t>K1 value</w:t>
            </w:r>
          </w:p>
        </w:tc>
        <w:tc>
          <w:tcPr>
            <w:tcW w:w="1398" w:type="pct"/>
            <w:shd w:val="clear" w:color="auto" w:fill="auto"/>
            <w:vAlign w:val="center"/>
          </w:tcPr>
          <w:p w14:paraId="35893C55"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{0,…,39}</w:t>
            </w:r>
          </w:p>
        </w:tc>
        <w:tc>
          <w:tcPr>
            <w:tcW w:w="1399" w:type="pct"/>
            <w:vAlign w:val="center"/>
          </w:tcPr>
          <w:p w14:paraId="6CDC4651"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{0,…,79}</w:t>
            </w:r>
          </w:p>
        </w:tc>
      </w:tr>
    </w:tbl>
    <w:p w14:paraId="00C922DC" w14:textId="77777777" w:rsidR="00CD0A10" w:rsidRPr="009E105D" w:rsidRDefault="00CD0A10" w:rsidP="00CD0A10">
      <w:pPr>
        <w:rPr>
          <w:lang w:eastAsia="zh-TW"/>
        </w:rPr>
      </w:pPr>
    </w:p>
    <w:p w14:paraId="3F4B0C37" w14:textId="77777777" w:rsidR="00CD0A10" w:rsidRPr="009E105D" w:rsidRDefault="00CD0A10" w:rsidP="00CD0A10">
      <w:pPr>
        <w:pStyle w:val="30"/>
        <w:rPr>
          <w:snapToGrid w:val="0"/>
          <w:lang w:eastAsia="zh-TW"/>
        </w:rPr>
      </w:pPr>
      <w:bookmarkStart w:id="3250" w:name="_Toc21026759"/>
      <w:bookmarkStart w:id="3251" w:name="_Toc27744057"/>
      <w:bookmarkStart w:id="3252" w:name="_Toc36197228"/>
      <w:bookmarkStart w:id="3253" w:name="_Toc36197920"/>
      <w:r w:rsidRPr="009E105D">
        <w:rPr>
          <w:snapToGrid w:val="0"/>
        </w:rPr>
        <w:lastRenderedPageBreak/>
        <w:t>A.</w:t>
      </w:r>
      <w:r w:rsidRPr="009E105D">
        <w:rPr>
          <w:snapToGrid w:val="0"/>
          <w:lang w:eastAsia="zh-TW"/>
        </w:rPr>
        <w:t>3.3.2</w:t>
      </w:r>
      <w:r w:rsidRPr="009E105D">
        <w:rPr>
          <w:snapToGrid w:val="0"/>
        </w:rPr>
        <w:tab/>
      </w:r>
      <w:r w:rsidRPr="009E105D">
        <w:rPr>
          <w:snapToGrid w:val="0"/>
          <w:lang w:eastAsia="zh-TW"/>
        </w:rPr>
        <w:t>FRC for receiver requirements for QPSK</w:t>
      </w:r>
      <w:bookmarkEnd w:id="3250"/>
      <w:bookmarkEnd w:id="3251"/>
      <w:bookmarkEnd w:id="3252"/>
      <w:bookmarkEnd w:id="3253"/>
    </w:p>
    <w:p w14:paraId="3D207FF6" w14:textId="77777777" w:rsidR="00CD0A10" w:rsidRPr="009E105D" w:rsidRDefault="00CD0A10" w:rsidP="00CD0A10">
      <w:pPr>
        <w:pStyle w:val="TH"/>
      </w:pPr>
      <w:r w:rsidRPr="009E105D">
        <w:t>Table A.3.</w:t>
      </w:r>
      <w:r w:rsidRPr="009E105D">
        <w:rPr>
          <w:lang w:eastAsia="zh-TW"/>
        </w:rPr>
        <w:t>3.</w:t>
      </w:r>
      <w:r w:rsidRPr="009E105D">
        <w:t>2-1</w:t>
      </w:r>
      <w:r w:rsidRPr="009E105D">
        <w:rPr>
          <w:lang w:eastAsia="zh-TW"/>
        </w:rPr>
        <w:t>:</w:t>
      </w:r>
      <w:r w:rsidRPr="009E105D">
        <w:t xml:space="preserve">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41093F1" w14:textId="77777777" w:rsidTr="004543A4">
        <w:trPr>
          <w:jc w:val="center"/>
        </w:trPr>
        <w:tc>
          <w:tcPr>
            <w:tcW w:w="3690" w:type="dxa"/>
          </w:tcPr>
          <w:p w14:paraId="22D9C77A" w14:textId="77777777" w:rsidR="00CD0A10" w:rsidRPr="009E105D" w:rsidRDefault="00CD0A10" w:rsidP="004543A4">
            <w:pPr>
              <w:pStyle w:val="TAH"/>
              <w:rPr>
                <w:rFonts w:cs="Arial"/>
              </w:rPr>
            </w:pPr>
            <w:r w:rsidRPr="009E105D">
              <w:rPr>
                <w:rFonts w:cs="Arial"/>
              </w:rPr>
              <w:t>Parameter</w:t>
            </w:r>
          </w:p>
        </w:tc>
        <w:tc>
          <w:tcPr>
            <w:tcW w:w="1093" w:type="dxa"/>
          </w:tcPr>
          <w:p w14:paraId="17C65543" w14:textId="77777777" w:rsidR="00CD0A10" w:rsidRPr="009E105D" w:rsidRDefault="00CD0A10" w:rsidP="004543A4">
            <w:pPr>
              <w:pStyle w:val="TAH"/>
              <w:rPr>
                <w:rFonts w:cs="Arial"/>
              </w:rPr>
            </w:pPr>
            <w:r w:rsidRPr="009E105D">
              <w:rPr>
                <w:rFonts w:cs="Arial"/>
              </w:rPr>
              <w:t>Unit</w:t>
            </w:r>
          </w:p>
        </w:tc>
        <w:tc>
          <w:tcPr>
            <w:tcW w:w="2955" w:type="dxa"/>
            <w:gridSpan w:val="3"/>
          </w:tcPr>
          <w:p w14:paraId="2EC198D3" w14:textId="77777777" w:rsidR="00CD0A10" w:rsidRPr="009E105D" w:rsidRDefault="00CD0A10" w:rsidP="004543A4">
            <w:pPr>
              <w:pStyle w:val="TAH"/>
              <w:rPr>
                <w:rFonts w:cs="Arial"/>
              </w:rPr>
            </w:pPr>
            <w:r w:rsidRPr="009E105D">
              <w:rPr>
                <w:rFonts w:cs="Arial"/>
              </w:rPr>
              <w:t>Value</w:t>
            </w:r>
          </w:p>
        </w:tc>
      </w:tr>
      <w:tr w:rsidR="00CD0A10" w:rsidRPr="009E105D" w14:paraId="5C746971" w14:textId="77777777" w:rsidTr="004543A4">
        <w:trPr>
          <w:jc w:val="center"/>
        </w:trPr>
        <w:tc>
          <w:tcPr>
            <w:tcW w:w="3690" w:type="dxa"/>
          </w:tcPr>
          <w:p w14:paraId="1B0874B9"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2E728D76" w14:textId="77777777" w:rsidR="00CD0A10" w:rsidRPr="009E105D" w:rsidRDefault="00CD0A10" w:rsidP="004543A4">
            <w:pPr>
              <w:pStyle w:val="TAC"/>
              <w:rPr>
                <w:rFonts w:cs="Arial"/>
              </w:rPr>
            </w:pPr>
            <w:r w:rsidRPr="009E105D">
              <w:rPr>
                <w:rFonts w:cs="Arial"/>
              </w:rPr>
              <w:t>MHz</w:t>
            </w:r>
          </w:p>
        </w:tc>
        <w:tc>
          <w:tcPr>
            <w:tcW w:w="985" w:type="dxa"/>
            <w:vAlign w:val="center"/>
          </w:tcPr>
          <w:p w14:paraId="7BA9C0CE" w14:textId="77777777" w:rsidR="00CD0A10" w:rsidRPr="009E105D" w:rsidRDefault="00CD0A10" w:rsidP="004543A4">
            <w:pPr>
              <w:pStyle w:val="TAC"/>
              <w:rPr>
                <w:rFonts w:cs="Arial"/>
              </w:rPr>
            </w:pPr>
            <w:r w:rsidRPr="009E105D">
              <w:rPr>
                <w:rFonts w:cs="Arial"/>
              </w:rPr>
              <w:t>50</w:t>
            </w:r>
          </w:p>
        </w:tc>
        <w:tc>
          <w:tcPr>
            <w:tcW w:w="985" w:type="dxa"/>
            <w:vAlign w:val="center"/>
          </w:tcPr>
          <w:p w14:paraId="3A568FFA" w14:textId="77777777" w:rsidR="00CD0A10" w:rsidRPr="009E105D" w:rsidRDefault="00CD0A10" w:rsidP="004543A4">
            <w:pPr>
              <w:pStyle w:val="TAC"/>
              <w:rPr>
                <w:rFonts w:cs="Arial"/>
              </w:rPr>
            </w:pPr>
            <w:r w:rsidRPr="009E105D">
              <w:rPr>
                <w:rFonts w:cs="Arial"/>
              </w:rPr>
              <w:t>100</w:t>
            </w:r>
          </w:p>
        </w:tc>
        <w:tc>
          <w:tcPr>
            <w:tcW w:w="985" w:type="dxa"/>
            <w:vAlign w:val="center"/>
          </w:tcPr>
          <w:p w14:paraId="25DE4E73" w14:textId="77777777" w:rsidR="00CD0A10" w:rsidRPr="009E105D" w:rsidRDefault="00CD0A10" w:rsidP="004543A4">
            <w:pPr>
              <w:pStyle w:val="TAC"/>
              <w:rPr>
                <w:rFonts w:cs="Arial"/>
              </w:rPr>
            </w:pPr>
            <w:r w:rsidRPr="009E105D">
              <w:rPr>
                <w:rFonts w:cs="Arial"/>
              </w:rPr>
              <w:t>200</w:t>
            </w:r>
          </w:p>
        </w:tc>
      </w:tr>
      <w:tr w:rsidR="00CD0A10" w:rsidRPr="009E105D" w14:paraId="2A5E2633" w14:textId="77777777" w:rsidTr="004543A4">
        <w:trPr>
          <w:jc w:val="center"/>
        </w:trPr>
        <w:tc>
          <w:tcPr>
            <w:tcW w:w="3690" w:type="dxa"/>
          </w:tcPr>
          <w:p w14:paraId="78FE01D1"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77A6F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2.5pt" o:ole="">
                  <v:imagedata r:id="rId15" o:title=""/>
                </v:shape>
                <o:OLEObject Type="Embed" ProgID="Equation.3" ShapeID="_x0000_i1025" DrawAspect="Content" ObjectID="_1713036716" r:id="rId16"/>
              </w:object>
            </w:r>
          </w:p>
        </w:tc>
        <w:tc>
          <w:tcPr>
            <w:tcW w:w="1093" w:type="dxa"/>
            <w:vAlign w:val="center"/>
          </w:tcPr>
          <w:p w14:paraId="4398B319" w14:textId="77777777" w:rsidR="00CD0A10" w:rsidRPr="009E105D" w:rsidRDefault="00CD0A10" w:rsidP="004543A4">
            <w:pPr>
              <w:pStyle w:val="TAC"/>
              <w:rPr>
                <w:rFonts w:cs="Arial"/>
              </w:rPr>
            </w:pPr>
          </w:p>
        </w:tc>
        <w:tc>
          <w:tcPr>
            <w:tcW w:w="985" w:type="dxa"/>
            <w:vAlign w:val="center"/>
          </w:tcPr>
          <w:p w14:paraId="541BAFCE" w14:textId="77777777" w:rsidR="00CD0A10" w:rsidRPr="009E105D" w:rsidRDefault="00CD0A10" w:rsidP="004543A4">
            <w:pPr>
              <w:pStyle w:val="TAC"/>
              <w:rPr>
                <w:rFonts w:cs="Arial"/>
              </w:rPr>
            </w:pPr>
            <w:r w:rsidRPr="009E105D">
              <w:rPr>
                <w:rFonts w:cs="Arial"/>
              </w:rPr>
              <w:t>2</w:t>
            </w:r>
          </w:p>
        </w:tc>
        <w:tc>
          <w:tcPr>
            <w:tcW w:w="985" w:type="dxa"/>
            <w:vAlign w:val="center"/>
          </w:tcPr>
          <w:p w14:paraId="453456FD" w14:textId="77777777" w:rsidR="00CD0A10" w:rsidRPr="009E105D" w:rsidRDefault="00CD0A10" w:rsidP="004543A4">
            <w:pPr>
              <w:pStyle w:val="TAC"/>
              <w:rPr>
                <w:rFonts w:cs="Arial"/>
              </w:rPr>
            </w:pPr>
            <w:r w:rsidRPr="009E105D">
              <w:rPr>
                <w:rFonts w:cs="Arial"/>
              </w:rPr>
              <w:t>2</w:t>
            </w:r>
          </w:p>
        </w:tc>
        <w:tc>
          <w:tcPr>
            <w:tcW w:w="985" w:type="dxa"/>
            <w:vAlign w:val="center"/>
          </w:tcPr>
          <w:p w14:paraId="03FA09FF" w14:textId="77777777" w:rsidR="00CD0A10" w:rsidRPr="009E105D" w:rsidRDefault="00CD0A10" w:rsidP="004543A4">
            <w:pPr>
              <w:pStyle w:val="TAC"/>
              <w:rPr>
                <w:rFonts w:cs="Arial"/>
              </w:rPr>
            </w:pPr>
            <w:r w:rsidRPr="009E105D">
              <w:rPr>
                <w:rFonts w:cs="Arial"/>
              </w:rPr>
              <w:t>2</w:t>
            </w:r>
          </w:p>
        </w:tc>
      </w:tr>
      <w:tr w:rsidR="00CD0A10" w:rsidRPr="009E105D" w14:paraId="3B51801A" w14:textId="77777777" w:rsidTr="004543A4">
        <w:trPr>
          <w:jc w:val="center"/>
        </w:trPr>
        <w:tc>
          <w:tcPr>
            <w:tcW w:w="3690" w:type="dxa"/>
          </w:tcPr>
          <w:p w14:paraId="78EC2C98"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1777BAA8" w14:textId="77777777" w:rsidR="00CD0A10" w:rsidRPr="009E105D" w:rsidRDefault="00CD0A10" w:rsidP="004543A4">
            <w:pPr>
              <w:pStyle w:val="TAC"/>
              <w:rPr>
                <w:rFonts w:cs="Arial"/>
              </w:rPr>
            </w:pPr>
          </w:p>
        </w:tc>
        <w:tc>
          <w:tcPr>
            <w:tcW w:w="985" w:type="dxa"/>
            <w:vAlign w:val="center"/>
          </w:tcPr>
          <w:p w14:paraId="6740872F" w14:textId="77777777" w:rsidR="00CD0A10" w:rsidRPr="009E105D" w:rsidRDefault="00CD0A10" w:rsidP="004543A4">
            <w:pPr>
              <w:pStyle w:val="TAC"/>
              <w:rPr>
                <w:rFonts w:cs="Arial"/>
              </w:rPr>
            </w:pPr>
            <w:r w:rsidRPr="009E105D">
              <w:rPr>
                <w:rFonts w:cs="Arial"/>
              </w:rPr>
              <w:t>66</w:t>
            </w:r>
          </w:p>
        </w:tc>
        <w:tc>
          <w:tcPr>
            <w:tcW w:w="985" w:type="dxa"/>
            <w:vAlign w:val="center"/>
          </w:tcPr>
          <w:p w14:paraId="318F1335" w14:textId="77777777" w:rsidR="00CD0A10" w:rsidRPr="009E105D" w:rsidRDefault="00CD0A10" w:rsidP="004543A4">
            <w:pPr>
              <w:pStyle w:val="TAC"/>
              <w:rPr>
                <w:rFonts w:cs="Arial"/>
              </w:rPr>
            </w:pPr>
            <w:r w:rsidRPr="009E105D">
              <w:rPr>
                <w:rFonts w:cs="Arial"/>
              </w:rPr>
              <w:t>132</w:t>
            </w:r>
          </w:p>
        </w:tc>
        <w:tc>
          <w:tcPr>
            <w:tcW w:w="985" w:type="dxa"/>
            <w:vAlign w:val="center"/>
          </w:tcPr>
          <w:p w14:paraId="58E098C4" w14:textId="77777777" w:rsidR="00CD0A10" w:rsidRPr="009E105D" w:rsidRDefault="00CD0A10" w:rsidP="004543A4">
            <w:pPr>
              <w:pStyle w:val="TAC"/>
              <w:rPr>
                <w:rFonts w:cs="Arial"/>
              </w:rPr>
            </w:pPr>
            <w:r w:rsidRPr="009E105D">
              <w:rPr>
                <w:rFonts w:cs="Arial"/>
              </w:rPr>
              <w:t>264</w:t>
            </w:r>
          </w:p>
        </w:tc>
      </w:tr>
      <w:tr w:rsidR="00CD0A10" w:rsidRPr="009E105D" w14:paraId="44A1E15E" w14:textId="77777777" w:rsidTr="004543A4">
        <w:trPr>
          <w:jc w:val="center"/>
        </w:trPr>
        <w:tc>
          <w:tcPr>
            <w:tcW w:w="3690" w:type="dxa"/>
          </w:tcPr>
          <w:p w14:paraId="40AC4AAC"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2CB99189" w14:textId="77777777" w:rsidR="00CD0A10" w:rsidRPr="009E105D" w:rsidRDefault="00CD0A10" w:rsidP="004543A4">
            <w:pPr>
              <w:pStyle w:val="TAC"/>
              <w:rPr>
                <w:rFonts w:cs="Arial"/>
              </w:rPr>
            </w:pPr>
          </w:p>
        </w:tc>
        <w:tc>
          <w:tcPr>
            <w:tcW w:w="985" w:type="dxa"/>
            <w:vAlign w:val="center"/>
          </w:tcPr>
          <w:p w14:paraId="66110192" w14:textId="77777777" w:rsidR="00CD0A10" w:rsidRPr="009E105D" w:rsidRDefault="00CD0A10" w:rsidP="004543A4">
            <w:pPr>
              <w:pStyle w:val="TAC"/>
              <w:rPr>
                <w:rFonts w:cs="Arial"/>
              </w:rPr>
            </w:pPr>
            <w:r w:rsidRPr="009E105D">
              <w:rPr>
                <w:rFonts w:cs="Arial"/>
              </w:rPr>
              <w:t>12</w:t>
            </w:r>
          </w:p>
        </w:tc>
        <w:tc>
          <w:tcPr>
            <w:tcW w:w="985" w:type="dxa"/>
            <w:vAlign w:val="center"/>
          </w:tcPr>
          <w:p w14:paraId="35761ED9" w14:textId="77777777" w:rsidR="00CD0A10" w:rsidRPr="009E105D" w:rsidRDefault="00CD0A10" w:rsidP="004543A4">
            <w:pPr>
              <w:pStyle w:val="TAC"/>
              <w:rPr>
                <w:rFonts w:cs="Arial"/>
              </w:rPr>
            </w:pPr>
            <w:r w:rsidRPr="009E105D">
              <w:rPr>
                <w:rFonts w:cs="Arial"/>
              </w:rPr>
              <w:t>12</w:t>
            </w:r>
          </w:p>
        </w:tc>
        <w:tc>
          <w:tcPr>
            <w:tcW w:w="985" w:type="dxa"/>
            <w:vAlign w:val="center"/>
          </w:tcPr>
          <w:p w14:paraId="0F8A3863" w14:textId="77777777" w:rsidR="00CD0A10" w:rsidRPr="009E105D" w:rsidRDefault="00CD0A10" w:rsidP="004543A4">
            <w:pPr>
              <w:pStyle w:val="TAC"/>
              <w:rPr>
                <w:rFonts w:cs="Arial"/>
              </w:rPr>
            </w:pPr>
            <w:r w:rsidRPr="009E105D">
              <w:rPr>
                <w:rFonts w:cs="Arial"/>
              </w:rPr>
              <w:t>12</w:t>
            </w:r>
          </w:p>
        </w:tc>
      </w:tr>
      <w:tr w:rsidR="00CD0A10" w:rsidRPr="009E105D" w14:paraId="176E1C21" w14:textId="77777777" w:rsidTr="004543A4">
        <w:trPr>
          <w:jc w:val="center"/>
        </w:trPr>
        <w:tc>
          <w:tcPr>
            <w:tcW w:w="3690" w:type="dxa"/>
          </w:tcPr>
          <w:p w14:paraId="114F9DDB" w14:textId="569D3980" w:rsidR="00CD0A10" w:rsidRPr="009E105D" w:rsidRDefault="00CD0A10" w:rsidP="004543A4">
            <w:pPr>
              <w:pStyle w:val="TAL"/>
              <w:rPr>
                <w:rFonts w:cs="Arial"/>
              </w:rPr>
            </w:pPr>
            <w:r w:rsidRPr="009E105D">
              <w:rPr>
                <w:rFonts w:cs="Arial"/>
              </w:rPr>
              <w:t>Allocated slots per Frame</w:t>
            </w:r>
            <w:ins w:id="3254" w:author="ZTE-Ma Zhifeng" w:date="2022-04-25T00:09:00Z">
              <w:r w:rsidR="0046737C">
                <w:rPr>
                  <w:rFonts w:cs="Arial"/>
                </w:rPr>
                <w:t xml:space="preserve"> (NOTE 7)</w:t>
              </w:r>
            </w:ins>
          </w:p>
        </w:tc>
        <w:tc>
          <w:tcPr>
            <w:tcW w:w="1093" w:type="dxa"/>
            <w:vAlign w:val="center"/>
          </w:tcPr>
          <w:p w14:paraId="366791B5" w14:textId="77777777" w:rsidR="00CD0A10" w:rsidRPr="009E105D" w:rsidRDefault="00CD0A10" w:rsidP="004543A4">
            <w:pPr>
              <w:pStyle w:val="TAC"/>
              <w:rPr>
                <w:rFonts w:cs="Arial"/>
              </w:rPr>
            </w:pPr>
          </w:p>
        </w:tc>
        <w:tc>
          <w:tcPr>
            <w:tcW w:w="985" w:type="dxa"/>
            <w:vAlign w:val="center"/>
          </w:tcPr>
          <w:p w14:paraId="3E4D9A9B" w14:textId="36CB8F76" w:rsidR="00CD0A10" w:rsidRPr="009E105D" w:rsidRDefault="00CD0A10" w:rsidP="004543A4">
            <w:pPr>
              <w:pStyle w:val="TAC"/>
              <w:rPr>
                <w:rFonts w:cs="Arial"/>
              </w:rPr>
            </w:pPr>
            <w:r w:rsidRPr="009E105D">
              <w:rPr>
                <w:rFonts w:cs="Arial"/>
              </w:rPr>
              <w:t>23</w:t>
            </w:r>
            <w:ins w:id="3255" w:author="ZTE-Ma Zhifeng" w:date="2022-04-25T00:10:00Z">
              <w:r w:rsidR="0046737C">
                <w:rPr>
                  <w:rFonts w:cs="Arial"/>
                </w:rPr>
                <w:t xml:space="preserve"> / 24</w:t>
              </w:r>
            </w:ins>
          </w:p>
        </w:tc>
        <w:tc>
          <w:tcPr>
            <w:tcW w:w="985" w:type="dxa"/>
            <w:vAlign w:val="center"/>
          </w:tcPr>
          <w:p w14:paraId="4230FB95" w14:textId="7D639157" w:rsidR="00CD0A10" w:rsidRPr="009E105D" w:rsidRDefault="00CD0A10" w:rsidP="004543A4">
            <w:pPr>
              <w:pStyle w:val="TAC"/>
              <w:rPr>
                <w:rFonts w:cs="Arial"/>
              </w:rPr>
            </w:pPr>
            <w:r w:rsidRPr="009E105D">
              <w:rPr>
                <w:rFonts w:cs="Arial"/>
              </w:rPr>
              <w:t>23</w:t>
            </w:r>
            <w:ins w:id="3256" w:author="ZTE-Ma Zhifeng" w:date="2022-04-25T00:10:00Z">
              <w:r w:rsidR="0046737C">
                <w:rPr>
                  <w:rFonts w:cs="Arial"/>
                </w:rPr>
                <w:t xml:space="preserve"> / 24</w:t>
              </w:r>
            </w:ins>
          </w:p>
        </w:tc>
        <w:tc>
          <w:tcPr>
            <w:tcW w:w="985" w:type="dxa"/>
            <w:vAlign w:val="center"/>
          </w:tcPr>
          <w:p w14:paraId="6C3063B6" w14:textId="58FBBF16" w:rsidR="00CD0A10" w:rsidRPr="009E105D" w:rsidRDefault="00CD0A10" w:rsidP="004543A4">
            <w:pPr>
              <w:pStyle w:val="TAC"/>
              <w:rPr>
                <w:rFonts w:cs="Arial"/>
              </w:rPr>
            </w:pPr>
            <w:r w:rsidRPr="009E105D">
              <w:rPr>
                <w:rFonts w:cs="Arial"/>
              </w:rPr>
              <w:t>23</w:t>
            </w:r>
            <w:ins w:id="3257" w:author="ZTE-Ma Zhifeng" w:date="2022-04-25T00:10:00Z">
              <w:r w:rsidR="0046737C">
                <w:rPr>
                  <w:rFonts w:cs="Arial"/>
                </w:rPr>
                <w:t xml:space="preserve"> / 24</w:t>
              </w:r>
            </w:ins>
          </w:p>
        </w:tc>
      </w:tr>
      <w:tr w:rsidR="00CD0A10" w:rsidRPr="009E105D" w14:paraId="44B3C13C" w14:textId="77777777" w:rsidTr="004543A4">
        <w:trPr>
          <w:jc w:val="center"/>
        </w:trPr>
        <w:tc>
          <w:tcPr>
            <w:tcW w:w="3690" w:type="dxa"/>
          </w:tcPr>
          <w:p w14:paraId="7639DDC0"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24FCFEB2" w14:textId="77777777" w:rsidR="00CD0A10" w:rsidRPr="009E105D" w:rsidRDefault="00CD0A10" w:rsidP="004543A4">
            <w:pPr>
              <w:pStyle w:val="TAC"/>
              <w:rPr>
                <w:rFonts w:cs="Arial"/>
              </w:rPr>
            </w:pPr>
          </w:p>
        </w:tc>
        <w:tc>
          <w:tcPr>
            <w:tcW w:w="985" w:type="dxa"/>
            <w:vAlign w:val="center"/>
          </w:tcPr>
          <w:p w14:paraId="18C3B487" w14:textId="77777777" w:rsidR="00CD0A10" w:rsidRPr="009E105D" w:rsidRDefault="00CD0A10" w:rsidP="004543A4">
            <w:pPr>
              <w:pStyle w:val="TAC"/>
              <w:rPr>
                <w:rFonts w:cs="Arial"/>
              </w:rPr>
            </w:pPr>
            <w:r w:rsidRPr="009E105D">
              <w:rPr>
                <w:rFonts w:cs="Arial"/>
              </w:rPr>
              <w:t>4</w:t>
            </w:r>
          </w:p>
        </w:tc>
        <w:tc>
          <w:tcPr>
            <w:tcW w:w="985" w:type="dxa"/>
            <w:vAlign w:val="center"/>
          </w:tcPr>
          <w:p w14:paraId="26F16BEC" w14:textId="77777777" w:rsidR="00CD0A10" w:rsidRPr="009E105D" w:rsidRDefault="00CD0A10" w:rsidP="004543A4">
            <w:pPr>
              <w:pStyle w:val="TAC"/>
              <w:rPr>
                <w:rFonts w:cs="Arial"/>
              </w:rPr>
            </w:pPr>
            <w:r w:rsidRPr="009E105D">
              <w:rPr>
                <w:rFonts w:cs="Arial"/>
              </w:rPr>
              <w:t>4</w:t>
            </w:r>
          </w:p>
        </w:tc>
        <w:tc>
          <w:tcPr>
            <w:tcW w:w="985" w:type="dxa"/>
            <w:vAlign w:val="center"/>
          </w:tcPr>
          <w:p w14:paraId="16C5FE26" w14:textId="77777777" w:rsidR="00CD0A10" w:rsidRPr="009E105D" w:rsidRDefault="00CD0A10" w:rsidP="004543A4">
            <w:pPr>
              <w:pStyle w:val="TAC"/>
              <w:rPr>
                <w:rFonts w:cs="Arial"/>
              </w:rPr>
            </w:pPr>
            <w:r w:rsidRPr="009E105D">
              <w:rPr>
                <w:rFonts w:cs="Arial"/>
              </w:rPr>
              <w:t>4</w:t>
            </w:r>
          </w:p>
        </w:tc>
      </w:tr>
      <w:tr w:rsidR="00CD0A10" w:rsidRPr="009E105D" w14:paraId="17B12F89" w14:textId="77777777" w:rsidTr="004543A4">
        <w:trPr>
          <w:jc w:val="center"/>
        </w:trPr>
        <w:tc>
          <w:tcPr>
            <w:tcW w:w="3690" w:type="dxa"/>
          </w:tcPr>
          <w:p w14:paraId="3F08F4F0"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55A9625E" w14:textId="77777777" w:rsidR="00CD0A10" w:rsidRPr="009E105D" w:rsidRDefault="00CD0A10" w:rsidP="004543A4">
            <w:pPr>
              <w:pStyle w:val="TAC"/>
              <w:rPr>
                <w:rFonts w:cs="Arial"/>
              </w:rPr>
            </w:pPr>
          </w:p>
        </w:tc>
        <w:tc>
          <w:tcPr>
            <w:tcW w:w="985" w:type="dxa"/>
            <w:vAlign w:val="center"/>
          </w:tcPr>
          <w:p w14:paraId="5E2F9F6A" w14:textId="77777777" w:rsidR="00CD0A10" w:rsidRPr="009E105D" w:rsidRDefault="00CD0A10" w:rsidP="004543A4">
            <w:pPr>
              <w:pStyle w:val="TAC"/>
              <w:rPr>
                <w:rFonts w:cs="Arial"/>
              </w:rPr>
            </w:pPr>
            <w:r w:rsidRPr="009E105D">
              <w:rPr>
                <w:rFonts w:cs="Arial"/>
              </w:rPr>
              <w:t>QPSK</w:t>
            </w:r>
          </w:p>
        </w:tc>
        <w:tc>
          <w:tcPr>
            <w:tcW w:w="985" w:type="dxa"/>
            <w:vAlign w:val="center"/>
          </w:tcPr>
          <w:p w14:paraId="64039B98" w14:textId="77777777" w:rsidR="00CD0A10" w:rsidRPr="009E105D" w:rsidRDefault="00CD0A10" w:rsidP="004543A4">
            <w:pPr>
              <w:pStyle w:val="TAC"/>
              <w:rPr>
                <w:rFonts w:cs="Arial"/>
              </w:rPr>
            </w:pPr>
            <w:r w:rsidRPr="009E105D">
              <w:rPr>
                <w:rFonts w:cs="Arial"/>
              </w:rPr>
              <w:t>QPSK</w:t>
            </w:r>
          </w:p>
        </w:tc>
        <w:tc>
          <w:tcPr>
            <w:tcW w:w="985" w:type="dxa"/>
            <w:vAlign w:val="center"/>
          </w:tcPr>
          <w:p w14:paraId="7974FA3F" w14:textId="77777777" w:rsidR="00CD0A10" w:rsidRPr="009E105D" w:rsidRDefault="00CD0A10" w:rsidP="004543A4">
            <w:pPr>
              <w:pStyle w:val="TAC"/>
              <w:rPr>
                <w:rFonts w:cs="Arial"/>
              </w:rPr>
            </w:pPr>
            <w:r w:rsidRPr="009E105D">
              <w:rPr>
                <w:rFonts w:cs="Arial"/>
              </w:rPr>
              <w:t>QPSK</w:t>
            </w:r>
          </w:p>
        </w:tc>
      </w:tr>
      <w:tr w:rsidR="00CD0A10" w:rsidRPr="009E105D" w14:paraId="463CE2FE" w14:textId="77777777" w:rsidTr="004543A4">
        <w:trPr>
          <w:jc w:val="center"/>
        </w:trPr>
        <w:tc>
          <w:tcPr>
            <w:tcW w:w="3690" w:type="dxa"/>
          </w:tcPr>
          <w:p w14:paraId="03795CEF"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61EEFF35" w14:textId="77777777" w:rsidR="00CD0A10" w:rsidRPr="009E105D" w:rsidRDefault="00CD0A10" w:rsidP="004543A4">
            <w:pPr>
              <w:pStyle w:val="TAC"/>
              <w:rPr>
                <w:rFonts w:cs="Arial"/>
              </w:rPr>
            </w:pPr>
          </w:p>
        </w:tc>
        <w:tc>
          <w:tcPr>
            <w:tcW w:w="985" w:type="dxa"/>
            <w:vAlign w:val="center"/>
          </w:tcPr>
          <w:p w14:paraId="28C191E9" w14:textId="77777777" w:rsidR="00CD0A10" w:rsidRPr="009E105D" w:rsidRDefault="00CD0A10" w:rsidP="004543A4">
            <w:pPr>
              <w:pStyle w:val="TAC"/>
              <w:rPr>
                <w:rFonts w:cs="Arial"/>
              </w:rPr>
            </w:pPr>
            <w:r w:rsidRPr="009E105D">
              <w:rPr>
                <w:rFonts w:cs="Arial"/>
              </w:rPr>
              <w:t>1/3</w:t>
            </w:r>
          </w:p>
        </w:tc>
        <w:tc>
          <w:tcPr>
            <w:tcW w:w="985" w:type="dxa"/>
            <w:vAlign w:val="center"/>
          </w:tcPr>
          <w:p w14:paraId="25076293" w14:textId="77777777" w:rsidR="00CD0A10" w:rsidRPr="009E105D" w:rsidRDefault="00CD0A10" w:rsidP="004543A4">
            <w:pPr>
              <w:pStyle w:val="TAC"/>
              <w:rPr>
                <w:rFonts w:cs="Arial"/>
              </w:rPr>
            </w:pPr>
            <w:r w:rsidRPr="009E105D">
              <w:rPr>
                <w:rFonts w:cs="Arial"/>
              </w:rPr>
              <w:t>1/3</w:t>
            </w:r>
          </w:p>
        </w:tc>
        <w:tc>
          <w:tcPr>
            <w:tcW w:w="985" w:type="dxa"/>
            <w:vAlign w:val="center"/>
          </w:tcPr>
          <w:p w14:paraId="275D6D75" w14:textId="77777777" w:rsidR="00CD0A10" w:rsidRPr="009E105D" w:rsidRDefault="00CD0A10" w:rsidP="004543A4">
            <w:pPr>
              <w:pStyle w:val="TAC"/>
              <w:rPr>
                <w:rFonts w:cs="Arial"/>
              </w:rPr>
            </w:pPr>
            <w:r w:rsidRPr="009E105D">
              <w:rPr>
                <w:rFonts w:cs="Arial"/>
              </w:rPr>
              <w:t>1/3</w:t>
            </w:r>
          </w:p>
        </w:tc>
      </w:tr>
      <w:tr w:rsidR="00CD0A10" w:rsidRPr="009E105D" w14:paraId="0764E176" w14:textId="77777777" w:rsidTr="004543A4">
        <w:trPr>
          <w:jc w:val="center"/>
        </w:trPr>
        <w:tc>
          <w:tcPr>
            <w:tcW w:w="3690" w:type="dxa"/>
          </w:tcPr>
          <w:p w14:paraId="28DCFAAC"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40896E81" w14:textId="77777777" w:rsidR="00CD0A10" w:rsidRPr="009E105D" w:rsidRDefault="00CD0A10" w:rsidP="004543A4">
            <w:pPr>
              <w:pStyle w:val="TAC"/>
              <w:rPr>
                <w:rFonts w:cs="Arial"/>
              </w:rPr>
            </w:pPr>
          </w:p>
        </w:tc>
        <w:tc>
          <w:tcPr>
            <w:tcW w:w="985" w:type="dxa"/>
            <w:vAlign w:val="center"/>
          </w:tcPr>
          <w:p w14:paraId="7361126B" w14:textId="77777777" w:rsidR="00CD0A10" w:rsidRPr="009E105D" w:rsidRDefault="00CD0A10" w:rsidP="004543A4">
            <w:pPr>
              <w:pStyle w:val="TAC"/>
              <w:rPr>
                <w:rFonts w:cs="Arial"/>
              </w:rPr>
            </w:pPr>
            <w:r w:rsidRPr="009E105D">
              <w:rPr>
                <w:rFonts w:cs="Arial"/>
              </w:rPr>
              <w:t>1</w:t>
            </w:r>
          </w:p>
        </w:tc>
        <w:tc>
          <w:tcPr>
            <w:tcW w:w="985" w:type="dxa"/>
            <w:vAlign w:val="center"/>
          </w:tcPr>
          <w:p w14:paraId="6E0C7E9E" w14:textId="77777777" w:rsidR="00CD0A10" w:rsidRPr="009E105D" w:rsidRDefault="00CD0A10" w:rsidP="004543A4">
            <w:pPr>
              <w:pStyle w:val="TAC"/>
              <w:rPr>
                <w:rFonts w:cs="Arial"/>
              </w:rPr>
            </w:pPr>
            <w:r w:rsidRPr="009E105D">
              <w:rPr>
                <w:rFonts w:cs="Arial"/>
              </w:rPr>
              <w:t>1</w:t>
            </w:r>
          </w:p>
        </w:tc>
        <w:tc>
          <w:tcPr>
            <w:tcW w:w="985" w:type="dxa"/>
            <w:vAlign w:val="center"/>
          </w:tcPr>
          <w:p w14:paraId="70625507" w14:textId="77777777" w:rsidR="00CD0A10" w:rsidRPr="009E105D" w:rsidRDefault="00CD0A10" w:rsidP="004543A4">
            <w:pPr>
              <w:pStyle w:val="TAC"/>
              <w:rPr>
                <w:rFonts w:cs="Arial"/>
              </w:rPr>
            </w:pPr>
            <w:r w:rsidRPr="009E105D">
              <w:rPr>
                <w:rFonts w:cs="Arial"/>
              </w:rPr>
              <w:t>1</w:t>
            </w:r>
          </w:p>
        </w:tc>
      </w:tr>
      <w:tr w:rsidR="00CD0A10" w:rsidRPr="009E105D" w14:paraId="0D2F997A" w14:textId="77777777" w:rsidTr="004543A4">
        <w:trPr>
          <w:jc w:val="center"/>
        </w:trPr>
        <w:tc>
          <w:tcPr>
            <w:tcW w:w="3690" w:type="dxa"/>
          </w:tcPr>
          <w:p w14:paraId="442A1F58"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1F0144A5" w14:textId="77777777" w:rsidR="00CD0A10" w:rsidRPr="009E105D" w:rsidRDefault="00CD0A10" w:rsidP="004543A4">
            <w:pPr>
              <w:pStyle w:val="TAC"/>
              <w:rPr>
                <w:rFonts w:cs="Arial"/>
              </w:rPr>
            </w:pPr>
          </w:p>
        </w:tc>
        <w:tc>
          <w:tcPr>
            <w:tcW w:w="985" w:type="dxa"/>
            <w:vAlign w:val="center"/>
          </w:tcPr>
          <w:p w14:paraId="0EB320F9" w14:textId="77777777" w:rsidR="00CD0A10" w:rsidRPr="009E105D" w:rsidRDefault="00CD0A10" w:rsidP="004543A4">
            <w:pPr>
              <w:pStyle w:val="TAC"/>
              <w:rPr>
                <w:rFonts w:cs="Arial"/>
              </w:rPr>
            </w:pPr>
          </w:p>
        </w:tc>
        <w:tc>
          <w:tcPr>
            <w:tcW w:w="985" w:type="dxa"/>
            <w:vAlign w:val="center"/>
          </w:tcPr>
          <w:p w14:paraId="09049853" w14:textId="77777777" w:rsidR="00CD0A10" w:rsidRPr="009E105D" w:rsidRDefault="00CD0A10" w:rsidP="004543A4">
            <w:pPr>
              <w:pStyle w:val="TAC"/>
              <w:rPr>
                <w:rFonts w:cs="Arial"/>
              </w:rPr>
            </w:pPr>
          </w:p>
        </w:tc>
        <w:tc>
          <w:tcPr>
            <w:tcW w:w="985" w:type="dxa"/>
            <w:vAlign w:val="center"/>
          </w:tcPr>
          <w:p w14:paraId="10544D8B" w14:textId="77777777" w:rsidR="00CD0A10" w:rsidRPr="009E105D" w:rsidRDefault="00CD0A10" w:rsidP="004543A4">
            <w:pPr>
              <w:pStyle w:val="TAC"/>
              <w:rPr>
                <w:rFonts w:cs="Arial"/>
              </w:rPr>
            </w:pPr>
          </w:p>
        </w:tc>
      </w:tr>
      <w:tr w:rsidR="00CD0A10" w:rsidRPr="009E105D" w14:paraId="331F6325" w14:textId="77777777" w:rsidTr="004543A4">
        <w:trPr>
          <w:jc w:val="center"/>
        </w:trPr>
        <w:tc>
          <w:tcPr>
            <w:tcW w:w="3690" w:type="dxa"/>
          </w:tcPr>
          <w:p w14:paraId="761F97D6"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xml:space="preserve">} (NOTE 5) </w:t>
            </w:r>
          </w:p>
        </w:tc>
        <w:tc>
          <w:tcPr>
            <w:tcW w:w="1093" w:type="dxa"/>
            <w:vAlign w:val="center"/>
          </w:tcPr>
          <w:p w14:paraId="3510E7A0" w14:textId="77777777" w:rsidR="00CD0A10" w:rsidRPr="009E105D" w:rsidRDefault="00CD0A10" w:rsidP="004543A4">
            <w:pPr>
              <w:pStyle w:val="TAC"/>
              <w:rPr>
                <w:rFonts w:cs="Arial"/>
              </w:rPr>
            </w:pPr>
            <w:r w:rsidRPr="009E105D">
              <w:rPr>
                <w:rFonts w:cs="Arial"/>
              </w:rPr>
              <w:t>Bits</w:t>
            </w:r>
          </w:p>
        </w:tc>
        <w:tc>
          <w:tcPr>
            <w:tcW w:w="985" w:type="dxa"/>
            <w:vAlign w:val="center"/>
          </w:tcPr>
          <w:p w14:paraId="6492BAC4" w14:textId="77777777" w:rsidR="00CD0A10" w:rsidRPr="009E105D" w:rsidRDefault="00CD0A10" w:rsidP="004543A4">
            <w:pPr>
              <w:pStyle w:val="TAC"/>
              <w:rPr>
                <w:rFonts w:cs="Arial"/>
              </w:rPr>
            </w:pPr>
            <w:r w:rsidRPr="009E105D">
              <w:rPr>
                <w:rFonts w:cs="Arial"/>
              </w:rPr>
              <w:t>N/A</w:t>
            </w:r>
          </w:p>
        </w:tc>
        <w:tc>
          <w:tcPr>
            <w:tcW w:w="985" w:type="dxa"/>
            <w:vAlign w:val="center"/>
          </w:tcPr>
          <w:p w14:paraId="6C13E2A4" w14:textId="77777777" w:rsidR="00CD0A10" w:rsidRPr="009E105D" w:rsidRDefault="00CD0A10" w:rsidP="004543A4">
            <w:pPr>
              <w:pStyle w:val="TAC"/>
              <w:rPr>
                <w:rFonts w:cs="Arial"/>
              </w:rPr>
            </w:pPr>
            <w:r w:rsidRPr="009E105D">
              <w:rPr>
                <w:rFonts w:cs="Arial"/>
              </w:rPr>
              <w:t>N/A</w:t>
            </w:r>
          </w:p>
        </w:tc>
        <w:tc>
          <w:tcPr>
            <w:tcW w:w="985" w:type="dxa"/>
            <w:vAlign w:val="center"/>
          </w:tcPr>
          <w:p w14:paraId="51EAADEE" w14:textId="77777777" w:rsidR="00CD0A10" w:rsidRPr="009E105D" w:rsidRDefault="00CD0A10" w:rsidP="004543A4">
            <w:pPr>
              <w:pStyle w:val="TAC"/>
              <w:rPr>
                <w:rFonts w:cs="Arial"/>
              </w:rPr>
            </w:pPr>
            <w:r w:rsidRPr="009E105D">
              <w:rPr>
                <w:rFonts w:cs="Arial"/>
              </w:rPr>
              <w:t>N/A</w:t>
            </w:r>
          </w:p>
        </w:tc>
      </w:tr>
      <w:tr w:rsidR="00CD0A10" w:rsidRPr="009E105D" w14:paraId="7B0540CF" w14:textId="77777777" w:rsidTr="004543A4">
        <w:trPr>
          <w:jc w:val="center"/>
        </w:trPr>
        <w:tc>
          <w:tcPr>
            <w:tcW w:w="3690" w:type="dxa"/>
          </w:tcPr>
          <w:p w14:paraId="562B5A8E"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583DEACD" w14:textId="77777777" w:rsidR="00CD0A10" w:rsidRPr="009E105D" w:rsidRDefault="00CD0A10" w:rsidP="004543A4">
            <w:pPr>
              <w:pStyle w:val="TAC"/>
              <w:rPr>
                <w:rFonts w:cs="Arial"/>
              </w:rPr>
            </w:pPr>
            <w:r w:rsidRPr="009E105D">
              <w:rPr>
                <w:rFonts w:cs="Arial"/>
              </w:rPr>
              <w:t>Bits</w:t>
            </w:r>
          </w:p>
        </w:tc>
        <w:tc>
          <w:tcPr>
            <w:tcW w:w="985" w:type="dxa"/>
            <w:vAlign w:val="center"/>
          </w:tcPr>
          <w:p w14:paraId="5A65A5EB" w14:textId="77777777" w:rsidR="00CD0A10" w:rsidRPr="009E105D" w:rsidRDefault="00CD0A10" w:rsidP="004543A4">
            <w:pPr>
              <w:pStyle w:val="TAC"/>
              <w:rPr>
                <w:rFonts w:cs="Arial"/>
              </w:rPr>
            </w:pPr>
            <w:r w:rsidRPr="009E105D">
              <w:rPr>
                <w:rFonts w:cs="Arial"/>
              </w:rPr>
              <w:t>4224</w:t>
            </w:r>
          </w:p>
        </w:tc>
        <w:tc>
          <w:tcPr>
            <w:tcW w:w="985" w:type="dxa"/>
            <w:vAlign w:val="center"/>
          </w:tcPr>
          <w:p w14:paraId="089B1459" w14:textId="77777777" w:rsidR="00CD0A10" w:rsidRPr="009E105D" w:rsidRDefault="00CD0A10" w:rsidP="004543A4">
            <w:pPr>
              <w:pStyle w:val="TAC"/>
              <w:rPr>
                <w:rFonts w:cs="Arial"/>
              </w:rPr>
            </w:pPr>
            <w:r w:rsidRPr="009E105D">
              <w:rPr>
                <w:rFonts w:cs="Arial"/>
              </w:rPr>
              <w:t>8456</w:t>
            </w:r>
          </w:p>
        </w:tc>
        <w:tc>
          <w:tcPr>
            <w:tcW w:w="985" w:type="dxa"/>
            <w:vAlign w:val="center"/>
          </w:tcPr>
          <w:p w14:paraId="406843FE" w14:textId="77777777" w:rsidR="00CD0A10" w:rsidRPr="009E105D" w:rsidRDefault="00CD0A10" w:rsidP="004543A4">
            <w:pPr>
              <w:pStyle w:val="TAC"/>
              <w:rPr>
                <w:rFonts w:cs="Arial"/>
              </w:rPr>
            </w:pPr>
            <w:r w:rsidRPr="009E105D">
              <w:rPr>
                <w:rFonts w:cs="Arial"/>
              </w:rPr>
              <w:t>16896</w:t>
            </w:r>
          </w:p>
        </w:tc>
      </w:tr>
      <w:tr w:rsidR="00CD0A10" w:rsidRPr="009E105D" w14:paraId="053DA234" w14:textId="77777777" w:rsidTr="004543A4">
        <w:trPr>
          <w:jc w:val="center"/>
        </w:trPr>
        <w:tc>
          <w:tcPr>
            <w:tcW w:w="3690" w:type="dxa"/>
          </w:tcPr>
          <w:p w14:paraId="139447BA"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3A906E3B" w14:textId="77777777" w:rsidR="00CD0A10" w:rsidRPr="009E105D" w:rsidRDefault="00CD0A10" w:rsidP="004543A4">
            <w:pPr>
              <w:pStyle w:val="TAC"/>
              <w:rPr>
                <w:rFonts w:cs="Arial"/>
              </w:rPr>
            </w:pPr>
            <w:r w:rsidRPr="009E105D">
              <w:rPr>
                <w:rFonts w:cs="Arial"/>
              </w:rPr>
              <w:t>Bits</w:t>
            </w:r>
          </w:p>
        </w:tc>
        <w:tc>
          <w:tcPr>
            <w:tcW w:w="985" w:type="dxa"/>
            <w:vAlign w:val="center"/>
          </w:tcPr>
          <w:p w14:paraId="51E1A819" w14:textId="77777777" w:rsidR="00CD0A10" w:rsidRPr="009E105D" w:rsidRDefault="00CD0A10" w:rsidP="004543A4">
            <w:pPr>
              <w:pStyle w:val="TAC"/>
              <w:rPr>
                <w:rFonts w:cs="Arial"/>
              </w:rPr>
            </w:pPr>
            <w:r w:rsidRPr="009E105D">
              <w:rPr>
                <w:rFonts w:cs="Arial"/>
              </w:rPr>
              <w:t>24</w:t>
            </w:r>
          </w:p>
        </w:tc>
        <w:tc>
          <w:tcPr>
            <w:tcW w:w="985" w:type="dxa"/>
            <w:vAlign w:val="center"/>
          </w:tcPr>
          <w:p w14:paraId="58FA98AE" w14:textId="77777777" w:rsidR="00CD0A10" w:rsidRPr="009E105D" w:rsidRDefault="00CD0A10" w:rsidP="004543A4">
            <w:pPr>
              <w:pStyle w:val="TAC"/>
              <w:rPr>
                <w:rFonts w:cs="Arial"/>
              </w:rPr>
            </w:pPr>
            <w:r w:rsidRPr="009E105D">
              <w:rPr>
                <w:rFonts w:cs="Arial"/>
              </w:rPr>
              <w:t>24</w:t>
            </w:r>
          </w:p>
        </w:tc>
        <w:tc>
          <w:tcPr>
            <w:tcW w:w="985" w:type="dxa"/>
            <w:vAlign w:val="center"/>
          </w:tcPr>
          <w:p w14:paraId="20C01DA2" w14:textId="77777777" w:rsidR="00CD0A10" w:rsidRPr="009E105D" w:rsidRDefault="00CD0A10" w:rsidP="004543A4">
            <w:pPr>
              <w:pStyle w:val="TAC"/>
              <w:rPr>
                <w:rFonts w:cs="Arial"/>
              </w:rPr>
            </w:pPr>
            <w:r w:rsidRPr="009E105D">
              <w:rPr>
                <w:rFonts w:cs="Arial"/>
              </w:rPr>
              <w:t>24</w:t>
            </w:r>
          </w:p>
        </w:tc>
      </w:tr>
      <w:tr w:rsidR="00CD0A10" w:rsidRPr="009E105D" w14:paraId="69953AF4" w14:textId="77777777" w:rsidTr="004543A4">
        <w:trPr>
          <w:jc w:val="center"/>
        </w:trPr>
        <w:tc>
          <w:tcPr>
            <w:tcW w:w="3690" w:type="dxa"/>
          </w:tcPr>
          <w:p w14:paraId="288449E8"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761418C7" w14:textId="77777777" w:rsidR="00CD0A10" w:rsidRPr="009E105D" w:rsidRDefault="00CD0A10" w:rsidP="004543A4">
            <w:pPr>
              <w:pStyle w:val="TAC"/>
              <w:rPr>
                <w:rFonts w:cs="Arial"/>
              </w:rPr>
            </w:pPr>
          </w:p>
        </w:tc>
        <w:tc>
          <w:tcPr>
            <w:tcW w:w="985" w:type="dxa"/>
            <w:vAlign w:val="center"/>
          </w:tcPr>
          <w:p w14:paraId="7C077FC7" w14:textId="77777777" w:rsidR="00CD0A10" w:rsidRPr="009E105D" w:rsidRDefault="00CD0A10" w:rsidP="004543A4">
            <w:pPr>
              <w:pStyle w:val="TAC"/>
              <w:rPr>
                <w:rFonts w:cs="Arial"/>
              </w:rPr>
            </w:pPr>
            <w:r w:rsidRPr="009E105D">
              <w:rPr>
                <w:rFonts w:cs="Arial"/>
              </w:rPr>
              <w:t>1</w:t>
            </w:r>
          </w:p>
        </w:tc>
        <w:tc>
          <w:tcPr>
            <w:tcW w:w="985" w:type="dxa"/>
            <w:vAlign w:val="center"/>
          </w:tcPr>
          <w:p w14:paraId="46BDEE4D" w14:textId="77777777" w:rsidR="00CD0A10" w:rsidRPr="009E105D" w:rsidRDefault="00CD0A10" w:rsidP="004543A4">
            <w:pPr>
              <w:pStyle w:val="TAC"/>
              <w:rPr>
                <w:rFonts w:cs="Arial"/>
              </w:rPr>
            </w:pPr>
            <w:r w:rsidRPr="009E105D">
              <w:rPr>
                <w:rFonts w:cs="Arial"/>
              </w:rPr>
              <w:t>1</w:t>
            </w:r>
          </w:p>
        </w:tc>
        <w:tc>
          <w:tcPr>
            <w:tcW w:w="985" w:type="dxa"/>
            <w:vAlign w:val="center"/>
          </w:tcPr>
          <w:p w14:paraId="7F6BE74C" w14:textId="77777777" w:rsidR="00CD0A10" w:rsidRPr="009E105D" w:rsidRDefault="00CD0A10" w:rsidP="004543A4">
            <w:pPr>
              <w:pStyle w:val="TAC"/>
              <w:rPr>
                <w:rFonts w:cs="Arial"/>
              </w:rPr>
            </w:pPr>
            <w:r w:rsidRPr="009E105D">
              <w:rPr>
                <w:rFonts w:cs="Arial"/>
              </w:rPr>
              <w:t>1</w:t>
            </w:r>
          </w:p>
        </w:tc>
      </w:tr>
      <w:tr w:rsidR="00CD0A10" w:rsidRPr="009E105D" w14:paraId="25D25771" w14:textId="77777777" w:rsidTr="004543A4">
        <w:trPr>
          <w:jc w:val="center"/>
        </w:trPr>
        <w:tc>
          <w:tcPr>
            <w:tcW w:w="3690" w:type="dxa"/>
          </w:tcPr>
          <w:p w14:paraId="1D0395A8"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2D9120E7" w14:textId="77777777" w:rsidR="00CD0A10" w:rsidRPr="009E105D" w:rsidRDefault="00CD0A10" w:rsidP="004543A4">
            <w:pPr>
              <w:pStyle w:val="TAC"/>
              <w:rPr>
                <w:rFonts w:cs="Arial"/>
              </w:rPr>
            </w:pPr>
          </w:p>
        </w:tc>
        <w:tc>
          <w:tcPr>
            <w:tcW w:w="985" w:type="dxa"/>
            <w:vAlign w:val="center"/>
          </w:tcPr>
          <w:p w14:paraId="33A813B6" w14:textId="77777777" w:rsidR="00CD0A10" w:rsidRPr="009E105D" w:rsidRDefault="00CD0A10" w:rsidP="004543A4">
            <w:pPr>
              <w:pStyle w:val="TAC"/>
              <w:rPr>
                <w:rFonts w:cs="Arial"/>
              </w:rPr>
            </w:pPr>
          </w:p>
        </w:tc>
        <w:tc>
          <w:tcPr>
            <w:tcW w:w="985" w:type="dxa"/>
            <w:vAlign w:val="center"/>
          </w:tcPr>
          <w:p w14:paraId="52090622" w14:textId="77777777" w:rsidR="00CD0A10" w:rsidRPr="009E105D" w:rsidRDefault="00CD0A10" w:rsidP="004543A4">
            <w:pPr>
              <w:pStyle w:val="TAC"/>
              <w:rPr>
                <w:rFonts w:cs="Arial"/>
              </w:rPr>
            </w:pPr>
          </w:p>
        </w:tc>
        <w:tc>
          <w:tcPr>
            <w:tcW w:w="985" w:type="dxa"/>
            <w:vAlign w:val="center"/>
          </w:tcPr>
          <w:p w14:paraId="3F3D1819" w14:textId="77777777" w:rsidR="00CD0A10" w:rsidRPr="009E105D" w:rsidRDefault="00CD0A10" w:rsidP="004543A4">
            <w:pPr>
              <w:pStyle w:val="TAC"/>
              <w:rPr>
                <w:rFonts w:cs="Arial"/>
              </w:rPr>
            </w:pPr>
          </w:p>
        </w:tc>
      </w:tr>
      <w:tr w:rsidR="00CD0A10" w:rsidRPr="009E105D" w14:paraId="2DC5FCBB" w14:textId="77777777" w:rsidTr="004543A4">
        <w:trPr>
          <w:jc w:val="center"/>
        </w:trPr>
        <w:tc>
          <w:tcPr>
            <w:tcW w:w="3690" w:type="dxa"/>
          </w:tcPr>
          <w:p w14:paraId="11715428"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43B64EA9" w14:textId="77777777" w:rsidR="00CD0A10" w:rsidRPr="009E105D" w:rsidRDefault="00CD0A10" w:rsidP="004543A4">
            <w:pPr>
              <w:pStyle w:val="TAC"/>
              <w:rPr>
                <w:rFonts w:cs="Arial"/>
              </w:rPr>
            </w:pPr>
            <w:r w:rsidRPr="009E105D">
              <w:rPr>
                <w:rFonts w:cs="Arial"/>
              </w:rPr>
              <w:t>CBs</w:t>
            </w:r>
          </w:p>
        </w:tc>
        <w:tc>
          <w:tcPr>
            <w:tcW w:w="985" w:type="dxa"/>
            <w:vAlign w:val="center"/>
          </w:tcPr>
          <w:p w14:paraId="43F471DA" w14:textId="77777777" w:rsidR="00CD0A10" w:rsidRPr="009E105D" w:rsidRDefault="00CD0A10" w:rsidP="004543A4">
            <w:pPr>
              <w:pStyle w:val="TAC"/>
              <w:rPr>
                <w:rFonts w:cs="Arial"/>
              </w:rPr>
            </w:pPr>
            <w:r w:rsidRPr="009E105D">
              <w:rPr>
                <w:rFonts w:cs="Arial"/>
              </w:rPr>
              <w:t>N/A</w:t>
            </w:r>
          </w:p>
        </w:tc>
        <w:tc>
          <w:tcPr>
            <w:tcW w:w="985" w:type="dxa"/>
            <w:vAlign w:val="center"/>
          </w:tcPr>
          <w:p w14:paraId="13C0847A" w14:textId="77777777" w:rsidR="00CD0A10" w:rsidRPr="009E105D" w:rsidRDefault="00CD0A10" w:rsidP="004543A4">
            <w:pPr>
              <w:pStyle w:val="TAC"/>
              <w:rPr>
                <w:rFonts w:cs="Arial"/>
              </w:rPr>
            </w:pPr>
            <w:r w:rsidRPr="009E105D">
              <w:rPr>
                <w:rFonts w:cs="Arial"/>
              </w:rPr>
              <w:t>N/A</w:t>
            </w:r>
          </w:p>
        </w:tc>
        <w:tc>
          <w:tcPr>
            <w:tcW w:w="985" w:type="dxa"/>
            <w:vAlign w:val="center"/>
          </w:tcPr>
          <w:p w14:paraId="5BA6EC59" w14:textId="77777777" w:rsidR="00CD0A10" w:rsidRPr="009E105D" w:rsidRDefault="00CD0A10" w:rsidP="004543A4">
            <w:pPr>
              <w:pStyle w:val="TAC"/>
              <w:rPr>
                <w:rFonts w:cs="Arial"/>
              </w:rPr>
            </w:pPr>
            <w:r w:rsidRPr="009E105D">
              <w:rPr>
                <w:rFonts w:cs="Arial"/>
              </w:rPr>
              <w:t>N/A</w:t>
            </w:r>
          </w:p>
        </w:tc>
      </w:tr>
      <w:tr w:rsidR="00CD0A10" w:rsidRPr="009E105D" w14:paraId="77D0BAAD" w14:textId="77777777" w:rsidTr="004543A4">
        <w:trPr>
          <w:jc w:val="center"/>
        </w:trPr>
        <w:tc>
          <w:tcPr>
            <w:tcW w:w="3690" w:type="dxa"/>
          </w:tcPr>
          <w:p w14:paraId="1F7D6914"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2934E142" w14:textId="77777777" w:rsidR="00CD0A10" w:rsidRPr="009E105D" w:rsidRDefault="00CD0A10" w:rsidP="004543A4">
            <w:pPr>
              <w:pStyle w:val="TAC"/>
              <w:rPr>
                <w:rFonts w:cs="Arial"/>
              </w:rPr>
            </w:pPr>
            <w:r w:rsidRPr="009E105D">
              <w:rPr>
                <w:rFonts w:cs="Arial"/>
              </w:rPr>
              <w:t>CBs</w:t>
            </w:r>
          </w:p>
        </w:tc>
        <w:tc>
          <w:tcPr>
            <w:tcW w:w="985" w:type="dxa"/>
            <w:vAlign w:val="center"/>
          </w:tcPr>
          <w:p w14:paraId="6CB27545" w14:textId="77777777" w:rsidR="00CD0A10" w:rsidRPr="009E105D" w:rsidRDefault="00CD0A10" w:rsidP="004543A4">
            <w:pPr>
              <w:pStyle w:val="TAC"/>
              <w:rPr>
                <w:rFonts w:cs="Arial"/>
              </w:rPr>
            </w:pPr>
            <w:r w:rsidRPr="009E105D">
              <w:rPr>
                <w:rFonts w:cs="Arial"/>
              </w:rPr>
              <w:t>1</w:t>
            </w:r>
          </w:p>
        </w:tc>
        <w:tc>
          <w:tcPr>
            <w:tcW w:w="985" w:type="dxa"/>
            <w:vAlign w:val="center"/>
          </w:tcPr>
          <w:p w14:paraId="1549BF2C" w14:textId="77777777" w:rsidR="00CD0A10" w:rsidRPr="009E105D" w:rsidRDefault="00CD0A10" w:rsidP="004543A4">
            <w:pPr>
              <w:pStyle w:val="TAC"/>
              <w:rPr>
                <w:rFonts w:cs="Arial"/>
              </w:rPr>
            </w:pPr>
            <w:r w:rsidRPr="009E105D">
              <w:rPr>
                <w:rFonts w:cs="Arial"/>
              </w:rPr>
              <w:t>2</w:t>
            </w:r>
          </w:p>
        </w:tc>
        <w:tc>
          <w:tcPr>
            <w:tcW w:w="985" w:type="dxa"/>
            <w:vAlign w:val="center"/>
          </w:tcPr>
          <w:p w14:paraId="4937AC10" w14:textId="77777777" w:rsidR="00CD0A10" w:rsidRPr="009E105D" w:rsidRDefault="00CD0A10" w:rsidP="004543A4">
            <w:pPr>
              <w:pStyle w:val="TAC"/>
              <w:rPr>
                <w:rFonts w:cs="Arial"/>
              </w:rPr>
            </w:pPr>
            <w:r w:rsidRPr="009E105D">
              <w:rPr>
                <w:rFonts w:cs="Arial"/>
              </w:rPr>
              <w:t>2</w:t>
            </w:r>
          </w:p>
        </w:tc>
      </w:tr>
      <w:tr w:rsidR="00CD0A10" w:rsidRPr="009E105D" w14:paraId="50032110" w14:textId="77777777" w:rsidTr="004543A4">
        <w:trPr>
          <w:jc w:val="center"/>
        </w:trPr>
        <w:tc>
          <w:tcPr>
            <w:tcW w:w="3690" w:type="dxa"/>
          </w:tcPr>
          <w:p w14:paraId="1D966906"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2E47CD7E" w14:textId="77777777" w:rsidR="00CD0A10" w:rsidRPr="009E105D" w:rsidRDefault="00CD0A10" w:rsidP="004543A4">
            <w:pPr>
              <w:pStyle w:val="TAC"/>
              <w:rPr>
                <w:rFonts w:cs="Arial"/>
              </w:rPr>
            </w:pPr>
          </w:p>
        </w:tc>
        <w:tc>
          <w:tcPr>
            <w:tcW w:w="985" w:type="dxa"/>
            <w:vAlign w:val="center"/>
          </w:tcPr>
          <w:p w14:paraId="13A32B19" w14:textId="77777777" w:rsidR="00CD0A10" w:rsidRPr="009E105D" w:rsidRDefault="00CD0A10" w:rsidP="004543A4">
            <w:pPr>
              <w:pStyle w:val="TAC"/>
              <w:rPr>
                <w:rFonts w:cs="Arial"/>
              </w:rPr>
            </w:pPr>
          </w:p>
        </w:tc>
        <w:tc>
          <w:tcPr>
            <w:tcW w:w="985" w:type="dxa"/>
            <w:vAlign w:val="center"/>
          </w:tcPr>
          <w:p w14:paraId="75B92D21" w14:textId="77777777" w:rsidR="00CD0A10" w:rsidRPr="009E105D" w:rsidRDefault="00CD0A10" w:rsidP="004543A4">
            <w:pPr>
              <w:pStyle w:val="TAC"/>
              <w:rPr>
                <w:rFonts w:cs="Arial"/>
              </w:rPr>
            </w:pPr>
          </w:p>
        </w:tc>
        <w:tc>
          <w:tcPr>
            <w:tcW w:w="985" w:type="dxa"/>
            <w:vAlign w:val="center"/>
          </w:tcPr>
          <w:p w14:paraId="5C053D07" w14:textId="77777777" w:rsidR="00CD0A10" w:rsidRPr="009E105D" w:rsidRDefault="00CD0A10" w:rsidP="004543A4">
            <w:pPr>
              <w:pStyle w:val="TAC"/>
              <w:rPr>
                <w:rFonts w:cs="Arial"/>
              </w:rPr>
            </w:pPr>
          </w:p>
        </w:tc>
      </w:tr>
      <w:tr w:rsidR="00CD0A10" w:rsidRPr="009E105D" w14:paraId="05AA4D46" w14:textId="77777777" w:rsidTr="004543A4">
        <w:trPr>
          <w:jc w:val="center"/>
        </w:trPr>
        <w:tc>
          <w:tcPr>
            <w:tcW w:w="3690" w:type="dxa"/>
          </w:tcPr>
          <w:p w14:paraId="231855C1"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779E9903" w14:textId="77777777" w:rsidR="00CD0A10" w:rsidRPr="009E105D" w:rsidRDefault="00CD0A10" w:rsidP="004543A4">
            <w:pPr>
              <w:pStyle w:val="TAC"/>
              <w:rPr>
                <w:rFonts w:cs="Arial"/>
              </w:rPr>
            </w:pPr>
            <w:r w:rsidRPr="009E105D">
              <w:rPr>
                <w:rFonts w:cs="Arial"/>
              </w:rPr>
              <w:t>Bits</w:t>
            </w:r>
          </w:p>
        </w:tc>
        <w:tc>
          <w:tcPr>
            <w:tcW w:w="985" w:type="dxa"/>
            <w:vAlign w:val="center"/>
          </w:tcPr>
          <w:p w14:paraId="1A61085F" w14:textId="77777777" w:rsidR="00CD0A10" w:rsidRPr="009E105D" w:rsidRDefault="00CD0A10" w:rsidP="004543A4">
            <w:pPr>
              <w:pStyle w:val="TAC"/>
              <w:rPr>
                <w:rFonts w:cs="Arial"/>
              </w:rPr>
            </w:pPr>
            <w:r w:rsidRPr="009E105D">
              <w:rPr>
                <w:rFonts w:cs="Arial"/>
              </w:rPr>
              <w:t>N/A</w:t>
            </w:r>
          </w:p>
        </w:tc>
        <w:tc>
          <w:tcPr>
            <w:tcW w:w="985" w:type="dxa"/>
            <w:vAlign w:val="center"/>
          </w:tcPr>
          <w:p w14:paraId="178AD6CB" w14:textId="77777777" w:rsidR="00CD0A10" w:rsidRPr="009E105D" w:rsidRDefault="00CD0A10" w:rsidP="004543A4">
            <w:pPr>
              <w:pStyle w:val="TAC"/>
              <w:rPr>
                <w:rFonts w:cs="Arial"/>
              </w:rPr>
            </w:pPr>
            <w:r w:rsidRPr="009E105D">
              <w:rPr>
                <w:rFonts w:cs="Arial"/>
              </w:rPr>
              <w:t>N/A</w:t>
            </w:r>
          </w:p>
        </w:tc>
        <w:tc>
          <w:tcPr>
            <w:tcW w:w="985" w:type="dxa"/>
            <w:vAlign w:val="center"/>
          </w:tcPr>
          <w:p w14:paraId="445ED8A7" w14:textId="77777777" w:rsidR="00CD0A10" w:rsidRPr="009E105D" w:rsidRDefault="00CD0A10" w:rsidP="004543A4">
            <w:pPr>
              <w:pStyle w:val="TAC"/>
              <w:rPr>
                <w:rFonts w:cs="Arial"/>
              </w:rPr>
            </w:pPr>
            <w:r w:rsidRPr="009E105D">
              <w:rPr>
                <w:rFonts w:cs="Arial"/>
              </w:rPr>
              <w:t>N/A</w:t>
            </w:r>
          </w:p>
        </w:tc>
      </w:tr>
      <w:tr w:rsidR="00CD0A10" w:rsidRPr="009E105D" w14:paraId="1BC6422A" w14:textId="77777777" w:rsidTr="004543A4">
        <w:trPr>
          <w:jc w:val="center"/>
        </w:trPr>
        <w:tc>
          <w:tcPr>
            <w:tcW w:w="3690" w:type="dxa"/>
          </w:tcPr>
          <w:p w14:paraId="7163184B"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01A7F959" w14:textId="77777777" w:rsidR="00CD0A10" w:rsidRPr="009E105D" w:rsidRDefault="00CD0A10" w:rsidP="004543A4">
            <w:pPr>
              <w:pStyle w:val="TAC"/>
              <w:rPr>
                <w:rFonts w:cs="Arial"/>
              </w:rPr>
            </w:pPr>
            <w:r w:rsidRPr="009E105D">
              <w:rPr>
                <w:rFonts w:cs="Arial"/>
              </w:rPr>
              <w:t>Bits</w:t>
            </w:r>
          </w:p>
        </w:tc>
        <w:tc>
          <w:tcPr>
            <w:tcW w:w="985" w:type="dxa"/>
            <w:vAlign w:val="center"/>
          </w:tcPr>
          <w:p w14:paraId="241587CD" w14:textId="77777777" w:rsidR="00CD0A10" w:rsidRPr="009E105D" w:rsidRDefault="00CD0A10" w:rsidP="004543A4">
            <w:pPr>
              <w:pStyle w:val="TAC"/>
              <w:rPr>
                <w:rFonts w:cs="Arial"/>
              </w:rPr>
            </w:pPr>
            <w:r w:rsidRPr="009E105D">
              <w:rPr>
                <w:rFonts w:cs="Arial"/>
              </w:rPr>
              <w:t>14256</w:t>
            </w:r>
          </w:p>
        </w:tc>
        <w:tc>
          <w:tcPr>
            <w:tcW w:w="985" w:type="dxa"/>
            <w:vAlign w:val="center"/>
          </w:tcPr>
          <w:p w14:paraId="69078D5A" w14:textId="77777777" w:rsidR="00CD0A10" w:rsidRPr="009E105D" w:rsidRDefault="00CD0A10" w:rsidP="004543A4">
            <w:pPr>
              <w:pStyle w:val="TAC"/>
              <w:rPr>
                <w:rFonts w:cs="Arial"/>
              </w:rPr>
            </w:pPr>
            <w:r w:rsidRPr="009E105D">
              <w:rPr>
                <w:rFonts w:cs="Arial"/>
              </w:rPr>
              <w:t>28512</w:t>
            </w:r>
          </w:p>
        </w:tc>
        <w:tc>
          <w:tcPr>
            <w:tcW w:w="985" w:type="dxa"/>
            <w:vAlign w:val="center"/>
          </w:tcPr>
          <w:p w14:paraId="61C69EC8" w14:textId="77777777" w:rsidR="00CD0A10" w:rsidRPr="009E105D" w:rsidRDefault="00CD0A10" w:rsidP="004543A4">
            <w:pPr>
              <w:pStyle w:val="TAC"/>
              <w:rPr>
                <w:rFonts w:cs="Arial"/>
              </w:rPr>
            </w:pPr>
            <w:r w:rsidRPr="009E105D">
              <w:rPr>
                <w:rFonts w:cs="Arial"/>
              </w:rPr>
              <w:t>57024</w:t>
            </w:r>
          </w:p>
        </w:tc>
      </w:tr>
      <w:tr w:rsidR="00CD0A10" w:rsidRPr="009E105D" w14:paraId="03859094" w14:textId="77777777" w:rsidTr="004543A4">
        <w:trPr>
          <w:trHeight w:val="70"/>
          <w:jc w:val="center"/>
        </w:trPr>
        <w:tc>
          <w:tcPr>
            <w:tcW w:w="3690" w:type="dxa"/>
          </w:tcPr>
          <w:p w14:paraId="4CDEA54E" w14:textId="77777777" w:rsidR="00CD0A10" w:rsidRDefault="00CD0A10" w:rsidP="004543A4">
            <w:pPr>
              <w:pStyle w:val="TAL"/>
              <w:rPr>
                <w:ins w:id="3258" w:author="ZTE-Ma Zhifeng" w:date="2022-04-25T00:12:00Z"/>
                <w:rFonts w:cs="Arial"/>
              </w:rPr>
            </w:pPr>
            <w:r w:rsidRPr="009E105D">
              <w:rPr>
                <w:rFonts w:cs="Arial"/>
              </w:rPr>
              <w:t>Max. Throughput averaged over 1 frame</w:t>
            </w:r>
          </w:p>
          <w:p w14:paraId="1FE50121" w14:textId="0231AFBE" w:rsidR="0046737C" w:rsidRPr="009E105D" w:rsidRDefault="0046737C" w:rsidP="004543A4">
            <w:pPr>
              <w:pStyle w:val="TAL"/>
              <w:rPr>
                <w:rFonts w:cs="Arial"/>
              </w:rPr>
            </w:pPr>
            <w:ins w:id="3259" w:author="ZTE-Ma Zhifeng" w:date="2022-04-25T00:12:00Z">
              <w:r>
                <w:rPr>
                  <w:rFonts w:cs="Arial"/>
                </w:rPr>
                <w:t>(NOTE 8)</w:t>
              </w:r>
            </w:ins>
          </w:p>
        </w:tc>
        <w:tc>
          <w:tcPr>
            <w:tcW w:w="1093" w:type="dxa"/>
            <w:vAlign w:val="center"/>
          </w:tcPr>
          <w:p w14:paraId="2F69077C" w14:textId="77777777" w:rsidR="00CD0A10" w:rsidRPr="009E105D" w:rsidRDefault="00CD0A10" w:rsidP="004543A4">
            <w:pPr>
              <w:pStyle w:val="TAC"/>
              <w:rPr>
                <w:rFonts w:cs="Arial"/>
              </w:rPr>
            </w:pPr>
            <w:r w:rsidRPr="009E105D">
              <w:rPr>
                <w:rFonts w:cs="Arial"/>
              </w:rPr>
              <w:t>Mbps</w:t>
            </w:r>
          </w:p>
        </w:tc>
        <w:tc>
          <w:tcPr>
            <w:tcW w:w="985" w:type="dxa"/>
            <w:vAlign w:val="center"/>
          </w:tcPr>
          <w:p w14:paraId="6B50F83C" w14:textId="77777777" w:rsidR="00CD0A10" w:rsidRPr="009E105D" w:rsidRDefault="00CD0A10" w:rsidP="004543A4">
            <w:pPr>
              <w:pStyle w:val="TAC"/>
              <w:rPr>
                <w:rFonts w:cs="Arial"/>
              </w:rPr>
            </w:pPr>
            <w:r w:rsidRPr="009E105D">
              <w:rPr>
                <w:rFonts w:eastAsia="Malgun Gothic"/>
              </w:rPr>
              <w:t>10.138</w:t>
            </w:r>
          </w:p>
        </w:tc>
        <w:tc>
          <w:tcPr>
            <w:tcW w:w="985" w:type="dxa"/>
            <w:vAlign w:val="center"/>
          </w:tcPr>
          <w:p w14:paraId="1C500DFC" w14:textId="77777777" w:rsidR="00CD0A10" w:rsidRPr="009E105D" w:rsidRDefault="00CD0A10" w:rsidP="004543A4">
            <w:pPr>
              <w:pStyle w:val="TAC"/>
              <w:rPr>
                <w:rFonts w:cs="Arial"/>
              </w:rPr>
            </w:pPr>
            <w:r w:rsidRPr="009E105D">
              <w:rPr>
                <w:rFonts w:eastAsia="Malgun Gothic"/>
              </w:rPr>
              <w:t>20.294</w:t>
            </w:r>
          </w:p>
        </w:tc>
        <w:tc>
          <w:tcPr>
            <w:tcW w:w="985" w:type="dxa"/>
            <w:vAlign w:val="center"/>
          </w:tcPr>
          <w:p w14:paraId="46353D82" w14:textId="77777777" w:rsidR="00CD0A10" w:rsidRPr="009E105D" w:rsidRDefault="00CD0A10" w:rsidP="004543A4">
            <w:pPr>
              <w:pStyle w:val="TAC"/>
              <w:rPr>
                <w:rFonts w:cs="Arial"/>
              </w:rPr>
            </w:pPr>
            <w:r w:rsidRPr="009E105D">
              <w:rPr>
                <w:rFonts w:eastAsia="Malgun Gothic"/>
              </w:rPr>
              <w:t>40.550</w:t>
            </w:r>
          </w:p>
        </w:tc>
      </w:tr>
      <w:tr w:rsidR="00CD0A10" w:rsidRPr="009E105D" w14:paraId="06BCABC1" w14:textId="77777777" w:rsidTr="004543A4">
        <w:trPr>
          <w:trHeight w:val="70"/>
          <w:jc w:val="center"/>
        </w:trPr>
        <w:tc>
          <w:tcPr>
            <w:tcW w:w="7738" w:type="dxa"/>
            <w:gridSpan w:val="5"/>
          </w:tcPr>
          <w:p w14:paraId="360823E8"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71564036"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4EA5C05"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7DD8DDCA"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03C19482"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8) = {3,4,5,6,7} for i from {0,…,</w:t>
            </w:r>
            <w:r w:rsidRPr="009E105D">
              <w:rPr>
                <w:rFonts w:eastAsia="Malgun Gothic"/>
              </w:rPr>
              <w:t>79</w:t>
            </w:r>
            <w:r w:rsidRPr="009E105D">
              <w:rPr>
                <w:rFonts w:cs="Arial"/>
              </w:rPr>
              <w:t>} together with the TDD UL-DL configuration specified in A2.3.</w:t>
            </w:r>
          </w:p>
          <w:p w14:paraId="472FD0A9" w14:textId="77777777" w:rsidR="00CD0A10" w:rsidRDefault="00CD0A10" w:rsidP="004543A4">
            <w:pPr>
              <w:pStyle w:val="TAN"/>
              <w:rPr>
                <w:ins w:id="3260" w:author="ZTE-Ma Zhifeng" w:date="2022-04-25T00:13: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8) = {0,1,2} for i from {0,…,</w:t>
            </w:r>
            <w:r w:rsidRPr="009E105D">
              <w:rPr>
                <w:rFonts w:eastAsia="Malgun Gothic"/>
              </w:rPr>
              <w:t>79</w:t>
            </w:r>
            <w:r w:rsidRPr="009E105D">
              <w:rPr>
                <w:rFonts w:cs="Arial"/>
              </w:rPr>
              <w:t>} together with the TDD UL-DL configuration specified in A2.3.</w:t>
            </w:r>
          </w:p>
          <w:p w14:paraId="2EEC2B9E" w14:textId="77777777" w:rsidR="0046737C" w:rsidRDefault="0046737C" w:rsidP="0046737C">
            <w:pPr>
              <w:pStyle w:val="TAN"/>
              <w:rPr>
                <w:ins w:id="3261" w:author="ZTE-Ma Zhifeng" w:date="2022-04-25T00:13:00Z"/>
                <w:lang w:val="en-US" w:eastAsia="zh-CN"/>
              </w:rPr>
            </w:pPr>
            <w:ins w:id="3262" w:author="ZTE-Ma Zhifeng" w:date="2022-04-25T00:13:00Z">
              <w:r>
                <w:t>NOTE 7:</w:t>
              </w:r>
              <w:r>
                <w:tab/>
                <w:t>First number corresponds to the number slots allocated in the first frame of the RMC; second number corresponds to the number slots allocated in the second frame of the RMC.</w:t>
              </w:r>
            </w:ins>
          </w:p>
          <w:p w14:paraId="346AF819" w14:textId="4EB8621B" w:rsidR="0046737C" w:rsidRPr="0046737C" w:rsidRDefault="0046737C">
            <w:pPr>
              <w:rPr>
                <w:rFonts w:cs="Arial"/>
                <w:sz w:val="16"/>
                <w:szCs w:val="16"/>
              </w:rPr>
              <w:pPrChange w:id="3263" w:author="ZTE-Ma Zhifeng" w:date="2022-04-25T00:15:00Z">
                <w:pPr>
                  <w:pStyle w:val="TAN"/>
                </w:pPr>
              </w:pPrChange>
            </w:pPr>
            <w:ins w:id="3264" w:author="ZTE-Ma Zhifeng" w:date="2022-04-25T00:13:00Z">
              <w:r w:rsidRPr="0046737C">
                <w:rPr>
                  <w:rFonts w:ascii="Arial" w:hAnsi="Arial" w:cs="Arial"/>
                  <w:sz w:val="18"/>
                  <w:szCs w:val="18"/>
                  <w:shd w:val="clear" w:color="auto" w:fill="FFFFFF"/>
                  <w:rPrChange w:id="3265" w:author="ZTE-Ma Zhifeng" w:date="2022-04-25T00:14:00Z">
                    <w:rPr>
                      <w:shd w:val="clear" w:color="auto" w:fill="FFFFFF"/>
                    </w:rPr>
                  </w:rPrChange>
                </w:rPr>
                <w:t>NOTE 8:</w:t>
              </w:r>
              <w:r w:rsidRPr="0046737C">
                <w:rPr>
                  <w:rFonts w:ascii="Arial" w:hAnsi="Arial" w:cs="Arial"/>
                  <w:sz w:val="18"/>
                  <w:szCs w:val="18"/>
                  <w:shd w:val="clear" w:color="auto" w:fill="FFFFFF"/>
                  <w:rPrChange w:id="3266" w:author="ZTE-Ma Zhifeng" w:date="2022-04-25T00:14:00Z">
                    <w:rPr>
                      <w:shd w:val="clear" w:color="auto" w:fill="FFFFFF"/>
                    </w:rPr>
                  </w:rPrChange>
                </w:rPr>
                <w:tab/>
                <w:t>Throughput is averaged over 2nd frame of RMC.</w:t>
              </w:r>
            </w:ins>
          </w:p>
        </w:tc>
      </w:tr>
    </w:tbl>
    <w:p w14:paraId="0F15C855" w14:textId="77777777" w:rsidR="00CD0A10" w:rsidRPr="009E105D" w:rsidRDefault="00CD0A10" w:rsidP="00CD0A10"/>
    <w:p w14:paraId="51B327B7" w14:textId="77777777" w:rsidR="00CD0A10" w:rsidRPr="009E105D" w:rsidRDefault="00CD0A10" w:rsidP="00CD0A10">
      <w:pPr>
        <w:pStyle w:val="TH"/>
      </w:pPr>
      <w:r w:rsidRPr="009E105D">
        <w:lastRenderedPageBreak/>
        <w:t>Table A.3.3.2-2</w:t>
      </w:r>
      <w:r w:rsidRPr="009E105D">
        <w:rPr>
          <w:lang w:eastAsia="zh-TW"/>
        </w:rPr>
        <w:t>:</w:t>
      </w:r>
      <w:r w:rsidRPr="009E105D">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720444B5" w14:textId="77777777" w:rsidTr="004543A4">
        <w:trPr>
          <w:jc w:val="center"/>
        </w:trPr>
        <w:tc>
          <w:tcPr>
            <w:tcW w:w="3690" w:type="dxa"/>
          </w:tcPr>
          <w:p w14:paraId="61077238" w14:textId="77777777" w:rsidR="00CD0A10" w:rsidRPr="009E105D" w:rsidRDefault="00CD0A10" w:rsidP="004543A4">
            <w:pPr>
              <w:pStyle w:val="TAH"/>
              <w:rPr>
                <w:rFonts w:cs="Arial"/>
              </w:rPr>
            </w:pPr>
            <w:r w:rsidRPr="009E105D">
              <w:rPr>
                <w:rFonts w:cs="Arial"/>
              </w:rPr>
              <w:t>Parameter</w:t>
            </w:r>
          </w:p>
        </w:tc>
        <w:tc>
          <w:tcPr>
            <w:tcW w:w="1093" w:type="dxa"/>
          </w:tcPr>
          <w:p w14:paraId="75B5A6E8" w14:textId="77777777" w:rsidR="00CD0A10" w:rsidRPr="009E105D" w:rsidRDefault="00CD0A10" w:rsidP="004543A4">
            <w:pPr>
              <w:pStyle w:val="TAH"/>
              <w:rPr>
                <w:rFonts w:cs="Arial"/>
              </w:rPr>
            </w:pPr>
            <w:r w:rsidRPr="009E105D">
              <w:rPr>
                <w:rFonts w:cs="Arial"/>
              </w:rPr>
              <w:t>Unit</w:t>
            </w:r>
          </w:p>
        </w:tc>
        <w:tc>
          <w:tcPr>
            <w:tcW w:w="3760" w:type="dxa"/>
            <w:gridSpan w:val="4"/>
          </w:tcPr>
          <w:p w14:paraId="54D106F2" w14:textId="77777777" w:rsidR="00CD0A10" w:rsidRPr="009E105D" w:rsidRDefault="00CD0A10" w:rsidP="004543A4">
            <w:pPr>
              <w:pStyle w:val="TAH"/>
              <w:rPr>
                <w:rFonts w:cs="Arial"/>
              </w:rPr>
            </w:pPr>
            <w:r w:rsidRPr="009E105D">
              <w:rPr>
                <w:rFonts w:cs="Arial"/>
              </w:rPr>
              <w:t>Value</w:t>
            </w:r>
          </w:p>
        </w:tc>
      </w:tr>
      <w:tr w:rsidR="00CD0A10" w:rsidRPr="009E105D" w14:paraId="4169748B" w14:textId="77777777" w:rsidTr="004543A4">
        <w:trPr>
          <w:jc w:val="center"/>
        </w:trPr>
        <w:tc>
          <w:tcPr>
            <w:tcW w:w="3690" w:type="dxa"/>
          </w:tcPr>
          <w:p w14:paraId="28CCC8F2"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5345A2B0" w14:textId="77777777" w:rsidR="00CD0A10" w:rsidRPr="009E105D" w:rsidRDefault="00CD0A10" w:rsidP="004543A4">
            <w:pPr>
              <w:pStyle w:val="TAC"/>
              <w:rPr>
                <w:rFonts w:cs="Arial"/>
              </w:rPr>
            </w:pPr>
            <w:r w:rsidRPr="009E105D">
              <w:rPr>
                <w:rFonts w:cs="Arial"/>
              </w:rPr>
              <w:t>MHz</w:t>
            </w:r>
          </w:p>
        </w:tc>
        <w:tc>
          <w:tcPr>
            <w:tcW w:w="940" w:type="dxa"/>
            <w:vAlign w:val="center"/>
          </w:tcPr>
          <w:p w14:paraId="317F0B50" w14:textId="77777777" w:rsidR="00CD0A10" w:rsidRPr="009E105D" w:rsidRDefault="00CD0A10" w:rsidP="004543A4">
            <w:pPr>
              <w:pStyle w:val="TAC"/>
              <w:rPr>
                <w:rFonts w:cs="Arial"/>
              </w:rPr>
            </w:pPr>
            <w:r w:rsidRPr="009E105D">
              <w:rPr>
                <w:rFonts w:cs="Arial"/>
              </w:rPr>
              <w:t>50</w:t>
            </w:r>
          </w:p>
        </w:tc>
        <w:tc>
          <w:tcPr>
            <w:tcW w:w="940" w:type="dxa"/>
            <w:vAlign w:val="center"/>
          </w:tcPr>
          <w:p w14:paraId="71E1B993" w14:textId="77777777" w:rsidR="00CD0A10" w:rsidRPr="009E105D" w:rsidRDefault="00CD0A10" w:rsidP="004543A4">
            <w:pPr>
              <w:pStyle w:val="TAC"/>
              <w:rPr>
                <w:rFonts w:cs="Arial"/>
              </w:rPr>
            </w:pPr>
            <w:r w:rsidRPr="009E105D">
              <w:rPr>
                <w:rFonts w:cs="Arial"/>
              </w:rPr>
              <w:t>100</w:t>
            </w:r>
          </w:p>
        </w:tc>
        <w:tc>
          <w:tcPr>
            <w:tcW w:w="940" w:type="dxa"/>
            <w:vAlign w:val="center"/>
          </w:tcPr>
          <w:p w14:paraId="7B994179" w14:textId="77777777" w:rsidR="00CD0A10" w:rsidRPr="009E105D" w:rsidRDefault="00CD0A10" w:rsidP="004543A4">
            <w:pPr>
              <w:pStyle w:val="TAC"/>
              <w:rPr>
                <w:rFonts w:cs="Arial"/>
              </w:rPr>
            </w:pPr>
            <w:r w:rsidRPr="009E105D">
              <w:rPr>
                <w:rFonts w:cs="Arial"/>
              </w:rPr>
              <w:t>200</w:t>
            </w:r>
          </w:p>
        </w:tc>
        <w:tc>
          <w:tcPr>
            <w:tcW w:w="940" w:type="dxa"/>
            <w:vAlign w:val="center"/>
          </w:tcPr>
          <w:p w14:paraId="4171AF93" w14:textId="77777777" w:rsidR="00CD0A10" w:rsidRPr="009E105D" w:rsidRDefault="00CD0A10" w:rsidP="004543A4">
            <w:pPr>
              <w:pStyle w:val="TAC"/>
              <w:rPr>
                <w:rFonts w:cs="Arial"/>
              </w:rPr>
            </w:pPr>
            <w:r w:rsidRPr="009E105D">
              <w:rPr>
                <w:rFonts w:cs="Arial"/>
              </w:rPr>
              <w:t>400</w:t>
            </w:r>
          </w:p>
        </w:tc>
      </w:tr>
      <w:tr w:rsidR="00CD0A10" w:rsidRPr="009E105D" w14:paraId="7BB48C2E" w14:textId="77777777" w:rsidTr="004543A4">
        <w:trPr>
          <w:jc w:val="center"/>
        </w:trPr>
        <w:tc>
          <w:tcPr>
            <w:tcW w:w="3690" w:type="dxa"/>
          </w:tcPr>
          <w:p w14:paraId="05A8BFAF"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5B2C9750">
                <v:shape id="_x0000_i1026" type="#_x0000_t75" style="width:11.9pt;height:12.5pt" o:ole="">
                  <v:imagedata r:id="rId15" o:title=""/>
                </v:shape>
                <o:OLEObject Type="Embed" ProgID="Equation.3" ShapeID="_x0000_i1026" DrawAspect="Content" ObjectID="_1713036717" r:id="rId17"/>
              </w:object>
            </w:r>
          </w:p>
        </w:tc>
        <w:tc>
          <w:tcPr>
            <w:tcW w:w="1093" w:type="dxa"/>
            <w:vAlign w:val="center"/>
          </w:tcPr>
          <w:p w14:paraId="35CE3F1E" w14:textId="77777777" w:rsidR="00CD0A10" w:rsidRPr="009E105D" w:rsidRDefault="00CD0A10" w:rsidP="004543A4">
            <w:pPr>
              <w:pStyle w:val="TAC"/>
              <w:rPr>
                <w:rFonts w:cs="Arial"/>
              </w:rPr>
            </w:pPr>
          </w:p>
        </w:tc>
        <w:tc>
          <w:tcPr>
            <w:tcW w:w="940" w:type="dxa"/>
            <w:vAlign w:val="center"/>
          </w:tcPr>
          <w:p w14:paraId="4458319F" w14:textId="77777777" w:rsidR="00CD0A10" w:rsidRPr="009E105D" w:rsidRDefault="00CD0A10" w:rsidP="004543A4">
            <w:pPr>
              <w:pStyle w:val="TAC"/>
              <w:rPr>
                <w:rFonts w:cs="Arial"/>
              </w:rPr>
            </w:pPr>
            <w:r w:rsidRPr="009E105D">
              <w:rPr>
                <w:rFonts w:cs="Arial"/>
              </w:rPr>
              <w:t>3</w:t>
            </w:r>
          </w:p>
        </w:tc>
        <w:tc>
          <w:tcPr>
            <w:tcW w:w="940" w:type="dxa"/>
            <w:vAlign w:val="center"/>
          </w:tcPr>
          <w:p w14:paraId="067484CB" w14:textId="77777777" w:rsidR="00CD0A10" w:rsidRPr="009E105D" w:rsidRDefault="00CD0A10" w:rsidP="004543A4">
            <w:pPr>
              <w:pStyle w:val="TAC"/>
              <w:rPr>
                <w:rFonts w:cs="Arial"/>
              </w:rPr>
            </w:pPr>
            <w:r w:rsidRPr="009E105D">
              <w:rPr>
                <w:rFonts w:cs="Arial"/>
              </w:rPr>
              <w:t>3</w:t>
            </w:r>
          </w:p>
        </w:tc>
        <w:tc>
          <w:tcPr>
            <w:tcW w:w="940" w:type="dxa"/>
            <w:vAlign w:val="center"/>
          </w:tcPr>
          <w:p w14:paraId="3F172607" w14:textId="77777777" w:rsidR="00CD0A10" w:rsidRPr="009E105D" w:rsidRDefault="00CD0A10" w:rsidP="004543A4">
            <w:pPr>
              <w:pStyle w:val="TAC"/>
              <w:rPr>
                <w:rFonts w:cs="Arial"/>
              </w:rPr>
            </w:pPr>
            <w:r w:rsidRPr="009E105D">
              <w:rPr>
                <w:rFonts w:cs="Arial"/>
              </w:rPr>
              <w:t>3</w:t>
            </w:r>
          </w:p>
        </w:tc>
        <w:tc>
          <w:tcPr>
            <w:tcW w:w="940" w:type="dxa"/>
            <w:vAlign w:val="center"/>
          </w:tcPr>
          <w:p w14:paraId="761AC2EA" w14:textId="77777777" w:rsidR="00CD0A10" w:rsidRPr="009E105D" w:rsidRDefault="00CD0A10" w:rsidP="004543A4">
            <w:pPr>
              <w:pStyle w:val="TAC"/>
              <w:rPr>
                <w:rFonts w:cs="Arial"/>
              </w:rPr>
            </w:pPr>
            <w:r w:rsidRPr="009E105D">
              <w:rPr>
                <w:rFonts w:cs="Arial"/>
              </w:rPr>
              <w:t>3</w:t>
            </w:r>
          </w:p>
        </w:tc>
      </w:tr>
      <w:tr w:rsidR="00CD0A10" w:rsidRPr="009E105D" w14:paraId="0FE74DD2" w14:textId="77777777" w:rsidTr="004543A4">
        <w:trPr>
          <w:jc w:val="center"/>
        </w:trPr>
        <w:tc>
          <w:tcPr>
            <w:tcW w:w="3690" w:type="dxa"/>
          </w:tcPr>
          <w:p w14:paraId="5872C69B"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463A18ED" w14:textId="77777777" w:rsidR="00CD0A10" w:rsidRPr="009E105D" w:rsidRDefault="00CD0A10" w:rsidP="004543A4">
            <w:pPr>
              <w:pStyle w:val="TAC"/>
              <w:rPr>
                <w:rFonts w:cs="Arial"/>
              </w:rPr>
            </w:pPr>
          </w:p>
        </w:tc>
        <w:tc>
          <w:tcPr>
            <w:tcW w:w="940" w:type="dxa"/>
            <w:vAlign w:val="center"/>
          </w:tcPr>
          <w:p w14:paraId="3DDB1629" w14:textId="77777777" w:rsidR="00CD0A10" w:rsidRPr="009E105D" w:rsidRDefault="00CD0A10" w:rsidP="004543A4">
            <w:pPr>
              <w:pStyle w:val="TAC"/>
              <w:rPr>
                <w:rFonts w:cs="Arial"/>
              </w:rPr>
            </w:pPr>
            <w:r w:rsidRPr="009E105D">
              <w:rPr>
                <w:rFonts w:cs="Arial"/>
              </w:rPr>
              <w:t>32</w:t>
            </w:r>
          </w:p>
        </w:tc>
        <w:tc>
          <w:tcPr>
            <w:tcW w:w="940" w:type="dxa"/>
            <w:vAlign w:val="center"/>
          </w:tcPr>
          <w:p w14:paraId="18EE0979" w14:textId="77777777" w:rsidR="00CD0A10" w:rsidRPr="009E105D" w:rsidRDefault="00CD0A10" w:rsidP="004543A4">
            <w:pPr>
              <w:pStyle w:val="TAC"/>
              <w:rPr>
                <w:rFonts w:cs="Arial"/>
              </w:rPr>
            </w:pPr>
            <w:r w:rsidRPr="009E105D">
              <w:rPr>
                <w:rFonts w:cs="Arial"/>
              </w:rPr>
              <w:t>66</w:t>
            </w:r>
          </w:p>
        </w:tc>
        <w:tc>
          <w:tcPr>
            <w:tcW w:w="940" w:type="dxa"/>
            <w:vAlign w:val="center"/>
          </w:tcPr>
          <w:p w14:paraId="7EEE33FB" w14:textId="77777777" w:rsidR="00CD0A10" w:rsidRPr="009E105D" w:rsidRDefault="00CD0A10" w:rsidP="004543A4">
            <w:pPr>
              <w:pStyle w:val="TAC"/>
              <w:rPr>
                <w:rFonts w:cs="Arial"/>
              </w:rPr>
            </w:pPr>
            <w:r w:rsidRPr="009E105D">
              <w:rPr>
                <w:rFonts w:cs="Arial"/>
              </w:rPr>
              <w:t>132</w:t>
            </w:r>
          </w:p>
        </w:tc>
        <w:tc>
          <w:tcPr>
            <w:tcW w:w="940" w:type="dxa"/>
            <w:vAlign w:val="center"/>
          </w:tcPr>
          <w:p w14:paraId="134D19E6" w14:textId="77777777" w:rsidR="00CD0A10" w:rsidRPr="009E105D" w:rsidRDefault="00CD0A10" w:rsidP="004543A4">
            <w:pPr>
              <w:pStyle w:val="TAC"/>
              <w:rPr>
                <w:rFonts w:cs="Arial"/>
              </w:rPr>
            </w:pPr>
            <w:r w:rsidRPr="009E105D">
              <w:rPr>
                <w:rFonts w:cs="Arial"/>
              </w:rPr>
              <w:t>264</w:t>
            </w:r>
          </w:p>
        </w:tc>
      </w:tr>
      <w:tr w:rsidR="00CD0A10" w:rsidRPr="009E105D" w14:paraId="43EF2FEA" w14:textId="77777777" w:rsidTr="004543A4">
        <w:trPr>
          <w:jc w:val="center"/>
        </w:trPr>
        <w:tc>
          <w:tcPr>
            <w:tcW w:w="3690" w:type="dxa"/>
          </w:tcPr>
          <w:p w14:paraId="37A12CC8"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3D3FD70A" w14:textId="77777777" w:rsidR="00CD0A10" w:rsidRPr="009E105D" w:rsidRDefault="00CD0A10" w:rsidP="004543A4">
            <w:pPr>
              <w:pStyle w:val="TAC"/>
              <w:rPr>
                <w:rFonts w:cs="Arial"/>
              </w:rPr>
            </w:pPr>
          </w:p>
        </w:tc>
        <w:tc>
          <w:tcPr>
            <w:tcW w:w="940" w:type="dxa"/>
            <w:vAlign w:val="center"/>
          </w:tcPr>
          <w:p w14:paraId="55296110" w14:textId="77777777" w:rsidR="00CD0A10" w:rsidRPr="009E105D" w:rsidRDefault="00CD0A10" w:rsidP="004543A4">
            <w:pPr>
              <w:pStyle w:val="TAC"/>
              <w:rPr>
                <w:rFonts w:cs="Arial"/>
              </w:rPr>
            </w:pPr>
            <w:r w:rsidRPr="009E105D">
              <w:rPr>
                <w:rFonts w:cs="Arial"/>
              </w:rPr>
              <w:t>12</w:t>
            </w:r>
          </w:p>
        </w:tc>
        <w:tc>
          <w:tcPr>
            <w:tcW w:w="940" w:type="dxa"/>
            <w:vAlign w:val="center"/>
          </w:tcPr>
          <w:p w14:paraId="2F7D9920" w14:textId="77777777" w:rsidR="00CD0A10" w:rsidRPr="009E105D" w:rsidRDefault="00CD0A10" w:rsidP="004543A4">
            <w:pPr>
              <w:pStyle w:val="TAC"/>
              <w:rPr>
                <w:rFonts w:cs="Arial"/>
              </w:rPr>
            </w:pPr>
            <w:r w:rsidRPr="009E105D">
              <w:rPr>
                <w:rFonts w:cs="Arial"/>
              </w:rPr>
              <w:t>12</w:t>
            </w:r>
          </w:p>
        </w:tc>
        <w:tc>
          <w:tcPr>
            <w:tcW w:w="940" w:type="dxa"/>
            <w:vAlign w:val="center"/>
          </w:tcPr>
          <w:p w14:paraId="00683333" w14:textId="77777777" w:rsidR="00CD0A10" w:rsidRPr="009E105D" w:rsidRDefault="00CD0A10" w:rsidP="004543A4">
            <w:pPr>
              <w:pStyle w:val="TAC"/>
              <w:rPr>
                <w:rFonts w:cs="Arial"/>
              </w:rPr>
            </w:pPr>
            <w:r w:rsidRPr="009E105D">
              <w:rPr>
                <w:rFonts w:cs="Arial"/>
              </w:rPr>
              <w:t>12</w:t>
            </w:r>
          </w:p>
        </w:tc>
        <w:tc>
          <w:tcPr>
            <w:tcW w:w="940" w:type="dxa"/>
            <w:vAlign w:val="center"/>
          </w:tcPr>
          <w:p w14:paraId="3880E573" w14:textId="77777777" w:rsidR="00CD0A10" w:rsidRPr="009E105D" w:rsidRDefault="00CD0A10" w:rsidP="004543A4">
            <w:pPr>
              <w:pStyle w:val="TAC"/>
              <w:rPr>
                <w:rFonts w:cs="Arial"/>
              </w:rPr>
            </w:pPr>
            <w:r w:rsidRPr="009E105D">
              <w:rPr>
                <w:rFonts w:cs="Arial"/>
              </w:rPr>
              <w:t>12</w:t>
            </w:r>
          </w:p>
        </w:tc>
      </w:tr>
      <w:tr w:rsidR="00CD0A10" w:rsidRPr="009E105D" w14:paraId="5BD0A49E" w14:textId="77777777" w:rsidTr="004543A4">
        <w:trPr>
          <w:jc w:val="center"/>
        </w:trPr>
        <w:tc>
          <w:tcPr>
            <w:tcW w:w="3690" w:type="dxa"/>
          </w:tcPr>
          <w:p w14:paraId="4A0E02A4" w14:textId="15F1CD3F" w:rsidR="00CD0A10" w:rsidRPr="009E105D" w:rsidRDefault="00CD0A10" w:rsidP="004543A4">
            <w:pPr>
              <w:pStyle w:val="TAL"/>
              <w:rPr>
                <w:rFonts w:cs="Arial"/>
              </w:rPr>
            </w:pPr>
            <w:r w:rsidRPr="009E105D">
              <w:rPr>
                <w:rFonts w:cs="Arial"/>
              </w:rPr>
              <w:t>Allocated slots per Frame</w:t>
            </w:r>
            <w:ins w:id="3267" w:author="ZTE-Ma Zhifeng" w:date="2022-04-25T00:16:00Z">
              <w:r w:rsidR="00715E85">
                <w:rPr>
                  <w:rFonts w:cs="Arial"/>
                </w:rPr>
                <w:t xml:space="preserve"> </w:t>
              </w:r>
            </w:ins>
            <w:ins w:id="3268" w:author="ZTE-Ma Zhifeng" w:date="2022-04-25T00:17:00Z">
              <w:r w:rsidR="00715E85">
                <w:rPr>
                  <w:rFonts w:cs="Arial"/>
                </w:rPr>
                <w:t>(NOTE 7)</w:t>
              </w:r>
            </w:ins>
          </w:p>
        </w:tc>
        <w:tc>
          <w:tcPr>
            <w:tcW w:w="1093" w:type="dxa"/>
            <w:vAlign w:val="center"/>
          </w:tcPr>
          <w:p w14:paraId="1688373B" w14:textId="77777777" w:rsidR="00CD0A10" w:rsidRPr="009E105D" w:rsidRDefault="00CD0A10" w:rsidP="004543A4">
            <w:pPr>
              <w:pStyle w:val="TAC"/>
              <w:rPr>
                <w:rFonts w:cs="Arial"/>
              </w:rPr>
            </w:pPr>
          </w:p>
        </w:tc>
        <w:tc>
          <w:tcPr>
            <w:tcW w:w="940" w:type="dxa"/>
            <w:vAlign w:val="center"/>
          </w:tcPr>
          <w:p w14:paraId="02BB8A42" w14:textId="13D4C9A6" w:rsidR="00CD0A10" w:rsidRPr="009E105D" w:rsidRDefault="00CD0A10" w:rsidP="004543A4">
            <w:pPr>
              <w:pStyle w:val="TAC"/>
              <w:rPr>
                <w:rFonts w:cs="Arial"/>
              </w:rPr>
            </w:pPr>
            <w:r w:rsidRPr="009E105D">
              <w:rPr>
                <w:rFonts w:cs="Arial"/>
              </w:rPr>
              <w:t>47</w:t>
            </w:r>
            <w:ins w:id="3269" w:author="ZTE-Ma Zhifeng" w:date="2022-04-25T00:15:00Z">
              <w:r w:rsidR="00715E85">
                <w:rPr>
                  <w:rFonts w:cs="Arial"/>
                </w:rPr>
                <w:t xml:space="preserve"> / 48</w:t>
              </w:r>
            </w:ins>
          </w:p>
        </w:tc>
        <w:tc>
          <w:tcPr>
            <w:tcW w:w="940" w:type="dxa"/>
            <w:vAlign w:val="center"/>
          </w:tcPr>
          <w:p w14:paraId="6FB3C5D0" w14:textId="595BB57A" w:rsidR="00CD0A10" w:rsidRPr="009E105D" w:rsidRDefault="00CD0A10" w:rsidP="004543A4">
            <w:pPr>
              <w:pStyle w:val="TAC"/>
              <w:rPr>
                <w:rFonts w:cs="Arial"/>
              </w:rPr>
            </w:pPr>
            <w:r w:rsidRPr="009E105D">
              <w:rPr>
                <w:rFonts w:cs="Arial"/>
              </w:rPr>
              <w:t>47</w:t>
            </w:r>
            <w:ins w:id="3270" w:author="ZTE-Ma Zhifeng" w:date="2022-04-25T00:15:00Z">
              <w:r w:rsidR="00715E85">
                <w:rPr>
                  <w:rFonts w:cs="Arial"/>
                </w:rPr>
                <w:t xml:space="preserve"> / 48</w:t>
              </w:r>
            </w:ins>
          </w:p>
        </w:tc>
        <w:tc>
          <w:tcPr>
            <w:tcW w:w="940" w:type="dxa"/>
            <w:vAlign w:val="center"/>
          </w:tcPr>
          <w:p w14:paraId="5EB8B379" w14:textId="199039D7" w:rsidR="00CD0A10" w:rsidRPr="009E105D" w:rsidRDefault="00CD0A10" w:rsidP="004543A4">
            <w:pPr>
              <w:pStyle w:val="TAC"/>
              <w:rPr>
                <w:rFonts w:cs="Arial"/>
              </w:rPr>
            </w:pPr>
            <w:r w:rsidRPr="009E105D">
              <w:rPr>
                <w:rFonts w:cs="Arial"/>
              </w:rPr>
              <w:t>47</w:t>
            </w:r>
            <w:ins w:id="3271" w:author="ZTE-Ma Zhifeng" w:date="2022-04-25T00:15:00Z">
              <w:r w:rsidR="00715E85">
                <w:rPr>
                  <w:rFonts w:cs="Arial"/>
                </w:rPr>
                <w:t xml:space="preserve"> / 4</w:t>
              </w:r>
            </w:ins>
            <w:ins w:id="3272" w:author="ZTE-Ma Zhifeng" w:date="2022-04-25T00:16:00Z">
              <w:r w:rsidR="00715E85">
                <w:rPr>
                  <w:rFonts w:cs="Arial"/>
                </w:rPr>
                <w:t>8</w:t>
              </w:r>
            </w:ins>
          </w:p>
        </w:tc>
        <w:tc>
          <w:tcPr>
            <w:tcW w:w="940" w:type="dxa"/>
            <w:vAlign w:val="center"/>
          </w:tcPr>
          <w:p w14:paraId="6ECA23E9" w14:textId="37FBCD90" w:rsidR="00CD0A10" w:rsidRPr="009E105D" w:rsidRDefault="00CD0A10" w:rsidP="004543A4">
            <w:pPr>
              <w:pStyle w:val="TAC"/>
              <w:rPr>
                <w:rFonts w:cs="Arial"/>
              </w:rPr>
            </w:pPr>
            <w:r w:rsidRPr="009E105D">
              <w:rPr>
                <w:rFonts w:cs="Arial"/>
              </w:rPr>
              <w:t>47</w:t>
            </w:r>
            <w:ins w:id="3273" w:author="ZTE-Ma Zhifeng" w:date="2022-04-25T00:16:00Z">
              <w:r w:rsidR="00715E85">
                <w:rPr>
                  <w:rFonts w:cs="Arial"/>
                </w:rPr>
                <w:t xml:space="preserve"> / 48</w:t>
              </w:r>
            </w:ins>
          </w:p>
        </w:tc>
      </w:tr>
      <w:tr w:rsidR="00CD0A10" w:rsidRPr="009E105D" w14:paraId="5807F7F9" w14:textId="77777777" w:rsidTr="004543A4">
        <w:trPr>
          <w:jc w:val="center"/>
        </w:trPr>
        <w:tc>
          <w:tcPr>
            <w:tcW w:w="3690" w:type="dxa"/>
          </w:tcPr>
          <w:p w14:paraId="6E482EB7"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62352335" w14:textId="77777777" w:rsidR="00CD0A10" w:rsidRPr="009E105D" w:rsidRDefault="00CD0A10" w:rsidP="004543A4">
            <w:pPr>
              <w:pStyle w:val="TAC"/>
              <w:rPr>
                <w:rFonts w:cs="Arial"/>
              </w:rPr>
            </w:pPr>
          </w:p>
        </w:tc>
        <w:tc>
          <w:tcPr>
            <w:tcW w:w="940" w:type="dxa"/>
            <w:vAlign w:val="center"/>
          </w:tcPr>
          <w:p w14:paraId="2B94847E" w14:textId="77777777" w:rsidR="00CD0A10" w:rsidRPr="009E105D" w:rsidRDefault="00CD0A10" w:rsidP="004543A4">
            <w:pPr>
              <w:pStyle w:val="TAC"/>
              <w:rPr>
                <w:rFonts w:cs="Arial"/>
              </w:rPr>
            </w:pPr>
            <w:r w:rsidRPr="009E105D">
              <w:rPr>
                <w:rFonts w:cs="Arial"/>
              </w:rPr>
              <w:t>4</w:t>
            </w:r>
          </w:p>
        </w:tc>
        <w:tc>
          <w:tcPr>
            <w:tcW w:w="940" w:type="dxa"/>
            <w:vAlign w:val="center"/>
          </w:tcPr>
          <w:p w14:paraId="7BABA040" w14:textId="77777777" w:rsidR="00CD0A10" w:rsidRPr="009E105D" w:rsidRDefault="00CD0A10" w:rsidP="004543A4">
            <w:pPr>
              <w:pStyle w:val="TAC"/>
              <w:rPr>
                <w:rFonts w:cs="Arial"/>
              </w:rPr>
            </w:pPr>
            <w:r w:rsidRPr="009E105D">
              <w:rPr>
                <w:rFonts w:cs="Arial"/>
              </w:rPr>
              <w:t>4</w:t>
            </w:r>
          </w:p>
        </w:tc>
        <w:tc>
          <w:tcPr>
            <w:tcW w:w="940" w:type="dxa"/>
            <w:vAlign w:val="center"/>
          </w:tcPr>
          <w:p w14:paraId="022FA639" w14:textId="77777777" w:rsidR="00CD0A10" w:rsidRPr="009E105D" w:rsidRDefault="00CD0A10" w:rsidP="004543A4">
            <w:pPr>
              <w:pStyle w:val="TAC"/>
              <w:rPr>
                <w:rFonts w:cs="Arial"/>
              </w:rPr>
            </w:pPr>
            <w:r w:rsidRPr="009E105D">
              <w:rPr>
                <w:rFonts w:cs="Arial"/>
              </w:rPr>
              <w:t>4</w:t>
            </w:r>
          </w:p>
        </w:tc>
        <w:tc>
          <w:tcPr>
            <w:tcW w:w="940" w:type="dxa"/>
            <w:vAlign w:val="center"/>
          </w:tcPr>
          <w:p w14:paraId="79088CA1" w14:textId="77777777" w:rsidR="00CD0A10" w:rsidRPr="009E105D" w:rsidRDefault="00CD0A10" w:rsidP="004543A4">
            <w:pPr>
              <w:pStyle w:val="TAC"/>
              <w:rPr>
                <w:rFonts w:cs="Arial"/>
              </w:rPr>
            </w:pPr>
            <w:r w:rsidRPr="009E105D">
              <w:rPr>
                <w:rFonts w:cs="Arial"/>
              </w:rPr>
              <w:t>4</w:t>
            </w:r>
          </w:p>
        </w:tc>
      </w:tr>
      <w:tr w:rsidR="00CD0A10" w:rsidRPr="009E105D" w14:paraId="572E2857" w14:textId="77777777" w:rsidTr="004543A4">
        <w:trPr>
          <w:jc w:val="center"/>
        </w:trPr>
        <w:tc>
          <w:tcPr>
            <w:tcW w:w="3690" w:type="dxa"/>
          </w:tcPr>
          <w:p w14:paraId="44C0E333"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36D8E9E7" w14:textId="77777777" w:rsidR="00CD0A10" w:rsidRPr="009E105D" w:rsidRDefault="00CD0A10" w:rsidP="004543A4">
            <w:pPr>
              <w:pStyle w:val="TAC"/>
              <w:rPr>
                <w:rFonts w:cs="Arial"/>
              </w:rPr>
            </w:pPr>
          </w:p>
        </w:tc>
        <w:tc>
          <w:tcPr>
            <w:tcW w:w="940" w:type="dxa"/>
            <w:vAlign w:val="center"/>
          </w:tcPr>
          <w:p w14:paraId="3A921C9C" w14:textId="77777777" w:rsidR="00CD0A10" w:rsidRPr="009E105D" w:rsidRDefault="00CD0A10" w:rsidP="004543A4">
            <w:pPr>
              <w:pStyle w:val="TAC"/>
              <w:rPr>
                <w:rFonts w:cs="Arial"/>
              </w:rPr>
            </w:pPr>
            <w:r w:rsidRPr="009E105D">
              <w:rPr>
                <w:rFonts w:cs="Arial"/>
              </w:rPr>
              <w:t>QPSK</w:t>
            </w:r>
          </w:p>
        </w:tc>
        <w:tc>
          <w:tcPr>
            <w:tcW w:w="940" w:type="dxa"/>
            <w:vAlign w:val="center"/>
          </w:tcPr>
          <w:p w14:paraId="12605069" w14:textId="77777777" w:rsidR="00CD0A10" w:rsidRPr="009E105D" w:rsidRDefault="00CD0A10" w:rsidP="004543A4">
            <w:pPr>
              <w:pStyle w:val="TAC"/>
              <w:rPr>
                <w:rFonts w:cs="Arial"/>
              </w:rPr>
            </w:pPr>
            <w:r w:rsidRPr="009E105D">
              <w:rPr>
                <w:rFonts w:cs="Arial"/>
              </w:rPr>
              <w:t>QPSK</w:t>
            </w:r>
          </w:p>
        </w:tc>
        <w:tc>
          <w:tcPr>
            <w:tcW w:w="940" w:type="dxa"/>
            <w:vAlign w:val="center"/>
          </w:tcPr>
          <w:p w14:paraId="13F9876A" w14:textId="77777777" w:rsidR="00CD0A10" w:rsidRPr="009E105D" w:rsidRDefault="00CD0A10" w:rsidP="004543A4">
            <w:pPr>
              <w:pStyle w:val="TAC"/>
              <w:rPr>
                <w:rFonts w:cs="Arial"/>
              </w:rPr>
            </w:pPr>
            <w:r w:rsidRPr="009E105D">
              <w:rPr>
                <w:rFonts w:cs="Arial"/>
              </w:rPr>
              <w:t>QPSK</w:t>
            </w:r>
          </w:p>
        </w:tc>
        <w:tc>
          <w:tcPr>
            <w:tcW w:w="940" w:type="dxa"/>
            <w:vAlign w:val="center"/>
          </w:tcPr>
          <w:p w14:paraId="66CCBAFB" w14:textId="77777777" w:rsidR="00CD0A10" w:rsidRPr="009E105D" w:rsidRDefault="00CD0A10" w:rsidP="004543A4">
            <w:pPr>
              <w:pStyle w:val="TAC"/>
              <w:rPr>
                <w:rFonts w:cs="Arial"/>
              </w:rPr>
            </w:pPr>
            <w:r w:rsidRPr="009E105D">
              <w:rPr>
                <w:rFonts w:cs="Arial"/>
              </w:rPr>
              <w:t>QPSK</w:t>
            </w:r>
          </w:p>
        </w:tc>
      </w:tr>
      <w:tr w:rsidR="00CD0A10" w:rsidRPr="009E105D" w14:paraId="3E181EC1" w14:textId="77777777" w:rsidTr="004543A4">
        <w:trPr>
          <w:jc w:val="center"/>
        </w:trPr>
        <w:tc>
          <w:tcPr>
            <w:tcW w:w="3690" w:type="dxa"/>
          </w:tcPr>
          <w:p w14:paraId="20CE86CC"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2E15F6E2" w14:textId="77777777" w:rsidR="00CD0A10" w:rsidRPr="009E105D" w:rsidRDefault="00CD0A10" w:rsidP="004543A4">
            <w:pPr>
              <w:pStyle w:val="TAC"/>
              <w:rPr>
                <w:rFonts w:cs="Arial"/>
              </w:rPr>
            </w:pPr>
          </w:p>
        </w:tc>
        <w:tc>
          <w:tcPr>
            <w:tcW w:w="940" w:type="dxa"/>
            <w:vAlign w:val="center"/>
          </w:tcPr>
          <w:p w14:paraId="1BAD0D7A" w14:textId="77777777" w:rsidR="00CD0A10" w:rsidRPr="009E105D" w:rsidRDefault="00CD0A10" w:rsidP="004543A4">
            <w:pPr>
              <w:pStyle w:val="TAC"/>
              <w:rPr>
                <w:rFonts w:cs="Arial"/>
              </w:rPr>
            </w:pPr>
            <w:r w:rsidRPr="009E105D">
              <w:rPr>
                <w:rFonts w:cs="Arial"/>
              </w:rPr>
              <w:t>1/3</w:t>
            </w:r>
          </w:p>
        </w:tc>
        <w:tc>
          <w:tcPr>
            <w:tcW w:w="940" w:type="dxa"/>
            <w:vAlign w:val="center"/>
          </w:tcPr>
          <w:p w14:paraId="58EABED6" w14:textId="77777777" w:rsidR="00CD0A10" w:rsidRPr="009E105D" w:rsidRDefault="00CD0A10" w:rsidP="004543A4">
            <w:pPr>
              <w:pStyle w:val="TAC"/>
              <w:rPr>
                <w:rFonts w:cs="Arial"/>
              </w:rPr>
            </w:pPr>
            <w:r w:rsidRPr="009E105D">
              <w:rPr>
                <w:rFonts w:cs="Arial"/>
              </w:rPr>
              <w:t>1/3</w:t>
            </w:r>
          </w:p>
        </w:tc>
        <w:tc>
          <w:tcPr>
            <w:tcW w:w="940" w:type="dxa"/>
            <w:vAlign w:val="center"/>
          </w:tcPr>
          <w:p w14:paraId="40A7F674" w14:textId="77777777" w:rsidR="00CD0A10" w:rsidRPr="009E105D" w:rsidRDefault="00CD0A10" w:rsidP="004543A4">
            <w:pPr>
              <w:pStyle w:val="TAC"/>
              <w:rPr>
                <w:rFonts w:cs="Arial"/>
              </w:rPr>
            </w:pPr>
            <w:r w:rsidRPr="009E105D">
              <w:rPr>
                <w:rFonts w:cs="Arial"/>
              </w:rPr>
              <w:t>1/3</w:t>
            </w:r>
          </w:p>
        </w:tc>
        <w:tc>
          <w:tcPr>
            <w:tcW w:w="940" w:type="dxa"/>
            <w:vAlign w:val="center"/>
          </w:tcPr>
          <w:p w14:paraId="06A68A66" w14:textId="77777777" w:rsidR="00CD0A10" w:rsidRPr="009E105D" w:rsidRDefault="00CD0A10" w:rsidP="004543A4">
            <w:pPr>
              <w:pStyle w:val="TAC"/>
              <w:rPr>
                <w:rFonts w:cs="Arial"/>
              </w:rPr>
            </w:pPr>
            <w:r w:rsidRPr="009E105D">
              <w:rPr>
                <w:rFonts w:cs="Arial"/>
              </w:rPr>
              <w:t>1/3</w:t>
            </w:r>
          </w:p>
        </w:tc>
      </w:tr>
      <w:tr w:rsidR="00CD0A10" w:rsidRPr="009E105D" w14:paraId="2D1560FC" w14:textId="77777777" w:rsidTr="004543A4">
        <w:trPr>
          <w:jc w:val="center"/>
        </w:trPr>
        <w:tc>
          <w:tcPr>
            <w:tcW w:w="3690" w:type="dxa"/>
          </w:tcPr>
          <w:p w14:paraId="3E60B8B1"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1F9A2B54" w14:textId="77777777" w:rsidR="00CD0A10" w:rsidRPr="009E105D" w:rsidRDefault="00CD0A10" w:rsidP="004543A4">
            <w:pPr>
              <w:pStyle w:val="TAC"/>
              <w:rPr>
                <w:rFonts w:cs="Arial"/>
              </w:rPr>
            </w:pPr>
          </w:p>
        </w:tc>
        <w:tc>
          <w:tcPr>
            <w:tcW w:w="940" w:type="dxa"/>
            <w:vAlign w:val="center"/>
          </w:tcPr>
          <w:p w14:paraId="787D04DD" w14:textId="77777777" w:rsidR="00CD0A10" w:rsidRPr="009E105D" w:rsidRDefault="00CD0A10" w:rsidP="004543A4">
            <w:pPr>
              <w:pStyle w:val="TAC"/>
              <w:rPr>
                <w:rFonts w:cs="Arial"/>
              </w:rPr>
            </w:pPr>
            <w:r w:rsidRPr="009E105D">
              <w:rPr>
                <w:rFonts w:cs="Arial"/>
              </w:rPr>
              <w:t>1</w:t>
            </w:r>
          </w:p>
        </w:tc>
        <w:tc>
          <w:tcPr>
            <w:tcW w:w="940" w:type="dxa"/>
            <w:vAlign w:val="center"/>
          </w:tcPr>
          <w:p w14:paraId="6F3079D5" w14:textId="77777777" w:rsidR="00CD0A10" w:rsidRPr="009E105D" w:rsidRDefault="00CD0A10" w:rsidP="004543A4">
            <w:pPr>
              <w:pStyle w:val="TAC"/>
              <w:rPr>
                <w:rFonts w:cs="Arial"/>
              </w:rPr>
            </w:pPr>
            <w:r w:rsidRPr="009E105D">
              <w:rPr>
                <w:rFonts w:cs="Arial"/>
              </w:rPr>
              <w:t>1</w:t>
            </w:r>
          </w:p>
        </w:tc>
        <w:tc>
          <w:tcPr>
            <w:tcW w:w="940" w:type="dxa"/>
            <w:vAlign w:val="center"/>
          </w:tcPr>
          <w:p w14:paraId="31BEE1C8" w14:textId="77777777" w:rsidR="00CD0A10" w:rsidRPr="009E105D" w:rsidRDefault="00CD0A10" w:rsidP="004543A4">
            <w:pPr>
              <w:pStyle w:val="TAC"/>
              <w:rPr>
                <w:rFonts w:cs="Arial"/>
              </w:rPr>
            </w:pPr>
            <w:r w:rsidRPr="009E105D">
              <w:rPr>
                <w:rFonts w:cs="Arial"/>
              </w:rPr>
              <w:t>1</w:t>
            </w:r>
          </w:p>
        </w:tc>
        <w:tc>
          <w:tcPr>
            <w:tcW w:w="940" w:type="dxa"/>
            <w:vAlign w:val="center"/>
          </w:tcPr>
          <w:p w14:paraId="02E883CF" w14:textId="77777777" w:rsidR="00CD0A10" w:rsidRPr="009E105D" w:rsidRDefault="00CD0A10" w:rsidP="004543A4">
            <w:pPr>
              <w:pStyle w:val="TAC"/>
              <w:rPr>
                <w:rFonts w:cs="Arial"/>
              </w:rPr>
            </w:pPr>
            <w:r w:rsidRPr="009E105D">
              <w:rPr>
                <w:rFonts w:cs="Arial"/>
              </w:rPr>
              <w:t>1</w:t>
            </w:r>
          </w:p>
        </w:tc>
      </w:tr>
      <w:tr w:rsidR="00CD0A10" w:rsidRPr="009E105D" w14:paraId="398D5F1D" w14:textId="77777777" w:rsidTr="004543A4">
        <w:trPr>
          <w:jc w:val="center"/>
        </w:trPr>
        <w:tc>
          <w:tcPr>
            <w:tcW w:w="3690" w:type="dxa"/>
          </w:tcPr>
          <w:p w14:paraId="283673A6"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4BFF7874" w14:textId="77777777" w:rsidR="00CD0A10" w:rsidRPr="009E105D" w:rsidRDefault="00CD0A10" w:rsidP="004543A4">
            <w:pPr>
              <w:pStyle w:val="TAC"/>
              <w:rPr>
                <w:rFonts w:cs="Arial"/>
              </w:rPr>
            </w:pPr>
          </w:p>
        </w:tc>
        <w:tc>
          <w:tcPr>
            <w:tcW w:w="940" w:type="dxa"/>
            <w:vAlign w:val="center"/>
          </w:tcPr>
          <w:p w14:paraId="22BCC91E" w14:textId="77777777" w:rsidR="00CD0A10" w:rsidRPr="009E105D" w:rsidRDefault="00CD0A10" w:rsidP="004543A4">
            <w:pPr>
              <w:pStyle w:val="TAC"/>
              <w:rPr>
                <w:rFonts w:cs="Arial"/>
              </w:rPr>
            </w:pPr>
          </w:p>
        </w:tc>
        <w:tc>
          <w:tcPr>
            <w:tcW w:w="940" w:type="dxa"/>
            <w:vAlign w:val="center"/>
          </w:tcPr>
          <w:p w14:paraId="3F7C489C" w14:textId="77777777" w:rsidR="00CD0A10" w:rsidRPr="009E105D" w:rsidRDefault="00CD0A10" w:rsidP="004543A4">
            <w:pPr>
              <w:pStyle w:val="TAC"/>
              <w:rPr>
                <w:rFonts w:cs="Arial"/>
              </w:rPr>
            </w:pPr>
          </w:p>
        </w:tc>
        <w:tc>
          <w:tcPr>
            <w:tcW w:w="940" w:type="dxa"/>
            <w:vAlign w:val="center"/>
          </w:tcPr>
          <w:p w14:paraId="1DFA51CE" w14:textId="77777777" w:rsidR="00CD0A10" w:rsidRPr="009E105D" w:rsidRDefault="00CD0A10" w:rsidP="004543A4">
            <w:pPr>
              <w:pStyle w:val="TAC"/>
              <w:rPr>
                <w:rFonts w:cs="Arial"/>
              </w:rPr>
            </w:pPr>
          </w:p>
        </w:tc>
        <w:tc>
          <w:tcPr>
            <w:tcW w:w="940" w:type="dxa"/>
            <w:vAlign w:val="center"/>
          </w:tcPr>
          <w:p w14:paraId="27210A1A" w14:textId="77777777" w:rsidR="00CD0A10" w:rsidRPr="009E105D" w:rsidRDefault="00CD0A10" w:rsidP="004543A4">
            <w:pPr>
              <w:pStyle w:val="TAC"/>
              <w:rPr>
                <w:rFonts w:cs="Arial"/>
              </w:rPr>
            </w:pPr>
          </w:p>
        </w:tc>
      </w:tr>
      <w:tr w:rsidR="00CD0A10" w:rsidRPr="009E105D" w14:paraId="0B9468E8" w14:textId="77777777" w:rsidTr="004543A4">
        <w:trPr>
          <w:jc w:val="center"/>
        </w:trPr>
        <w:tc>
          <w:tcPr>
            <w:tcW w:w="3690" w:type="dxa"/>
          </w:tcPr>
          <w:p w14:paraId="7F86A2F0"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6B25D55C" w14:textId="77777777" w:rsidR="00CD0A10" w:rsidRPr="009E105D" w:rsidRDefault="00CD0A10" w:rsidP="004543A4">
            <w:pPr>
              <w:pStyle w:val="TAC"/>
              <w:rPr>
                <w:rFonts w:cs="Arial"/>
              </w:rPr>
            </w:pPr>
            <w:r w:rsidRPr="009E105D">
              <w:rPr>
                <w:rFonts w:cs="Arial"/>
              </w:rPr>
              <w:t>Bits</w:t>
            </w:r>
          </w:p>
        </w:tc>
        <w:tc>
          <w:tcPr>
            <w:tcW w:w="940" w:type="dxa"/>
            <w:vAlign w:val="center"/>
          </w:tcPr>
          <w:p w14:paraId="25771426" w14:textId="77777777" w:rsidR="00CD0A10" w:rsidRPr="009E105D" w:rsidRDefault="00CD0A10" w:rsidP="004543A4">
            <w:pPr>
              <w:pStyle w:val="TAC"/>
              <w:rPr>
                <w:rFonts w:cs="Arial"/>
              </w:rPr>
            </w:pPr>
            <w:r w:rsidRPr="009E105D">
              <w:rPr>
                <w:rFonts w:cs="Arial"/>
              </w:rPr>
              <w:t>N/A</w:t>
            </w:r>
          </w:p>
        </w:tc>
        <w:tc>
          <w:tcPr>
            <w:tcW w:w="940" w:type="dxa"/>
            <w:vAlign w:val="center"/>
          </w:tcPr>
          <w:p w14:paraId="644CB4AB" w14:textId="77777777" w:rsidR="00CD0A10" w:rsidRPr="009E105D" w:rsidRDefault="00CD0A10" w:rsidP="004543A4">
            <w:pPr>
              <w:pStyle w:val="TAC"/>
              <w:rPr>
                <w:rFonts w:cs="Arial"/>
              </w:rPr>
            </w:pPr>
            <w:r w:rsidRPr="009E105D">
              <w:rPr>
                <w:rFonts w:cs="Arial"/>
              </w:rPr>
              <w:t>N/A</w:t>
            </w:r>
          </w:p>
        </w:tc>
        <w:tc>
          <w:tcPr>
            <w:tcW w:w="940" w:type="dxa"/>
            <w:vAlign w:val="center"/>
          </w:tcPr>
          <w:p w14:paraId="6DBBED2B" w14:textId="77777777" w:rsidR="00CD0A10" w:rsidRPr="009E105D" w:rsidRDefault="00CD0A10" w:rsidP="004543A4">
            <w:pPr>
              <w:pStyle w:val="TAC"/>
              <w:rPr>
                <w:rFonts w:cs="Arial"/>
              </w:rPr>
            </w:pPr>
            <w:r w:rsidRPr="009E105D">
              <w:rPr>
                <w:rFonts w:cs="Arial"/>
              </w:rPr>
              <w:t>N/A</w:t>
            </w:r>
          </w:p>
        </w:tc>
        <w:tc>
          <w:tcPr>
            <w:tcW w:w="940" w:type="dxa"/>
            <w:vAlign w:val="center"/>
          </w:tcPr>
          <w:p w14:paraId="5D867DC9" w14:textId="77777777" w:rsidR="00CD0A10" w:rsidRPr="009E105D" w:rsidRDefault="00CD0A10" w:rsidP="004543A4">
            <w:pPr>
              <w:pStyle w:val="TAC"/>
              <w:rPr>
                <w:rFonts w:cs="Arial"/>
              </w:rPr>
            </w:pPr>
            <w:r w:rsidRPr="009E105D">
              <w:rPr>
                <w:rFonts w:cs="Arial"/>
              </w:rPr>
              <w:t>N/A</w:t>
            </w:r>
          </w:p>
        </w:tc>
      </w:tr>
      <w:tr w:rsidR="00CD0A10" w:rsidRPr="009E105D" w14:paraId="5110A599" w14:textId="77777777" w:rsidTr="004543A4">
        <w:trPr>
          <w:jc w:val="center"/>
        </w:trPr>
        <w:tc>
          <w:tcPr>
            <w:tcW w:w="3690" w:type="dxa"/>
          </w:tcPr>
          <w:p w14:paraId="57893A7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693B055" w14:textId="77777777" w:rsidR="00CD0A10" w:rsidRPr="009E105D" w:rsidRDefault="00CD0A10" w:rsidP="004543A4">
            <w:pPr>
              <w:pStyle w:val="TAC"/>
              <w:rPr>
                <w:rFonts w:cs="Arial"/>
              </w:rPr>
            </w:pPr>
            <w:r w:rsidRPr="009E105D">
              <w:rPr>
                <w:rFonts w:cs="Arial"/>
              </w:rPr>
              <w:t>Bits</w:t>
            </w:r>
          </w:p>
        </w:tc>
        <w:tc>
          <w:tcPr>
            <w:tcW w:w="940" w:type="dxa"/>
            <w:vAlign w:val="center"/>
          </w:tcPr>
          <w:p w14:paraId="2AE077F5" w14:textId="77777777" w:rsidR="00CD0A10" w:rsidRPr="009E105D" w:rsidRDefault="00CD0A10" w:rsidP="004543A4">
            <w:pPr>
              <w:pStyle w:val="TAC"/>
              <w:rPr>
                <w:rFonts w:cs="Arial"/>
              </w:rPr>
            </w:pPr>
            <w:r w:rsidRPr="009E105D">
              <w:rPr>
                <w:rFonts w:cs="Arial"/>
              </w:rPr>
              <w:t>2088</w:t>
            </w:r>
          </w:p>
        </w:tc>
        <w:tc>
          <w:tcPr>
            <w:tcW w:w="940" w:type="dxa"/>
            <w:vAlign w:val="center"/>
          </w:tcPr>
          <w:p w14:paraId="0066CBFF" w14:textId="77777777" w:rsidR="00CD0A10" w:rsidRPr="009E105D" w:rsidRDefault="00CD0A10" w:rsidP="004543A4">
            <w:pPr>
              <w:pStyle w:val="TAC"/>
              <w:rPr>
                <w:rFonts w:cs="Arial"/>
              </w:rPr>
            </w:pPr>
            <w:r w:rsidRPr="009E105D">
              <w:rPr>
                <w:rFonts w:cs="Arial"/>
              </w:rPr>
              <w:t>4224</w:t>
            </w:r>
          </w:p>
        </w:tc>
        <w:tc>
          <w:tcPr>
            <w:tcW w:w="940" w:type="dxa"/>
            <w:vAlign w:val="center"/>
          </w:tcPr>
          <w:p w14:paraId="02ACAEE3" w14:textId="77777777" w:rsidR="00CD0A10" w:rsidRPr="009E105D" w:rsidRDefault="00CD0A10" w:rsidP="004543A4">
            <w:pPr>
              <w:pStyle w:val="TAC"/>
              <w:rPr>
                <w:rFonts w:cs="Arial"/>
              </w:rPr>
            </w:pPr>
            <w:r w:rsidRPr="009E105D">
              <w:rPr>
                <w:rFonts w:cs="Arial"/>
              </w:rPr>
              <w:t>8456</w:t>
            </w:r>
          </w:p>
        </w:tc>
        <w:tc>
          <w:tcPr>
            <w:tcW w:w="940" w:type="dxa"/>
            <w:vAlign w:val="center"/>
          </w:tcPr>
          <w:p w14:paraId="35BDE540" w14:textId="77777777" w:rsidR="00CD0A10" w:rsidRPr="009E105D" w:rsidRDefault="00CD0A10" w:rsidP="004543A4">
            <w:pPr>
              <w:pStyle w:val="TAC"/>
              <w:rPr>
                <w:rFonts w:cs="Arial"/>
              </w:rPr>
            </w:pPr>
            <w:r w:rsidRPr="009E105D">
              <w:rPr>
                <w:rFonts w:cs="Arial"/>
              </w:rPr>
              <w:t>16896</w:t>
            </w:r>
          </w:p>
        </w:tc>
      </w:tr>
      <w:tr w:rsidR="00CD0A10" w:rsidRPr="009E105D" w14:paraId="118D8E7B" w14:textId="77777777" w:rsidTr="004543A4">
        <w:trPr>
          <w:jc w:val="center"/>
        </w:trPr>
        <w:tc>
          <w:tcPr>
            <w:tcW w:w="3690" w:type="dxa"/>
          </w:tcPr>
          <w:p w14:paraId="06ADC4F0"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5368E34F" w14:textId="77777777" w:rsidR="00CD0A10" w:rsidRPr="009E105D" w:rsidRDefault="00CD0A10" w:rsidP="004543A4">
            <w:pPr>
              <w:pStyle w:val="TAC"/>
              <w:rPr>
                <w:rFonts w:cs="Arial"/>
              </w:rPr>
            </w:pPr>
            <w:r w:rsidRPr="009E105D">
              <w:rPr>
                <w:rFonts w:cs="Arial"/>
              </w:rPr>
              <w:t>Bits</w:t>
            </w:r>
          </w:p>
        </w:tc>
        <w:tc>
          <w:tcPr>
            <w:tcW w:w="940" w:type="dxa"/>
            <w:vAlign w:val="center"/>
          </w:tcPr>
          <w:p w14:paraId="79E52969" w14:textId="77777777" w:rsidR="00CD0A10" w:rsidRPr="009E105D" w:rsidRDefault="00CD0A10" w:rsidP="004543A4">
            <w:pPr>
              <w:pStyle w:val="TAC"/>
              <w:rPr>
                <w:rFonts w:cs="Arial"/>
              </w:rPr>
            </w:pPr>
            <w:r w:rsidRPr="009E105D">
              <w:rPr>
                <w:rFonts w:cs="Arial"/>
              </w:rPr>
              <w:t>16</w:t>
            </w:r>
          </w:p>
        </w:tc>
        <w:tc>
          <w:tcPr>
            <w:tcW w:w="940" w:type="dxa"/>
            <w:vAlign w:val="center"/>
          </w:tcPr>
          <w:p w14:paraId="67728792" w14:textId="77777777" w:rsidR="00CD0A10" w:rsidRPr="009E105D" w:rsidRDefault="00CD0A10" w:rsidP="004543A4">
            <w:pPr>
              <w:pStyle w:val="TAC"/>
              <w:rPr>
                <w:rFonts w:cs="Arial"/>
              </w:rPr>
            </w:pPr>
            <w:r w:rsidRPr="009E105D">
              <w:rPr>
                <w:rFonts w:cs="Arial"/>
              </w:rPr>
              <w:t>24</w:t>
            </w:r>
          </w:p>
        </w:tc>
        <w:tc>
          <w:tcPr>
            <w:tcW w:w="940" w:type="dxa"/>
            <w:vAlign w:val="center"/>
          </w:tcPr>
          <w:p w14:paraId="2FC7D191" w14:textId="77777777" w:rsidR="00CD0A10" w:rsidRPr="009E105D" w:rsidRDefault="00CD0A10" w:rsidP="004543A4">
            <w:pPr>
              <w:pStyle w:val="TAC"/>
              <w:rPr>
                <w:rFonts w:cs="Arial"/>
              </w:rPr>
            </w:pPr>
            <w:r w:rsidRPr="009E105D">
              <w:rPr>
                <w:rFonts w:cs="Arial"/>
              </w:rPr>
              <w:t>24</w:t>
            </w:r>
          </w:p>
        </w:tc>
        <w:tc>
          <w:tcPr>
            <w:tcW w:w="940" w:type="dxa"/>
            <w:vAlign w:val="center"/>
          </w:tcPr>
          <w:p w14:paraId="1FBF863D" w14:textId="77777777" w:rsidR="00CD0A10" w:rsidRPr="009E105D" w:rsidRDefault="00CD0A10" w:rsidP="004543A4">
            <w:pPr>
              <w:pStyle w:val="TAC"/>
              <w:rPr>
                <w:rFonts w:cs="Arial"/>
              </w:rPr>
            </w:pPr>
            <w:r w:rsidRPr="009E105D">
              <w:rPr>
                <w:rFonts w:cs="Arial"/>
              </w:rPr>
              <w:t>24</w:t>
            </w:r>
          </w:p>
        </w:tc>
      </w:tr>
      <w:tr w:rsidR="00CD0A10" w:rsidRPr="009E105D" w14:paraId="0323FD13" w14:textId="77777777" w:rsidTr="004543A4">
        <w:trPr>
          <w:jc w:val="center"/>
        </w:trPr>
        <w:tc>
          <w:tcPr>
            <w:tcW w:w="3690" w:type="dxa"/>
          </w:tcPr>
          <w:p w14:paraId="7E9FC09F"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51AD9FF4" w14:textId="77777777" w:rsidR="00CD0A10" w:rsidRPr="009E105D" w:rsidRDefault="00CD0A10" w:rsidP="004543A4">
            <w:pPr>
              <w:pStyle w:val="TAC"/>
              <w:rPr>
                <w:rFonts w:cs="Arial"/>
              </w:rPr>
            </w:pPr>
          </w:p>
        </w:tc>
        <w:tc>
          <w:tcPr>
            <w:tcW w:w="940" w:type="dxa"/>
            <w:vAlign w:val="center"/>
          </w:tcPr>
          <w:p w14:paraId="0CDE27CA" w14:textId="77777777" w:rsidR="00CD0A10" w:rsidRPr="009E105D" w:rsidRDefault="00CD0A10" w:rsidP="004543A4">
            <w:pPr>
              <w:pStyle w:val="TAC"/>
              <w:rPr>
                <w:rFonts w:cs="Arial"/>
              </w:rPr>
            </w:pPr>
            <w:r w:rsidRPr="009E105D">
              <w:rPr>
                <w:rFonts w:cs="Arial"/>
              </w:rPr>
              <w:t>2</w:t>
            </w:r>
          </w:p>
        </w:tc>
        <w:tc>
          <w:tcPr>
            <w:tcW w:w="940" w:type="dxa"/>
            <w:vAlign w:val="center"/>
          </w:tcPr>
          <w:p w14:paraId="41A9232F" w14:textId="77777777" w:rsidR="00CD0A10" w:rsidRPr="009E105D" w:rsidRDefault="00CD0A10" w:rsidP="004543A4">
            <w:pPr>
              <w:pStyle w:val="TAC"/>
              <w:rPr>
                <w:rFonts w:cs="Arial"/>
              </w:rPr>
            </w:pPr>
            <w:r w:rsidRPr="009E105D">
              <w:rPr>
                <w:rFonts w:cs="Arial"/>
              </w:rPr>
              <w:t>1</w:t>
            </w:r>
          </w:p>
        </w:tc>
        <w:tc>
          <w:tcPr>
            <w:tcW w:w="940" w:type="dxa"/>
            <w:vAlign w:val="center"/>
          </w:tcPr>
          <w:p w14:paraId="10B7A1C3" w14:textId="77777777" w:rsidR="00CD0A10" w:rsidRPr="009E105D" w:rsidRDefault="00CD0A10" w:rsidP="004543A4">
            <w:pPr>
              <w:pStyle w:val="TAC"/>
              <w:rPr>
                <w:rFonts w:cs="Arial"/>
              </w:rPr>
            </w:pPr>
            <w:r w:rsidRPr="009E105D">
              <w:rPr>
                <w:rFonts w:cs="Arial"/>
              </w:rPr>
              <w:t>1</w:t>
            </w:r>
          </w:p>
        </w:tc>
        <w:tc>
          <w:tcPr>
            <w:tcW w:w="940" w:type="dxa"/>
            <w:vAlign w:val="center"/>
          </w:tcPr>
          <w:p w14:paraId="6FC56797" w14:textId="77777777" w:rsidR="00CD0A10" w:rsidRPr="009E105D" w:rsidRDefault="00CD0A10" w:rsidP="004543A4">
            <w:pPr>
              <w:pStyle w:val="TAC"/>
              <w:rPr>
                <w:rFonts w:cs="Arial"/>
              </w:rPr>
            </w:pPr>
            <w:r w:rsidRPr="009E105D">
              <w:rPr>
                <w:rFonts w:cs="Arial"/>
              </w:rPr>
              <w:t>1</w:t>
            </w:r>
          </w:p>
        </w:tc>
      </w:tr>
      <w:tr w:rsidR="00CD0A10" w:rsidRPr="009E105D" w14:paraId="73DB7944" w14:textId="77777777" w:rsidTr="004543A4">
        <w:trPr>
          <w:jc w:val="center"/>
        </w:trPr>
        <w:tc>
          <w:tcPr>
            <w:tcW w:w="3690" w:type="dxa"/>
          </w:tcPr>
          <w:p w14:paraId="16B08710"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0D3A3D65" w14:textId="77777777" w:rsidR="00CD0A10" w:rsidRPr="009E105D" w:rsidRDefault="00CD0A10" w:rsidP="004543A4">
            <w:pPr>
              <w:pStyle w:val="TAC"/>
              <w:rPr>
                <w:rFonts w:cs="Arial"/>
              </w:rPr>
            </w:pPr>
          </w:p>
        </w:tc>
        <w:tc>
          <w:tcPr>
            <w:tcW w:w="940" w:type="dxa"/>
            <w:vAlign w:val="center"/>
          </w:tcPr>
          <w:p w14:paraId="0E52083D" w14:textId="77777777" w:rsidR="00CD0A10" w:rsidRPr="009E105D" w:rsidRDefault="00CD0A10" w:rsidP="004543A4">
            <w:pPr>
              <w:pStyle w:val="TAC"/>
              <w:rPr>
                <w:rFonts w:cs="Arial"/>
              </w:rPr>
            </w:pPr>
          </w:p>
        </w:tc>
        <w:tc>
          <w:tcPr>
            <w:tcW w:w="940" w:type="dxa"/>
            <w:vAlign w:val="center"/>
          </w:tcPr>
          <w:p w14:paraId="7C12B6A4" w14:textId="77777777" w:rsidR="00CD0A10" w:rsidRPr="009E105D" w:rsidRDefault="00CD0A10" w:rsidP="004543A4">
            <w:pPr>
              <w:pStyle w:val="TAC"/>
              <w:rPr>
                <w:rFonts w:cs="Arial"/>
              </w:rPr>
            </w:pPr>
          </w:p>
        </w:tc>
        <w:tc>
          <w:tcPr>
            <w:tcW w:w="940" w:type="dxa"/>
            <w:vAlign w:val="center"/>
          </w:tcPr>
          <w:p w14:paraId="74F5B167" w14:textId="77777777" w:rsidR="00CD0A10" w:rsidRPr="009E105D" w:rsidRDefault="00CD0A10" w:rsidP="004543A4">
            <w:pPr>
              <w:pStyle w:val="TAC"/>
              <w:rPr>
                <w:rFonts w:cs="Arial"/>
              </w:rPr>
            </w:pPr>
          </w:p>
        </w:tc>
        <w:tc>
          <w:tcPr>
            <w:tcW w:w="940" w:type="dxa"/>
            <w:vAlign w:val="center"/>
          </w:tcPr>
          <w:p w14:paraId="10A3B821" w14:textId="77777777" w:rsidR="00CD0A10" w:rsidRPr="009E105D" w:rsidRDefault="00CD0A10" w:rsidP="004543A4">
            <w:pPr>
              <w:pStyle w:val="TAC"/>
              <w:rPr>
                <w:rFonts w:cs="Arial"/>
              </w:rPr>
            </w:pPr>
          </w:p>
        </w:tc>
      </w:tr>
      <w:tr w:rsidR="00CD0A10" w:rsidRPr="009E105D" w14:paraId="0687FA4B" w14:textId="77777777" w:rsidTr="004543A4">
        <w:trPr>
          <w:jc w:val="center"/>
        </w:trPr>
        <w:tc>
          <w:tcPr>
            <w:tcW w:w="3690" w:type="dxa"/>
          </w:tcPr>
          <w:p w14:paraId="45C81725"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282CC095" w14:textId="77777777" w:rsidR="00CD0A10" w:rsidRPr="009E105D" w:rsidRDefault="00CD0A10" w:rsidP="004543A4">
            <w:pPr>
              <w:pStyle w:val="TAC"/>
              <w:rPr>
                <w:rFonts w:cs="Arial"/>
              </w:rPr>
            </w:pPr>
            <w:r w:rsidRPr="009E105D">
              <w:rPr>
                <w:rFonts w:cs="Arial"/>
              </w:rPr>
              <w:t>CBs</w:t>
            </w:r>
          </w:p>
        </w:tc>
        <w:tc>
          <w:tcPr>
            <w:tcW w:w="940" w:type="dxa"/>
            <w:vAlign w:val="center"/>
          </w:tcPr>
          <w:p w14:paraId="57E4DB4F" w14:textId="77777777" w:rsidR="00CD0A10" w:rsidRPr="009E105D" w:rsidRDefault="00CD0A10" w:rsidP="004543A4">
            <w:pPr>
              <w:pStyle w:val="TAC"/>
              <w:rPr>
                <w:rFonts w:cs="Arial"/>
              </w:rPr>
            </w:pPr>
            <w:r w:rsidRPr="009E105D">
              <w:rPr>
                <w:rFonts w:cs="Arial"/>
              </w:rPr>
              <w:t>N/A</w:t>
            </w:r>
          </w:p>
        </w:tc>
        <w:tc>
          <w:tcPr>
            <w:tcW w:w="940" w:type="dxa"/>
            <w:vAlign w:val="center"/>
          </w:tcPr>
          <w:p w14:paraId="01BE54F9" w14:textId="77777777" w:rsidR="00CD0A10" w:rsidRPr="009E105D" w:rsidRDefault="00CD0A10" w:rsidP="004543A4">
            <w:pPr>
              <w:pStyle w:val="TAC"/>
              <w:rPr>
                <w:rFonts w:cs="Arial"/>
              </w:rPr>
            </w:pPr>
            <w:r w:rsidRPr="009E105D">
              <w:rPr>
                <w:rFonts w:cs="Arial"/>
              </w:rPr>
              <w:t>N/A</w:t>
            </w:r>
          </w:p>
        </w:tc>
        <w:tc>
          <w:tcPr>
            <w:tcW w:w="940" w:type="dxa"/>
            <w:vAlign w:val="center"/>
          </w:tcPr>
          <w:p w14:paraId="7DCE7DD0" w14:textId="77777777" w:rsidR="00CD0A10" w:rsidRPr="009E105D" w:rsidRDefault="00CD0A10" w:rsidP="004543A4">
            <w:pPr>
              <w:pStyle w:val="TAC"/>
              <w:rPr>
                <w:rFonts w:cs="Arial"/>
              </w:rPr>
            </w:pPr>
            <w:r w:rsidRPr="009E105D">
              <w:rPr>
                <w:rFonts w:cs="Arial"/>
              </w:rPr>
              <w:t>N/A</w:t>
            </w:r>
          </w:p>
        </w:tc>
        <w:tc>
          <w:tcPr>
            <w:tcW w:w="940" w:type="dxa"/>
            <w:vAlign w:val="center"/>
          </w:tcPr>
          <w:p w14:paraId="75BD9EF4" w14:textId="77777777" w:rsidR="00CD0A10" w:rsidRPr="009E105D" w:rsidRDefault="00CD0A10" w:rsidP="004543A4">
            <w:pPr>
              <w:pStyle w:val="TAC"/>
              <w:rPr>
                <w:rFonts w:cs="Arial"/>
              </w:rPr>
            </w:pPr>
            <w:r w:rsidRPr="009E105D">
              <w:rPr>
                <w:rFonts w:cs="Arial"/>
              </w:rPr>
              <w:t>N/A</w:t>
            </w:r>
          </w:p>
        </w:tc>
      </w:tr>
      <w:tr w:rsidR="00CD0A10" w:rsidRPr="009E105D" w14:paraId="5429E7BE" w14:textId="77777777" w:rsidTr="004543A4">
        <w:trPr>
          <w:jc w:val="center"/>
        </w:trPr>
        <w:tc>
          <w:tcPr>
            <w:tcW w:w="3690" w:type="dxa"/>
          </w:tcPr>
          <w:p w14:paraId="2999C845"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0BA4BB50" w14:textId="77777777" w:rsidR="00CD0A10" w:rsidRPr="009E105D" w:rsidRDefault="00CD0A10" w:rsidP="004543A4">
            <w:pPr>
              <w:pStyle w:val="TAC"/>
              <w:rPr>
                <w:rFonts w:cs="Arial"/>
              </w:rPr>
            </w:pPr>
            <w:r w:rsidRPr="009E105D">
              <w:rPr>
                <w:rFonts w:cs="Arial"/>
              </w:rPr>
              <w:t>CBs</w:t>
            </w:r>
          </w:p>
        </w:tc>
        <w:tc>
          <w:tcPr>
            <w:tcW w:w="940" w:type="dxa"/>
            <w:vAlign w:val="center"/>
          </w:tcPr>
          <w:p w14:paraId="49B2A109" w14:textId="77777777" w:rsidR="00CD0A10" w:rsidRPr="009E105D" w:rsidRDefault="00CD0A10" w:rsidP="004543A4">
            <w:pPr>
              <w:pStyle w:val="TAC"/>
              <w:rPr>
                <w:rFonts w:cs="Arial"/>
              </w:rPr>
            </w:pPr>
            <w:r w:rsidRPr="009E105D">
              <w:rPr>
                <w:rFonts w:cs="Arial"/>
              </w:rPr>
              <w:t>1</w:t>
            </w:r>
          </w:p>
        </w:tc>
        <w:tc>
          <w:tcPr>
            <w:tcW w:w="940" w:type="dxa"/>
            <w:vAlign w:val="center"/>
          </w:tcPr>
          <w:p w14:paraId="64D8C037" w14:textId="77777777" w:rsidR="00CD0A10" w:rsidRPr="009E105D" w:rsidRDefault="00CD0A10" w:rsidP="004543A4">
            <w:pPr>
              <w:pStyle w:val="TAC"/>
              <w:rPr>
                <w:rFonts w:cs="Arial"/>
              </w:rPr>
            </w:pPr>
            <w:r w:rsidRPr="009E105D">
              <w:rPr>
                <w:rFonts w:cs="Arial"/>
              </w:rPr>
              <w:t>1</w:t>
            </w:r>
          </w:p>
        </w:tc>
        <w:tc>
          <w:tcPr>
            <w:tcW w:w="940" w:type="dxa"/>
            <w:vAlign w:val="center"/>
          </w:tcPr>
          <w:p w14:paraId="6A52F809" w14:textId="77777777" w:rsidR="00CD0A10" w:rsidRPr="009E105D" w:rsidRDefault="00CD0A10" w:rsidP="004543A4">
            <w:pPr>
              <w:pStyle w:val="TAC"/>
              <w:rPr>
                <w:rFonts w:cs="Arial"/>
              </w:rPr>
            </w:pPr>
            <w:r w:rsidRPr="009E105D">
              <w:rPr>
                <w:rFonts w:cs="Arial"/>
              </w:rPr>
              <w:t>2</w:t>
            </w:r>
          </w:p>
        </w:tc>
        <w:tc>
          <w:tcPr>
            <w:tcW w:w="940" w:type="dxa"/>
            <w:vAlign w:val="center"/>
          </w:tcPr>
          <w:p w14:paraId="0C026D5B" w14:textId="77777777" w:rsidR="00CD0A10" w:rsidRPr="009E105D" w:rsidRDefault="00CD0A10" w:rsidP="004543A4">
            <w:pPr>
              <w:pStyle w:val="TAC"/>
              <w:rPr>
                <w:rFonts w:cs="Arial"/>
              </w:rPr>
            </w:pPr>
            <w:r w:rsidRPr="009E105D">
              <w:rPr>
                <w:rFonts w:cs="Arial"/>
              </w:rPr>
              <w:t>2</w:t>
            </w:r>
          </w:p>
        </w:tc>
      </w:tr>
      <w:tr w:rsidR="00CD0A10" w:rsidRPr="009E105D" w14:paraId="696DDAA4" w14:textId="77777777" w:rsidTr="004543A4">
        <w:trPr>
          <w:jc w:val="center"/>
        </w:trPr>
        <w:tc>
          <w:tcPr>
            <w:tcW w:w="3690" w:type="dxa"/>
          </w:tcPr>
          <w:p w14:paraId="66AC39E4"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7835BFCF" w14:textId="77777777" w:rsidR="00CD0A10" w:rsidRPr="009E105D" w:rsidRDefault="00CD0A10" w:rsidP="004543A4">
            <w:pPr>
              <w:pStyle w:val="TAC"/>
              <w:rPr>
                <w:rFonts w:cs="Arial"/>
              </w:rPr>
            </w:pPr>
          </w:p>
        </w:tc>
        <w:tc>
          <w:tcPr>
            <w:tcW w:w="940" w:type="dxa"/>
            <w:vAlign w:val="center"/>
          </w:tcPr>
          <w:p w14:paraId="410C5C30" w14:textId="77777777" w:rsidR="00CD0A10" w:rsidRPr="009E105D" w:rsidRDefault="00CD0A10" w:rsidP="004543A4">
            <w:pPr>
              <w:pStyle w:val="TAC"/>
              <w:rPr>
                <w:rFonts w:cs="Arial"/>
              </w:rPr>
            </w:pPr>
          </w:p>
        </w:tc>
        <w:tc>
          <w:tcPr>
            <w:tcW w:w="940" w:type="dxa"/>
            <w:vAlign w:val="center"/>
          </w:tcPr>
          <w:p w14:paraId="12397E2C" w14:textId="77777777" w:rsidR="00CD0A10" w:rsidRPr="009E105D" w:rsidRDefault="00CD0A10" w:rsidP="004543A4">
            <w:pPr>
              <w:pStyle w:val="TAC"/>
              <w:rPr>
                <w:rFonts w:cs="Arial"/>
              </w:rPr>
            </w:pPr>
          </w:p>
        </w:tc>
        <w:tc>
          <w:tcPr>
            <w:tcW w:w="940" w:type="dxa"/>
            <w:vAlign w:val="center"/>
          </w:tcPr>
          <w:p w14:paraId="42AA2491" w14:textId="77777777" w:rsidR="00CD0A10" w:rsidRPr="009E105D" w:rsidRDefault="00CD0A10" w:rsidP="004543A4">
            <w:pPr>
              <w:pStyle w:val="TAC"/>
              <w:rPr>
                <w:rFonts w:cs="Arial"/>
              </w:rPr>
            </w:pPr>
          </w:p>
        </w:tc>
        <w:tc>
          <w:tcPr>
            <w:tcW w:w="940" w:type="dxa"/>
            <w:vAlign w:val="center"/>
          </w:tcPr>
          <w:p w14:paraId="1449AC90" w14:textId="77777777" w:rsidR="00CD0A10" w:rsidRPr="009E105D" w:rsidRDefault="00CD0A10" w:rsidP="004543A4">
            <w:pPr>
              <w:pStyle w:val="TAC"/>
              <w:rPr>
                <w:rFonts w:cs="Arial"/>
              </w:rPr>
            </w:pPr>
          </w:p>
        </w:tc>
      </w:tr>
      <w:tr w:rsidR="00CD0A10" w:rsidRPr="009E105D" w14:paraId="0C099887" w14:textId="77777777" w:rsidTr="004543A4">
        <w:trPr>
          <w:jc w:val="center"/>
        </w:trPr>
        <w:tc>
          <w:tcPr>
            <w:tcW w:w="3690" w:type="dxa"/>
          </w:tcPr>
          <w:p w14:paraId="3669A69C"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0E299122" w14:textId="77777777" w:rsidR="00CD0A10" w:rsidRPr="009E105D" w:rsidRDefault="00CD0A10" w:rsidP="004543A4">
            <w:pPr>
              <w:pStyle w:val="TAC"/>
              <w:rPr>
                <w:rFonts w:cs="Arial"/>
              </w:rPr>
            </w:pPr>
            <w:r w:rsidRPr="009E105D">
              <w:rPr>
                <w:rFonts w:cs="Arial"/>
              </w:rPr>
              <w:t>Bits</w:t>
            </w:r>
          </w:p>
        </w:tc>
        <w:tc>
          <w:tcPr>
            <w:tcW w:w="940" w:type="dxa"/>
            <w:vAlign w:val="center"/>
          </w:tcPr>
          <w:p w14:paraId="6BB16C63" w14:textId="77777777" w:rsidR="00CD0A10" w:rsidRPr="009E105D" w:rsidRDefault="00CD0A10" w:rsidP="004543A4">
            <w:pPr>
              <w:pStyle w:val="TAC"/>
              <w:rPr>
                <w:rFonts w:cs="Arial"/>
              </w:rPr>
            </w:pPr>
            <w:r w:rsidRPr="009E105D">
              <w:rPr>
                <w:rFonts w:cs="Arial"/>
              </w:rPr>
              <w:t>N/A</w:t>
            </w:r>
          </w:p>
        </w:tc>
        <w:tc>
          <w:tcPr>
            <w:tcW w:w="940" w:type="dxa"/>
            <w:vAlign w:val="center"/>
          </w:tcPr>
          <w:p w14:paraId="10980429" w14:textId="77777777" w:rsidR="00CD0A10" w:rsidRPr="009E105D" w:rsidRDefault="00CD0A10" w:rsidP="004543A4">
            <w:pPr>
              <w:pStyle w:val="TAC"/>
              <w:rPr>
                <w:rFonts w:cs="Arial"/>
              </w:rPr>
            </w:pPr>
            <w:r w:rsidRPr="009E105D">
              <w:rPr>
                <w:rFonts w:cs="Arial"/>
              </w:rPr>
              <w:t>N/A</w:t>
            </w:r>
          </w:p>
        </w:tc>
        <w:tc>
          <w:tcPr>
            <w:tcW w:w="940" w:type="dxa"/>
            <w:vAlign w:val="center"/>
          </w:tcPr>
          <w:p w14:paraId="32E4457A" w14:textId="77777777" w:rsidR="00CD0A10" w:rsidRPr="009E105D" w:rsidRDefault="00CD0A10" w:rsidP="004543A4">
            <w:pPr>
              <w:pStyle w:val="TAC"/>
              <w:rPr>
                <w:rFonts w:cs="Arial"/>
              </w:rPr>
            </w:pPr>
            <w:r w:rsidRPr="009E105D">
              <w:rPr>
                <w:rFonts w:cs="Arial"/>
              </w:rPr>
              <w:t>N/A</w:t>
            </w:r>
          </w:p>
        </w:tc>
        <w:tc>
          <w:tcPr>
            <w:tcW w:w="940" w:type="dxa"/>
            <w:vAlign w:val="center"/>
          </w:tcPr>
          <w:p w14:paraId="7A4A3614" w14:textId="77777777" w:rsidR="00CD0A10" w:rsidRPr="009E105D" w:rsidRDefault="00CD0A10" w:rsidP="004543A4">
            <w:pPr>
              <w:pStyle w:val="TAC"/>
              <w:rPr>
                <w:rFonts w:cs="Arial"/>
              </w:rPr>
            </w:pPr>
            <w:r w:rsidRPr="009E105D">
              <w:rPr>
                <w:rFonts w:cs="Arial"/>
              </w:rPr>
              <w:t>N/A</w:t>
            </w:r>
          </w:p>
        </w:tc>
      </w:tr>
      <w:tr w:rsidR="00CD0A10" w:rsidRPr="009E105D" w14:paraId="635C4B7A" w14:textId="77777777" w:rsidTr="004543A4">
        <w:trPr>
          <w:jc w:val="center"/>
        </w:trPr>
        <w:tc>
          <w:tcPr>
            <w:tcW w:w="3690" w:type="dxa"/>
          </w:tcPr>
          <w:p w14:paraId="672D1EE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9065B2E" w14:textId="77777777" w:rsidR="00CD0A10" w:rsidRPr="009E105D" w:rsidRDefault="00CD0A10" w:rsidP="004543A4">
            <w:pPr>
              <w:pStyle w:val="TAC"/>
              <w:rPr>
                <w:rFonts w:cs="Arial"/>
              </w:rPr>
            </w:pPr>
            <w:r w:rsidRPr="009E105D">
              <w:rPr>
                <w:rFonts w:cs="Arial"/>
              </w:rPr>
              <w:t>Bits</w:t>
            </w:r>
          </w:p>
        </w:tc>
        <w:tc>
          <w:tcPr>
            <w:tcW w:w="940" w:type="dxa"/>
            <w:vAlign w:val="center"/>
          </w:tcPr>
          <w:p w14:paraId="13E4CB74" w14:textId="77777777" w:rsidR="00CD0A10" w:rsidRPr="009E105D" w:rsidRDefault="00CD0A10" w:rsidP="004543A4">
            <w:pPr>
              <w:pStyle w:val="TAC"/>
              <w:rPr>
                <w:rFonts w:cs="Arial"/>
              </w:rPr>
            </w:pPr>
            <w:r w:rsidRPr="009E105D">
              <w:rPr>
                <w:rFonts w:cs="Arial"/>
              </w:rPr>
              <w:t>6912</w:t>
            </w:r>
          </w:p>
        </w:tc>
        <w:tc>
          <w:tcPr>
            <w:tcW w:w="940" w:type="dxa"/>
            <w:vAlign w:val="center"/>
          </w:tcPr>
          <w:p w14:paraId="4B5DEF84" w14:textId="77777777" w:rsidR="00CD0A10" w:rsidRPr="009E105D" w:rsidRDefault="00CD0A10" w:rsidP="004543A4">
            <w:pPr>
              <w:pStyle w:val="TAC"/>
              <w:rPr>
                <w:rFonts w:cs="Arial"/>
              </w:rPr>
            </w:pPr>
            <w:r w:rsidRPr="009E105D">
              <w:rPr>
                <w:rFonts w:cs="Arial"/>
              </w:rPr>
              <w:t>14256</w:t>
            </w:r>
          </w:p>
        </w:tc>
        <w:tc>
          <w:tcPr>
            <w:tcW w:w="940" w:type="dxa"/>
            <w:vAlign w:val="center"/>
          </w:tcPr>
          <w:p w14:paraId="6DBA74A4" w14:textId="77777777" w:rsidR="00CD0A10" w:rsidRPr="009E105D" w:rsidRDefault="00CD0A10" w:rsidP="004543A4">
            <w:pPr>
              <w:pStyle w:val="TAC"/>
              <w:rPr>
                <w:rFonts w:cs="Arial"/>
              </w:rPr>
            </w:pPr>
            <w:r w:rsidRPr="009E105D">
              <w:rPr>
                <w:rFonts w:cs="Arial"/>
              </w:rPr>
              <w:t>28512</w:t>
            </w:r>
          </w:p>
        </w:tc>
        <w:tc>
          <w:tcPr>
            <w:tcW w:w="940" w:type="dxa"/>
            <w:vAlign w:val="center"/>
          </w:tcPr>
          <w:p w14:paraId="2519A1AE" w14:textId="77777777" w:rsidR="00CD0A10" w:rsidRPr="009E105D" w:rsidRDefault="00CD0A10" w:rsidP="004543A4">
            <w:pPr>
              <w:pStyle w:val="TAC"/>
              <w:rPr>
                <w:rFonts w:cs="Arial"/>
              </w:rPr>
            </w:pPr>
            <w:r w:rsidRPr="009E105D">
              <w:rPr>
                <w:rFonts w:cs="Arial"/>
              </w:rPr>
              <w:t>57024</w:t>
            </w:r>
          </w:p>
        </w:tc>
      </w:tr>
      <w:tr w:rsidR="00CD0A10" w:rsidRPr="009E105D" w14:paraId="7FC34AD8" w14:textId="77777777" w:rsidTr="004543A4">
        <w:trPr>
          <w:trHeight w:val="70"/>
          <w:jc w:val="center"/>
        </w:trPr>
        <w:tc>
          <w:tcPr>
            <w:tcW w:w="3690" w:type="dxa"/>
          </w:tcPr>
          <w:p w14:paraId="785B9E42" w14:textId="77777777" w:rsidR="00CD0A10" w:rsidRDefault="00CD0A10" w:rsidP="004543A4">
            <w:pPr>
              <w:pStyle w:val="TAL"/>
              <w:rPr>
                <w:ins w:id="3274" w:author="ZTE-Ma Zhifeng" w:date="2022-04-25T00:17:00Z"/>
                <w:rFonts w:cs="Arial"/>
              </w:rPr>
            </w:pPr>
            <w:r w:rsidRPr="009E105D">
              <w:rPr>
                <w:rFonts w:cs="Arial"/>
              </w:rPr>
              <w:t>Max. Throughput averaged over 1 frame</w:t>
            </w:r>
          </w:p>
          <w:p w14:paraId="66C87B28" w14:textId="7DA9FEB3" w:rsidR="00715E85" w:rsidRPr="009E105D" w:rsidRDefault="00715E85" w:rsidP="004543A4">
            <w:pPr>
              <w:pStyle w:val="TAL"/>
              <w:rPr>
                <w:rFonts w:cs="Arial"/>
              </w:rPr>
            </w:pPr>
            <w:ins w:id="3275" w:author="ZTE-Ma Zhifeng" w:date="2022-04-25T00:17:00Z">
              <w:r>
                <w:rPr>
                  <w:rFonts w:cs="Arial"/>
                </w:rPr>
                <w:t>(NOTE 8)</w:t>
              </w:r>
            </w:ins>
          </w:p>
        </w:tc>
        <w:tc>
          <w:tcPr>
            <w:tcW w:w="1093" w:type="dxa"/>
            <w:vAlign w:val="center"/>
          </w:tcPr>
          <w:p w14:paraId="3429A6B1" w14:textId="77777777" w:rsidR="00CD0A10" w:rsidRPr="009E105D" w:rsidRDefault="00CD0A10" w:rsidP="004543A4">
            <w:pPr>
              <w:pStyle w:val="TAC"/>
              <w:rPr>
                <w:rFonts w:cs="Arial"/>
              </w:rPr>
            </w:pPr>
            <w:r w:rsidRPr="009E105D">
              <w:rPr>
                <w:rFonts w:cs="Arial"/>
              </w:rPr>
              <w:t>Mbps</w:t>
            </w:r>
          </w:p>
        </w:tc>
        <w:tc>
          <w:tcPr>
            <w:tcW w:w="940" w:type="dxa"/>
            <w:vAlign w:val="center"/>
          </w:tcPr>
          <w:p w14:paraId="3CECA320" w14:textId="77777777" w:rsidR="00CD0A10" w:rsidRPr="009E105D" w:rsidRDefault="00CD0A10" w:rsidP="004543A4">
            <w:pPr>
              <w:pStyle w:val="TAC"/>
              <w:rPr>
                <w:rFonts w:cs="Arial"/>
              </w:rPr>
            </w:pPr>
            <w:r w:rsidRPr="009E105D">
              <w:rPr>
                <w:rFonts w:eastAsia="Malgun Gothic"/>
              </w:rPr>
              <w:t>10.022</w:t>
            </w:r>
          </w:p>
        </w:tc>
        <w:tc>
          <w:tcPr>
            <w:tcW w:w="940" w:type="dxa"/>
            <w:vAlign w:val="center"/>
          </w:tcPr>
          <w:p w14:paraId="5D3ADFC2" w14:textId="77777777" w:rsidR="00CD0A10" w:rsidRPr="009E105D" w:rsidRDefault="00CD0A10" w:rsidP="004543A4">
            <w:pPr>
              <w:pStyle w:val="TAC"/>
              <w:rPr>
                <w:rFonts w:cs="Arial"/>
              </w:rPr>
            </w:pPr>
            <w:r w:rsidRPr="009E105D">
              <w:rPr>
                <w:rFonts w:eastAsia="Malgun Gothic"/>
              </w:rPr>
              <w:t>20.275</w:t>
            </w:r>
          </w:p>
        </w:tc>
        <w:tc>
          <w:tcPr>
            <w:tcW w:w="940" w:type="dxa"/>
            <w:vAlign w:val="center"/>
          </w:tcPr>
          <w:p w14:paraId="36A70D36" w14:textId="77777777" w:rsidR="00CD0A10" w:rsidRPr="009E105D" w:rsidRDefault="00CD0A10" w:rsidP="004543A4">
            <w:pPr>
              <w:pStyle w:val="TAC"/>
              <w:rPr>
                <w:rFonts w:cs="Arial"/>
              </w:rPr>
            </w:pPr>
            <w:r w:rsidRPr="009E105D">
              <w:rPr>
                <w:rFonts w:eastAsia="Malgun Gothic"/>
              </w:rPr>
              <w:t>40.589</w:t>
            </w:r>
          </w:p>
        </w:tc>
        <w:tc>
          <w:tcPr>
            <w:tcW w:w="940" w:type="dxa"/>
            <w:vAlign w:val="center"/>
          </w:tcPr>
          <w:p w14:paraId="41B2B47F" w14:textId="77777777" w:rsidR="00CD0A10" w:rsidRPr="009E105D" w:rsidRDefault="00CD0A10" w:rsidP="004543A4">
            <w:pPr>
              <w:pStyle w:val="TAC"/>
              <w:rPr>
                <w:rFonts w:cs="Arial"/>
              </w:rPr>
            </w:pPr>
            <w:r w:rsidRPr="009E105D">
              <w:rPr>
                <w:rFonts w:eastAsia="Malgun Gothic"/>
              </w:rPr>
              <w:t>81.101</w:t>
            </w:r>
          </w:p>
        </w:tc>
      </w:tr>
      <w:tr w:rsidR="00CD0A10" w:rsidRPr="009E105D" w14:paraId="6A726A38" w14:textId="77777777" w:rsidTr="004543A4">
        <w:trPr>
          <w:trHeight w:val="70"/>
          <w:jc w:val="center"/>
        </w:trPr>
        <w:tc>
          <w:tcPr>
            <w:tcW w:w="8543" w:type="dxa"/>
            <w:gridSpan w:val="6"/>
          </w:tcPr>
          <w:p w14:paraId="021B3117"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6836F321"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F1A268A"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494535AD"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7F291ADD"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16) = {7,…,15} for i from {0,…,</w:t>
            </w:r>
            <w:r w:rsidRPr="009E105D">
              <w:rPr>
                <w:rFonts w:eastAsia="Malgun Gothic"/>
              </w:rPr>
              <w:t>159</w:t>
            </w:r>
            <w:r w:rsidRPr="009E105D">
              <w:rPr>
                <w:rFonts w:cs="Arial"/>
              </w:rPr>
              <w:t>} together with the TDD UL-DL configuration specified in A2.3.</w:t>
            </w:r>
          </w:p>
          <w:p w14:paraId="7D9D1D6C" w14:textId="77777777" w:rsidR="00CD0A10" w:rsidRDefault="00CD0A10" w:rsidP="004543A4">
            <w:pPr>
              <w:pStyle w:val="TAN"/>
              <w:rPr>
                <w:ins w:id="3276" w:author="ZTE-Ma Zhifeng" w:date="2022-04-25T00:17: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16) = {0,…,6} for i from {0,…,</w:t>
            </w:r>
            <w:r w:rsidRPr="009E105D">
              <w:rPr>
                <w:rFonts w:eastAsia="Malgun Gothic"/>
              </w:rPr>
              <w:t>159</w:t>
            </w:r>
            <w:r w:rsidRPr="009E105D">
              <w:rPr>
                <w:rFonts w:cs="Arial"/>
              </w:rPr>
              <w:t>} together with the TDD UL-DL configuration specified in A2.3.</w:t>
            </w:r>
          </w:p>
          <w:p w14:paraId="62054B00" w14:textId="77777777" w:rsidR="00715E85" w:rsidRDefault="00715E85" w:rsidP="00715E85">
            <w:pPr>
              <w:pStyle w:val="TAN"/>
              <w:rPr>
                <w:ins w:id="3277" w:author="ZTE-Ma Zhifeng" w:date="2022-04-25T00:18:00Z"/>
                <w:lang w:val="en-US" w:eastAsia="zh-CN"/>
              </w:rPr>
            </w:pPr>
            <w:ins w:id="3278" w:author="ZTE-Ma Zhifeng" w:date="2022-04-25T00:18:00Z">
              <w:r>
                <w:t>NOTE 7:</w:t>
              </w:r>
              <w:r>
                <w:tab/>
                <w:t>First number corresponds to the number slots allocated in the first frame of the RMC; second number corresponds to the number slots allocated in the second frame of the RMC.</w:t>
              </w:r>
            </w:ins>
          </w:p>
          <w:p w14:paraId="66F89B80" w14:textId="2B1EBB92" w:rsidR="00715E85" w:rsidRPr="000D2DA0" w:rsidRDefault="00715E85">
            <w:pPr>
              <w:rPr>
                <w:rFonts w:cs="Arial"/>
                <w:sz w:val="18"/>
                <w:szCs w:val="18"/>
                <w:rPrChange w:id="3279" w:author="ZTE-Ma Zhifeng" w:date="2022-04-25T00:18:00Z">
                  <w:rPr>
                    <w:rFonts w:cs="Arial"/>
                    <w:sz w:val="16"/>
                    <w:szCs w:val="16"/>
                  </w:rPr>
                </w:rPrChange>
              </w:rPr>
              <w:pPrChange w:id="3280" w:author="ZTE-Ma Zhifeng" w:date="2022-04-25T00:18:00Z">
                <w:pPr>
                  <w:pStyle w:val="TAN"/>
                </w:pPr>
              </w:pPrChange>
            </w:pPr>
            <w:ins w:id="3281" w:author="ZTE-Ma Zhifeng" w:date="2022-04-25T00:18:00Z">
              <w:r w:rsidRPr="000D2DA0">
                <w:rPr>
                  <w:rFonts w:ascii="Arial" w:hAnsi="Arial" w:cs="Arial"/>
                  <w:sz w:val="18"/>
                  <w:szCs w:val="18"/>
                  <w:shd w:val="clear" w:color="auto" w:fill="FFFFFF"/>
                  <w:rPrChange w:id="3282" w:author="ZTE-Ma Zhifeng" w:date="2022-04-25T00:18:00Z">
                    <w:rPr>
                      <w:shd w:val="clear" w:color="auto" w:fill="FFFFFF"/>
                    </w:rPr>
                  </w:rPrChange>
                </w:rPr>
                <w:t>NOTE 8:</w:t>
              </w:r>
              <w:r w:rsidRPr="000D2DA0">
                <w:rPr>
                  <w:rFonts w:ascii="Arial" w:hAnsi="Arial" w:cs="Arial"/>
                  <w:sz w:val="18"/>
                  <w:szCs w:val="18"/>
                  <w:shd w:val="clear" w:color="auto" w:fill="FFFFFF"/>
                  <w:rPrChange w:id="3283" w:author="ZTE-Ma Zhifeng" w:date="2022-04-25T00:18:00Z">
                    <w:rPr>
                      <w:shd w:val="clear" w:color="auto" w:fill="FFFFFF"/>
                    </w:rPr>
                  </w:rPrChange>
                </w:rPr>
                <w:tab/>
                <w:t>Throughput is averaged over 2nd frame of RMC.</w:t>
              </w:r>
            </w:ins>
          </w:p>
        </w:tc>
      </w:tr>
    </w:tbl>
    <w:p w14:paraId="4261D5B0" w14:textId="77777777" w:rsidR="00CD0A10" w:rsidRPr="009E105D" w:rsidRDefault="00CD0A10" w:rsidP="00CD0A10">
      <w:pPr>
        <w:rPr>
          <w:snapToGrid w:val="0"/>
        </w:rPr>
      </w:pPr>
    </w:p>
    <w:p w14:paraId="3E4F97A1" w14:textId="77777777" w:rsidR="00CD0A10" w:rsidRPr="009E105D" w:rsidRDefault="00CD0A10" w:rsidP="00CD0A10">
      <w:pPr>
        <w:pStyle w:val="30"/>
      </w:pPr>
      <w:bookmarkStart w:id="3284" w:name="_Toc21026760"/>
      <w:bookmarkStart w:id="3285" w:name="_Toc27744058"/>
      <w:bookmarkStart w:id="3286" w:name="_Toc36197229"/>
      <w:bookmarkStart w:id="3287" w:name="_Toc36197921"/>
      <w:r w:rsidRPr="009E105D">
        <w:rPr>
          <w:snapToGrid w:val="0"/>
        </w:rPr>
        <w:t>A.</w:t>
      </w:r>
      <w:r w:rsidRPr="009E105D">
        <w:rPr>
          <w:snapToGrid w:val="0"/>
          <w:lang w:eastAsia="zh-TW"/>
        </w:rPr>
        <w:t>3.3.3</w:t>
      </w:r>
      <w:r w:rsidRPr="009E105D">
        <w:rPr>
          <w:snapToGrid w:val="0"/>
        </w:rPr>
        <w:tab/>
      </w:r>
      <w:r w:rsidRPr="009E105D">
        <w:t>FRC for receiver requirements for 16QAM</w:t>
      </w:r>
      <w:bookmarkEnd w:id="3284"/>
      <w:bookmarkEnd w:id="3285"/>
      <w:bookmarkEnd w:id="3286"/>
      <w:bookmarkEnd w:id="3287"/>
    </w:p>
    <w:p w14:paraId="0E78DB66" w14:textId="77777777" w:rsidR="00CD0A10" w:rsidRPr="009E105D" w:rsidRDefault="00CD0A10" w:rsidP="00CD0A10">
      <w:pPr>
        <w:rPr>
          <w:lang w:eastAsia="zh-TW"/>
        </w:rPr>
      </w:pPr>
      <w:r w:rsidRPr="009E105D">
        <w:rPr>
          <w:lang w:eastAsia="zh-TW"/>
        </w:rPr>
        <w:t>TBD</w:t>
      </w:r>
    </w:p>
    <w:p w14:paraId="4D859EB6" w14:textId="77777777" w:rsidR="00CD0A10" w:rsidRPr="009E105D" w:rsidRDefault="00CD0A10" w:rsidP="00CD0A10">
      <w:pPr>
        <w:pStyle w:val="30"/>
        <w:rPr>
          <w:snapToGrid w:val="0"/>
          <w:lang w:eastAsia="zh-TW"/>
        </w:rPr>
      </w:pPr>
      <w:bookmarkStart w:id="3288" w:name="_Toc21026761"/>
      <w:bookmarkStart w:id="3289" w:name="_Toc27744059"/>
      <w:bookmarkStart w:id="3290" w:name="_Toc36197230"/>
      <w:bookmarkStart w:id="3291" w:name="_Toc36197922"/>
      <w:r w:rsidRPr="009E105D">
        <w:rPr>
          <w:snapToGrid w:val="0"/>
        </w:rPr>
        <w:lastRenderedPageBreak/>
        <w:t>A.</w:t>
      </w:r>
      <w:r w:rsidRPr="009E105D">
        <w:rPr>
          <w:snapToGrid w:val="0"/>
          <w:lang w:eastAsia="zh-TW"/>
        </w:rPr>
        <w:t>3.3.4</w:t>
      </w:r>
      <w:r w:rsidRPr="009E105D">
        <w:rPr>
          <w:snapToGrid w:val="0"/>
        </w:rPr>
        <w:tab/>
      </w:r>
      <w:r w:rsidRPr="009E105D">
        <w:t>FRC for receiver requirements for 64QAM</w:t>
      </w:r>
      <w:bookmarkEnd w:id="3288"/>
      <w:bookmarkEnd w:id="3289"/>
      <w:bookmarkEnd w:id="3290"/>
      <w:bookmarkEnd w:id="3291"/>
    </w:p>
    <w:p w14:paraId="1A2690F9" w14:textId="77777777" w:rsidR="00CD0A10" w:rsidRPr="009E105D" w:rsidRDefault="00CD0A10" w:rsidP="00CD0A10">
      <w:pPr>
        <w:pStyle w:val="TH"/>
      </w:pPr>
      <w:r w:rsidRPr="009E105D">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7928E9F5" w14:textId="77777777" w:rsidTr="004543A4">
        <w:trPr>
          <w:jc w:val="center"/>
        </w:trPr>
        <w:tc>
          <w:tcPr>
            <w:tcW w:w="3690" w:type="dxa"/>
          </w:tcPr>
          <w:p w14:paraId="549466AA" w14:textId="77777777" w:rsidR="00CD0A10" w:rsidRPr="009E105D" w:rsidRDefault="00CD0A10" w:rsidP="004543A4">
            <w:pPr>
              <w:pStyle w:val="TAH"/>
            </w:pPr>
            <w:r w:rsidRPr="009E105D">
              <w:t>Parameter</w:t>
            </w:r>
          </w:p>
        </w:tc>
        <w:tc>
          <w:tcPr>
            <w:tcW w:w="1093" w:type="dxa"/>
          </w:tcPr>
          <w:p w14:paraId="5C33692A" w14:textId="77777777" w:rsidR="00CD0A10" w:rsidRPr="009E105D" w:rsidRDefault="00CD0A10" w:rsidP="004543A4">
            <w:pPr>
              <w:pStyle w:val="TAH"/>
            </w:pPr>
            <w:r w:rsidRPr="009E105D">
              <w:t>Unit</w:t>
            </w:r>
          </w:p>
        </w:tc>
        <w:tc>
          <w:tcPr>
            <w:tcW w:w="2955" w:type="dxa"/>
            <w:gridSpan w:val="3"/>
          </w:tcPr>
          <w:p w14:paraId="3B564F31" w14:textId="77777777" w:rsidR="00CD0A10" w:rsidRPr="009E105D" w:rsidRDefault="00CD0A10" w:rsidP="004543A4">
            <w:pPr>
              <w:pStyle w:val="TAH"/>
            </w:pPr>
            <w:r w:rsidRPr="009E105D">
              <w:t>Value</w:t>
            </w:r>
          </w:p>
        </w:tc>
      </w:tr>
      <w:tr w:rsidR="00CD0A10" w:rsidRPr="009E105D" w14:paraId="5D2CBE98" w14:textId="77777777" w:rsidTr="004543A4">
        <w:trPr>
          <w:jc w:val="center"/>
        </w:trPr>
        <w:tc>
          <w:tcPr>
            <w:tcW w:w="3690" w:type="dxa"/>
          </w:tcPr>
          <w:p w14:paraId="31A45012" w14:textId="77777777" w:rsidR="00CD0A10" w:rsidRPr="009E105D" w:rsidRDefault="00CD0A10" w:rsidP="004543A4">
            <w:pPr>
              <w:pStyle w:val="TAL"/>
            </w:pPr>
            <w:r w:rsidRPr="009E105D">
              <w:t>Channel bandwidth</w:t>
            </w:r>
          </w:p>
        </w:tc>
        <w:tc>
          <w:tcPr>
            <w:tcW w:w="1093" w:type="dxa"/>
            <w:vAlign w:val="center"/>
          </w:tcPr>
          <w:p w14:paraId="07A083F5" w14:textId="77777777" w:rsidR="00CD0A10" w:rsidRPr="009E105D" w:rsidRDefault="00CD0A10" w:rsidP="004543A4">
            <w:pPr>
              <w:pStyle w:val="TAC"/>
            </w:pPr>
            <w:r w:rsidRPr="009E105D">
              <w:t>MHz</w:t>
            </w:r>
          </w:p>
        </w:tc>
        <w:tc>
          <w:tcPr>
            <w:tcW w:w="985" w:type="dxa"/>
            <w:vAlign w:val="center"/>
          </w:tcPr>
          <w:p w14:paraId="33F2F112" w14:textId="77777777" w:rsidR="00CD0A10" w:rsidRPr="009E105D" w:rsidRDefault="00CD0A10" w:rsidP="004543A4">
            <w:pPr>
              <w:pStyle w:val="TAC"/>
            </w:pPr>
            <w:r w:rsidRPr="009E105D">
              <w:t>50</w:t>
            </w:r>
          </w:p>
        </w:tc>
        <w:tc>
          <w:tcPr>
            <w:tcW w:w="985" w:type="dxa"/>
            <w:vAlign w:val="center"/>
          </w:tcPr>
          <w:p w14:paraId="0A1719AE" w14:textId="77777777" w:rsidR="00CD0A10" w:rsidRPr="009E105D" w:rsidRDefault="00CD0A10" w:rsidP="004543A4">
            <w:pPr>
              <w:pStyle w:val="TAC"/>
            </w:pPr>
            <w:r w:rsidRPr="009E105D">
              <w:t>100</w:t>
            </w:r>
          </w:p>
        </w:tc>
        <w:tc>
          <w:tcPr>
            <w:tcW w:w="985" w:type="dxa"/>
            <w:vAlign w:val="center"/>
          </w:tcPr>
          <w:p w14:paraId="3340EF65" w14:textId="77777777" w:rsidR="00CD0A10" w:rsidRPr="009E105D" w:rsidRDefault="00CD0A10" w:rsidP="004543A4">
            <w:pPr>
              <w:pStyle w:val="TAC"/>
            </w:pPr>
            <w:r w:rsidRPr="009E105D">
              <w:t>200</w:t>
            </w:r>
          </w:p>
        </w:tc>
      </w:tr>
      <w:tr w:rsidR="00CD0A10" w:rsidRPr="009E105D" w14:paraId="3728299F" w14:textId="77777777" w:rsidTr="004543A4">
        <w:trPr>
          <w:jc w:val="center"/>
        </w:trPr>
        <w:tc>
          <w:tcPr>
            <w:tcW w:w="3690" w:type="dxa"/>
          </w:tcPr>
          <w:p w14:paraId="1898C34F" w14:textId="77777777" w:rsidR="00CD0A10" w:rsidRPr="009E105D" w:rsidRDefault="00CD0A10" w:rsidP="004543A4">
            <w:pPr>
              <w:pStyle w:val="TAL"/>
            </w:pPr>
            <w:r w:rsidRPr="009E105D">
              <w:t xml:space="preserve">Subcarrier spacing configuration </w:t>
            </w:r>
            <w:r w:rsidRPr="009E105D">
              <w:object w:dxaOrig="220" w:dyaOrig="240" w14:anchorId="58B5B665">
                <v:shape id="_x0000_i1027" type="#_x0000_t75" style="width:7.5pt;height:13.75pt" o:ole="">
                  <v:imagedata r:id="rId15" o:title=""/>
                </v:shape>
                <o:OLEObject Type="Embed" ProgID="Equation.3" ShapeID="_x0000_i1027" DrawAspect="Content" ObjectID="_1713036718" r:id="rId18"/>
              </w:object>
            </w:r>
          </w:p>
        </w:tc>
        <w:tc>
          <w:tcPr>
            <w:tcW w:w="1093" w:type="dxa"/>
            <w:vAlign w:val="center"/>
          </w:tcPr>
          <w:p w14:paraId="37896B5E" w14:textId="77777777" w:rsidR="00CD0A10" w:rsidRPr="009E105D" w:rsidRDefault="00CD0A10" w:rsidP="004543A4">
            <w:pPr>
              <w:pStyle w:val="TAC"/>
            </w:pPr>
          </w:p>
        </w:tc>
        <w:tc>
          <w:tcPr>
            <w:tcW w:w="985" w:type="dxa"/>
            <w:vAlign w:val="center"/>
          </w:tcPr>
          <w:p w14:paraId="2DE8BB6F" w14:textId="77777777" w:rsidR="00CD0A10" w:rsidRPr="009E105D" w:rsidRDefault="00CD0A10" w:rsidP="004543A4">
            <w:pPr>
              <w:pStyle w:val="TAC"/>
            </w:pPr>
            <w:r w:rsidRPr="009E105D">
              <w:t>2</w:t>
            </w:r>
          </w:p>
        </w:tc>
        <w:tc>
          <w:tcPr>
            <w:tcW w:w="985" w:type="dxa"/>
            <w:vAlign w:val="center"/>
          </w:tcPr>
          <w:p w14:paraId="546B5356" w14:textId="77777777" w:rsidR="00CD0A10" w:rsidRPr="009E105D" w:rsidRDefault="00CD0A10" w:rsidP="004543A4">
            <w:pPr>
              <w:pStyle w:val="TAC"/>
            </w:pPr>
            <w:r w:rsidRPr="009E105D">
              <w:t>2</w:t>
            </w:r>
          </w:p>
        </w:tc>
        <w:tc>
          <w:tcPr>
            <w:tcW w:w="985" w:type="dxa"/>
            <w:vAlign w:val="center"/>
          </w:tcPr>
          <w:p w14:paraId="3468E50E" w14:textId="77777777" w:rsidR="00CD0A10" w:rsidRPr="009E105D" w:rsidRDefault="00CD0A10" w:rsidP="004543A4">
            <w:pPr>
              <w:pStyle w:val="TAC"/>
            </w:pPr>
            <w:r w:rsidRPr="009E105D">
              <w:t>2</w:t>
            </w:r>
          </w:p>
        </w:tc>
      </w:tr>
      <w:tr w:rsidR="00CD0A10" w:rsidRPr="009E105D" w14:paraId="3C3C0613" w14:textId="77777777" w:rsidTr="004543A4">
        <w:trPr>
          <w:jc w:val="center"/>
        </w:trPr>
        <w:tc>
          <w:tcPr>
            <w:tcW w:w="3690" w:type="dxa"/>
          </w:tcPr>
          <w:p w14:paraId="1AD182F1" w14:textId="77777777" w:rsidR="00CD0A10" w:rsidRPr="009E105D" w:rsidRDefault="00CD0A10" w:rsidP="004543A4">
            <w:pPr>
              <w:pStyle w:val="TAL"/>
            </w:pPr>
            <w:r w:rsidRPr="009E105D">
              <w:t>Allocated resource blocks</w:t>
            </w:r>
          </w:p>
        </w:tc>
        <w:tc>
          <w:tcPr>
            <w:tcW w:w="1093" w:type="dxa"/>
            <w:vAlign w:val="center"/>
          </w:tcPr>
          <w:p w14:paraId="72992AA5" w14:textId="77777777" w:rsidR="00CD0A10" w:rsidRPr="009E105D" w:rsidRDefault="00CD0A10" w:rsidP="004543A4">
            <w:pPr>
              <w:pStyle w:val="TAC"/>
            </w:pPr>
          </w:p>
        </w:tc>
        <w:tc>
          <w:tcPr>
            <w:tcW w:w="985" w:type="dxa"/>
            <w:vAlign w:val="center"/>
          </w:tcPr>
          <w:p w14:paraId="7905E6A3" w14:textId="77777777" w:rsidR="00CD0A10" w:rsidRPr="009E105D" w:rsidRDefault="00CD0A10" w:rsidP="004543A4">
            <w:pPr>
              <w:pStyle w:val="TAC"/>
            </w:pPr>
            <w:r w:rsidRPr="009E105D">
              <w:t>66</w:t>
            </w:r>
          </w:p>
        </w:tc>
        <w:tc>
          <w:tcPr>
            <w:tcW w:w="985" w:type="dxa"/>
            <w:vAlign w:val="center"/>
          </w:tcPr>
          <w:p w14:paraId="726DEE3A" w14:textId="77777777" w:rsidR="00CD0A10" w:rsidRPr="009E105D" w:rsidRDefault="00CD0A10" w:rsidP="004543A4">
            <w:pPr>
              <w:pStyle w:val="TAC"/>
            </w:pPr>
            <w:r w:rsidRPr="009E105D">
              <w:t>132</w:t>
            </w:r>
          </w:p>
        </w:tc>
        <w:tc>
          <w:tcPr>
            <w:tcW w:w="985" w:type="dxa"/>
            <w:vAlign w:val="center"/>
          </w:tcPr>
          <w:p w14:paraId="7E592060" w14:textId="77777777" w:rsidR="00CD0A10" w:rsidRPr="009E105D" w:rsidRDefault="00CD0A10" w:rsidP="004543A4">
            <w:pPr>
              <w:pStyle w:val="TAC"/>
            </w:pPr>
            <w:r w:rsidRPr="009E105D">
              <w:t>264</w:t>
            </w:r>
          </w:p>
        </w:tc>
      </w:tr>
      <w:tr w:rsidR="00CD0A10" w:rsidRPr="009E105D" w14:paraId="5D37DE48" w14:textId="77777777" w:rsidTr="004543A4">
        <w:trPr>
          <w:jc w:val="center"/>
        </w:trPr>
        <w:tc>
          <w:tcPr>
            <w:tcW w:w="3690" w:type="dxa"/>
          </w:tcPr>
          <w:p w14:paraId="65C1E2D6" w14:textId="77777777" w:rsidR="00CD0A10" w:rsidRPr="009E105D" w:rsidRDefault="00CD0A10" w:rsidP="004543A4">
            <w:pPr>
              <w:pStyle w:val="TAL"/>
            </w:pPr>
            <w:r w:rsidRPr="009E105D">
              <w:t>Subcarriers per resource block</w:t>
            </w:r>
          </w:p>
        </w:tc>
        <w:tc>
          <w:tcPr>
            <w:tcW w:w="1093" w:type="dxa"/>
            <w:vAlign w:val="center"/>
          </w:tcPr>
          <w:p w14:paraId="5A282713" w14:textId="77777777" w:rsidR="00CD0A10" w:rsidRPr="009E105D" w:rsidRDefault="00CD0A10" w:rsidP="004543A4">
            <w:pPr>
              <w:pStyle w:val="TAC"/>
            </w:pPr>
          </w:p>
        </w:tc>
        <w:tc>
          <w:tcPr>
            <w:tcW w:w="985" w:type="dxa"/>
            <w:vAlign w:val="center"/>
          </w:tcPr>
          <w:p w14:paraId="516FDCFE" w14:textId="77777777" w:rsidR="00CD0A10" w:rsidRPr="009E105D" w:rsidRDefault="00CD0A10" w:rsidP="004543A4">
            <w:pPr>
              <w:pStyle w:val="TAC"/>
            </w:pPr>
            <w:r w:rsidRPr="009E105D">
              <w:t>12</w:t>
            </w:r>
          </w:p>
        </w:tc>
        <w:tc>
          <w:tcPr>
            <w:tcW w:w="985" w:type="dxa"/>
            <w:vAlign w:val="center"/>
          </w:tcPr>
          <w:p w14:paraId="4B7DD4FD" w14:textId="77777777" w:rsidR="00CD0A10" w:rsidRPr="009E105D" w:rsidRDefault="00CD0A10" w:rsidP="004543A4">
            <w:pPr>
              <w:pStyle w:val="TAC"/>
            </w:pPr>
            <w:r w:rsidRPr="009E105D">
              <w:t>12</w:t>
            </w:r>
          </w:p>
        </w:tc>
        <w:tc>
          <w:tcPr>
            <w:tcW w:w="985" w:type="dxa"/>
            <w:vAlign w:val="center"/>
          </w:tcPr>
          <w:p w14:paraId="3560CA26" w14:textId="77777777" w:rsidR="00CD0A10" w:rsidRPr="009E105D" w:rsidRDefault="00CD0A10" w:rsidP="004543A4">
            <w:pPr>
              <w:pStyle w:val="TAC"/>
            </w:pPr>
            <w:r w:rsidRPr="009E105D">
              <w:t>12</w:t>
            </w:r>
          </w:p>
        </w:tc>
      </w:tr>
      <w:tr w:rsidR="00CD0A10" w:rsidRPr="009E105D" w14:paraId="1A7A6DC6" w14:textId="77777777" w:rsidTr="004543A4">
        <w:trPr>
          <w:jc w:val="center"/>
        </w:trPr>
        <w:tc>
          <w:tcPr>
            <w:tcW w:w="3690" w:type="dxa"/>
          </w:tcPr>
          <w:p w14:paraId="43575F20" w14:textId="45FBCB33" w:rsidR="00CD0A10" w:rsidRPr="009E105D" w:rsidRDefault="00CD0A10" w:rsidP="004543A4">
            <w:pPr>
              <w:pStyle w:val="TAL"/>
            </w:pPr>
            <w:r w:rsidRPr="009E105D">
              <w:t>Allocated slots per Frame</w:t>
            </w:r>
            <w:ins w:id="3292" w:author="ZTE-Ma Zhifeng" w:date="2022-04-25T00:19:00Z">
              <w:r w:rsidR="000D2DA0">
                <w:t xml:space="preserve"> (NOTE 6)</w:t>
              </w:r>
            </w:ins>
          </w:p>
        </w:tc>
        <w:tc>
          <w:tcPr>
            <w:tcW w:w="1093" w:type="dxa"/>
            <w:vAlign w:val="center"/>
          </w:tcPr>
          <w:p w14:paraId="09E928D8" w14:textId="77777777" w:rsidR="00CD0A10" w:rsidRPr="009E105D" w:rsidRDefault="00CD0A10" w:rsidP="004543A4">
            <w:pPr>
              <w:pStyle w:val="TAC"/>
            </w:pPr>
          </w:p>
        </w:tc>
        <w:tc>
          <w:tcPr>
            <w:tcW w:w="985" w:type="dxa"/>
            <w:vAlign w:val="center"/>
          </w:tcPr>
          <w:p w14:paraId="50D08E41" w14:textId="3E8D2146" w:rsidR="00CD0A10" w:rsidRPr="009E105D" w:rsidRDefault="00CD0A10" w:rsidP="004543A4">
            <w:pPr>
              <w:pStyle w:val="TAC"/>
            </w:pPr>
            <w:r w:rsidRPr="009E105D">
              <w:t>23</w:t>
            </w:r>
            <w:ins w:id="3293" w:author="ZTE-Ma Zhifeng" w:date="2022-04-25T00:19:00Z">
              <w:r w:rsidR="000D2DA0">
                <w:t xml:space="preserve"> / 24</w:t>
              </w:r>
            </w:ins>
          </w:p>
        </w:tc>
        <w:tc>
          <w:tcPr>
            <w:tcW w:w="985" w:type="dxa"/>
            <w:vAlign w:val="center"/>
          </w:tcPr>
          <w:p w14:paraId="6BEE3EC2" w14:textId="4B159004" w:rsidR="00CD0A10" w:rsidRPr="009E105D" w:rsidRDefault="00CD0A10" w:rsidP="004543A4">
            <w:pPr>
              <w:pStyle w:val="TAC"/>
            </w:pPr>
            <w:r w:rsidRPr="009E105D">
              <w:t>23</w:t>
            </w:r>
            <w:ins w:id="3294" w:author="ZTE-Ma Zhifeng" w:date="2022-04-25T00:19:00Z">
              <w:r w:rsidR="000D2DA0">
                <w:t xml:space="preserve"> / 24</w:t>
              </w:r>
            </w:ins>
          </w:p>
        </w:tc>
        <w:tc>
          <w:tcPr>
            <w:tcW w:w="985" w:type="dxa"/>
            <w:vAlign w:val="center"/>
          </w:tcPr>
          <w:p w14:paraId="2DEA8EF1" w14:textId="3062E882" w:rsidR="00CD0A10" w:rsidRPr="009E105D" w:rsidRDefault="00CD0A10" w:rsidP="004543A4">
            <w:pPr>
              <w:pStyle w:val="TAC"/>
            </w:pPr>
            <w:r w:rsidRPr="009E105D">
              <w:t>23</w:t>
            </w:r>
            <w:ins w:id="3295" w:author="ZTE-Ma Zhifeng" w:date="2022-04-25T00:19:00Z">
              <w:r w:rsidR="000D2DA0">
                <w:t xml:space="preserve"> / 24</w:t>
              </w:r>
            </w:ins>
          </w:p>
        </w:tc>
      </w:tr>
      <w:tr w:rsidR="00CD0A10" w:rsidRPr="009E105D" w14:paraId="156B55D5" w14:textId="77777777" w:rsidTr="004543A4">
        <w:trPr>
          <w:jc w:val="center"/>
        </w:trPr>
        <w:tc>
          <w:tcPr>
            <w:tcW w:w="3690" w:type="dxa"/>
          </w:tcPr>
          <w:p w14:paraId="65D1FD93" w14:textId="77777777" w:rsidR="00CD0A10" w:rsidRPr="009E105D" w:rsidRDefault="00CD0A10" w:rsidP="004543A4">
            <w:pPr>
              <w:pStyle w:val="TAL"/>
            </w:pPr>
            <w:r w:rsidRPr="009E105D">
              <w:t>MCS index</w:t>
            </w:r>
          </w:p>
        </w:tc>
        <w:tc>
          <w:tcPr>
            <w:tcW w:w="1093" w:type="dxa"/>
            <w:vAlign w:val="center"/>
          </w:tcPr>
          <w:p w14:paraId="43F9D688" w14:textId="77777777" w:rsidR="00CD0A10" w:rsidRPr="009E105D" w:rsidRDefault="00CD0A10" w:rsidP="004543A4">
            <w:pPr>
              <w:pStyle w:val="TAC"/>
            </w:pPr>
          </w:p>
        </w:tc>
        <w:tc>
          <w:tcPr>
            <w:tcW w:w="985" w:type="dxa"/>
            <w:vAlign w:val="center"/>
          </w:tcPr>
          <w:p w14:paraId="62A7E8FC" w14:textId="77777777" w:rsidR="00CD0A10" w:rsidRPr="009E105D" w:rsidRDefault="00CD0A10" w:rsidP="004543A4">
            <w:pPr>
              <w:pStyle w:val="TAC"/>
            </w:pPr>
            <w:r w:rsidRPr="009E105D">
              <w:t>19</w:t>
            </w:r>
          </w:p>
        </w:tc>
        <w:tc>
          <w:tcPr>
            <w:tcW w:w="985" w:type="dxa"/>
            <w:vAlign w:val="center"/>
          </w:tcPr>
          <w:p w14:paraId="5EA1F39F" w14:textId="77777777" w:rsidR="00CD0A10" w:rsidRPr="009E105D" w:rsidRDefault="00CD0A10" w:rsidP="004543A4">
            <w:pPr>
              <w:pStyle w:val="TAC"/>
            </w:pPr>
            <w:r w:rsidRPr="009E105D">
              <w:t>19</w:t>
            </w:r>
          </w:p>
        </w:tc>
        <w:tc>
          <w:tcPr>
            <w:tcW w:w="985" w:type="dxa"/>
            <w:vAlign w:val="center"/>
          </w:tcPr>
          <w:p w14:paraId="060C0012" w14:textId="77777777" w:rsidR="00CD0A10" w:rsidRPr="009E105D" w:rsidRDefault="00CD0A10" w:rsidP="004543A4">
            <w:pPr>
              <w:pStyle w:val="TAC"/>
            </w:pPr>
            <w:r w:rsidRPr="009E105D">
              <w:t>19</w:t>
            </w:r>
          </w:p>
        </w:tc>
      </w:tr>
      <w:tr w:rsidR="00CD0A10" w:rsidRPr="009E105D" w14:paraId="5CC51D46" w14:textId="77777777" w:rsidTr="004543A4">
        <w:trPr>
          <w:jc w:val="center"/>
        </w:trPr>
        <w:tc>
          <w:tcPr>
            <w:tcW w:w="3690" w:type="dxa"/>
          </w:tcPr>
          <w:p w14:paraId="51C8950F" w14:textId="77777777" w:rsidR="00CD0A10" w:rsidRPr="009E105D" w:rsidRDefault="00CD0A10" w:rsidP="004543A4">
            <w:pPr>
              <w:pStyle w:val="TAL"/>
            </w:pPr>
            <w:r w:rsidRPr="009E105D">
              <w:t>Modulation</w:t>
            </w:r>
          </w:p>
        </w:tc>
        <w:tc>
          <w:tcPr>
            <w:tcW w:w="1093" w:type="dxa"/>
            <w:vAlign w:val="center"/>
          </w:tcPr>
          <w:p w14:paraId="170B41A2" w14:textId="77777777" w:rsidR="00CD0A10" w:rsidRPr="009E105D" w:rsidRDefault="00CD0A10" w:rsidP="004543A4">
            <w:pPr>
              <w:pStyle w:val="TAC"/>
            </w:pPr>
          </w:p>
        </w:tc>
        <w:tc>
          <w:tcPr>
            <w:tcW w:w="985" w:type="dxa"/>
            <w:vAlign w:val="center"/>
          </w:tcPr>
          <w:p w14:paraId="25E1ADE2" w14:textId="77777777" w:rsidR="00CD0A10" w:rsidRPr="009E105D" w:rsidRDefault="00CD0A10" w:rsidP="004543A4">
            <w:pPr>
              <w:pStyle w:val="TAC"/>
            </w:pPr>
            <w:r w:rsidRPr="009E105D">
              <w:t>64QAM</w:t>
            </w:r>
          </w:p>
        </w:tc>
        <w:tc>
          <w:tcPr>
            <w:tcW w:w="985" w:type="dxa"/>
            <w:vAlign w:val="center"/>
          </w:tcPr>
          <w:p w14:paraId="5DD87C42" w14:textId="77777777" w:rsidR="00CD0A10" w:rsidRPr="009E105D" w:rsidRDefault="00CD0A10" w:rsidP="004543A4">
            <w:pPr>
              <w:pStyle w:val="TAC"/>
            </w:pPr>
            <w:r w:rsidRPr="009E105D">
              <w:t>64QAM</w:t>
            </w:r>
          </w:p>
        </w:tc>
        <w:tc>
          <w:tcPr>
            <w:tcW w:w="985" w:type="dxa"/>
            <w:vAlign w:val="center"/>
          </w:tcPr>
          <w:p w14:paraId="5523E2EA" w14:textId="77777777" w:rsidR="00CD0A10" w:rsidRPr="009E105D" w:rsidRDefault="00CD0A10" w:rsidP="004543A4">
            <w:pPr>
              <w:pStyle w:val="TAC"/>
            </w:pPr>
            <w:r w:rsidRPr="009E105D">
              <w:t>64QAM</w:t>
            </w:r>
          </w:p>
        </w:tc>
      </w:tr>
      <w:tr w:rsidR="00CD0A10" w:rsidRPr="009E105D" w14:paraId="7C2D63BB" w14:textId="77777777" w:rsidTr="004543A4">
        <w:trPr>
          <w:jc w:val="center"/>
        </w:trPr>
        <w:tc>
          <w:tcPr>
            <w:tcW w:w="3690" w:type="dxa"/>
          </w:tcPr>
          <w:p w14:paraId="1100E059" w14:textId="77777777" w:rsidR="00CD0A10" w:rsidRPr="009E105D" w:rsidRDefault="00CD0A10" w:rsidP="004543A4">
            <w:pPr>
              <w:pStyle w:val="TAL"/>
            </w:pPr>
            <w:r w:rsidRPr="009E105D">
              <w:t>Target Coding Rate</w:t>
            </w:r>
          </w:p>
        </w:tc>
        <w:tc>
          <w:tcPr>
            <w:tcW w:w="1093" w:type="dxa"/>
            <w:vAlign w:val="center"/>
          </w:tcPr>
          <w:p w14:paraId="69AB689B" w14:textId="77777777" w:rsidR="00CD0A10" w:rsidRPr="009E105D" w:rsidRDefault="00CD0A10" w:rsidP="004543A4">
            <w:pPr>
              <w:pStyle w:val="TAC"/>
            </w:pPr>
          </w:p>
        </w:tc>
        <w:tc>
          <w:tcPr>
            <w:tcW w:w="985" w:type="dxa"/>
            <w:vAlign w:val="center"/>
          </w:tcPr>
          <w:p w14:paraId="6FD8FDF0" w14:textId="77777777" w:rsidR="00CD0A10" w:rsidRPr="009E105D" w:rsidRDefault="00CD0A10" w:rsidP="004543A4">
            <w:pPr>
              <w:pStyle w:val="TAC"/>
            </w:pPr>
            <w:r w:rsidRPr="009E105D">
              <w:t>1/2</w:t>
            </w:r>
          </w:p>
        </w:tc>
        <w:tc>
          <w:tcPr>
            <w:tcW w:w="985" w:type="dxa"/>
            <w:vAlign w:val="center"/>
          </w:tcPr>
          <w:p w14:paraId="7292D526" w14:textId="77777777" w:rsidR="00CD0A10" w:rsidRPr="009E105D" w:rsidRDefault="00CD0A10" w:rsidP="004543A4">
            <w:pPr>
              <w:pStyle w:val="TAC"/>
            </w:pPr>
            <w:r w:rsidRPr="009E105D">
              <w:t>1/2</w:t>
            </w:r>
          </w:p>
        </w:tc>
        <w:tc>
          <w:tcPr>
            <w:tcW w:w="985" w:type="dxa"/>
            <w:vAlign w:val="center"/>
          </w:tcPr>
          <w:p w14:paraId="0608017A" w14:textId="77777777" w:rsidR="00CD0A10" w:rsidRPr="009E105D" w:rsidRDefault="00CD0A10" w:rsidP="004543A4">
            <w:pPr>
              <w:pStyle w:val="TAC"/>
            </w:pPr>
            <w:r w:rsidRPr="009E105D">
              <w:t>1/2</w:t>
            </w:r>
          </w:p>
        </w:tc>
      </w:tr>
      <w:tr w:rsidR="00CD0A10" w:rsidRPr="009E105D" w14:paraId="79CAC4CF" w14:textId="77777777" w:rsidTr="004543A4">
        <w:trPr>
          <w:jc w:val="center"/>
        </w:trPr>
        <w:tc>
          <w:tcPr>
            <w:tcW w:w="3690" w:type="dxa"/>
          </w:tcPr>
          <w:p w14:paraId="745808E6" w14:textId="77777777" w:rsidR="00CD0A10" w:rsidRPr="009E105D" w:rsidRDefault="00CD0A10" w:rsidP="004543A4">
            <w:pPr>
              <w:pStyle w:val="TAL"/>
            </w:pPr>
            <w:r w:rsidRPr="009E105D">
              <w:t>Maximum number of HARQ transmissions</w:t>
            </w:r>
          </w:p>
        </w:tc>
        <w:tc>
          <w:tcPr>
            <w:tcW w:w="1093" w:type="dxa"/>
            <w:vAlign w:val="center"/>
          </w:tcPr>
          <w:p w14:paraId="705A4514" w14:textId="77777777" w:rsidR="00CD0A10" w:rsidRPr="009E105D" w:rsidRDefault="00CD0A10" w:rsidP="004543A4">
            <w:pPr>
              <w:pStyle w:val="TAC"/>
            </w:pPr>
          </w:p>
        </w:tc>
        <w:tc>
          <w:tcPr>
            <w:tcW w:w="985" w:type="dxa"/>
            <w:vAlign w:val="center"/>
          </w:tcPr>
          <w:p w14:paraId="52191543" w14:textId="77777777" w:rsidR="00CD0A10" w:rsidRPr="009E105D" w:rsidRDefault="00CD0A10" w:rsidP="004543A4">
            <w:pPr>
              <w:pStyle w:val="TAC"/>
            </w:pPr>
            <w:r w:rsidRPr="009E105D">
              <w:t>1</w:t>
            </w:r>
          </w:p>
        </w:tc>
        <w:tc>
          <w:tcPr>
            <w:tcW w:w="985" w:type="dxa"/>
            <w:vAlign w:val="center"/>
          </w:tcPr>
          <w:p w14:paraId="27519511" w14:textId="77777777" w:rsidR="00CD0A10" w:rsidRPr="009E105D" w:rsidRDefault="00CD0A10" w:rsidP="004543A4">
            <w:pPr>
              <w:pStyle w:val="TAC"/>
            </w:pPr>
            <w:r w:rsidRPr="009E105D">
              <w:t>1</w:t>
            </w:r>
          </w:p>
        </w:tc>
        <w:tc>
          <w:tcPr>
            <w:tcW w:w="985" w:type="dxa"/>
            <w:vAlign w:val="center"/>
          </w:tcPr>
          <w:p w14:paraId="7FD06BF6" w14:textId="77777777" w:rsidR="00CD0A10" w:rsidRPr="009E105D" w:rsidRDefault="00CD0A10" w:rsidP="004543A4">
            <w:pPr>
              <w:pStyle w:val="TAC"/>
            </w:pPr>
            <w:r w:rsidRPr="009E105D">
              <w:t>1</w:t>
            </w:r>
          </w:p>
        </w:tc>
      </w:tr>
      <w:tr w:rsidR="00CD0A10" w:rsidRPr="009E105D" w14:paraId="4EEE0E0C" w14:textId="77777777" w:rsidTr="004543A4">
        <w:trPr>
          <w:jc w:val="center"/>
        </w:trPr>
        <w:tc>
          <w:tcPr>
            <w:tcW w:w="3690" w:type="dxa"/>
          </w:tcPr>
          <w:p w14:paraId="72ED308F" w14:textId="77777777" w:rsidR="00CD0A10" w:rsidRPr="009E105D" w:rsidRDefault="00CD0A10" w:rsidP="004543A4">
            <w:pPr>
              <w:pStyle w:val="TAL"/>
            </w:pPr>
            <w:r w:rsidRPr="009E105D">
              <w:t>Information Bit Payload per Slot</w:t>
            </w:r>
          </w:p>
        </w:tc>
        <w:tc>
          <w:tcPr>
            <w:tcW w:w="1093" w:type="dxa"/>
            <w:vAlign w:val="center"/>
          </w:tcPr>
          <w:p w14:paraId="106CC56E" w14:textId="77777777" w:rsidR="00CD0A10" w:rsidRPr="009E105D" w:rsidRDefault="00CD0A10" w:rsidP="004543A4">
            <w:pPr>
              <w:pStyle w:val="TAC"/>
            </w:pPr>
          </w:p>
        </w:tc>
        <w:tc>
          <w:tcPr>
            <w:tcW w:w="985" w:type="dxa"/>
            <w:vAlign w:val="center"/>
          </w:tcPr>
          <w:p w14:paraId="37DEBA98" w14:textId="77777777" w:rsidR="00CD0A10" w:rsidRPr="009E105D" w:rsidRDefault="00CD0A10" w:rsidP="004543A4">
            <w:pPr>
              <w:pStyle w:val="TAC"/>
            </w:pPr>
          </w:p>
        </w:tc>
        <w:tc>
          <w:tcPr>
            <w:tcW w:w="985" w:type="dxa"/>
            <w:vAlign w:val="center"/>
          </w:tcPr>
          <w:p w14:paraId="76A92472" w14:textId="77777777" w:rsidR="00CD0A10" w:rsidRPr="009E105D" w:rsidRDefault="00CD0A10" w:rsidP="004543A4">
            <w:pPr>
              <w:pStyle w:val="TAC"/>
            </w:pPr>
          </w:p>
        </w:tc>
        <w:tc>
          <w:tcPr>
            <w:tcW w:w="985" w:type="dxa"/>
            <w:vAlign w:val="center"/>
          </w:tcPr>
          <w:p w14:paraId="51E81157" w14:textId="77777777" w:rsidR="00CD0A10" w:rsidRPr="009E105D" w:rsidRDefault="00CD0A10" w:rsidP="004543A4">
            <w:pPr>
              <w:pStyle w:val="TAC"/>
            </w:pPr>
          </w:p>
        </w:tc>
      </w:tr>
      <w:tr w:rsidR="00CD0A10" w:rsidRPr="009E105D" w14:paraId="4F113E96" w14:textId="77777777" w:rsidTr="004543A4">
        <w:trPr>
          <w:jc w:val="center"/>
        </w:trPr>
        <w:tc>
          <w:tcPr>
            <w:tcW w:w="3690" w:type="dxa"/>
          </w:tcPr>
          <w:p w14:paraId="1D9DBB3A"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472463E1" w14:textId="77777777" w:rsidR="00CD0A10" w:rsidRPr="009E105D" w:rsidRDefault="00CD0A10" w:rsidP="004543A4">
            <w:pPr>
              <w:pStyle w:val="TAC"/>
            </w:pPr>
            <w:r w:rsidRPr="009E105D">
              <w:t>Bits</w:t>
            </w:r>
          </w:p>
        </w:tc>
        <w:tc>
          <w:tcPr>
            <w:tcW w:w="985" w:type="dxa"/>
            <w:vAlign w:val="center"/>
          </w:tcPr>
          <w:p w14:paraId="5A189756" w14:textId="77777777" w:rsidR="00CD0A10" w:rsidRPr="009E105D" w:rsidRDefault="00CD0A10" w:rsidP="004543A4">
            <w:pPr>
              <w:pStyle w:val="TAC"/>
            </w:pPr>
            <w:r w:rsidRPr="009E105D">
              <w:t>N/A</w:t>
            </w:r>
          </w:p>
        </w:tc>
        <w:tc>
          <w:tcPr>
            <w:tcW w:w="985" w:type="dxa"/>
            <w:vAlign w:val="center"/>
          </w:tcPr>
          <w:p w14:paraId="7C72ADF5" w14:textId="77777777" w:rsidR="00CD0A10" w:rsidRPr="009E105D" w:rsidRDefault="00CD0A10" w:rsidP="004543A4">
            <w:pPr>
              <w:pStyle w:val="TAC"/>
            </w:pPr>
            <w:r w:rsidRPr="009E105D">
              <w:t>N/A</w:t>
            </w:r>
          </w:p>
        </w:tc>
        <w:tc>
          <w:tcPr>
            <w:tcW w:w="985" w:type="dxa"/>
            <w:vAlign w:val="center"/>
          </w:tcPr>
          <w:p w14:paraId="56888989" w14:textId="77777777" w:rsidR="00CD0A10" w:rsidRPr="009E105D" w:rsidRDefault="00CD0A10" w:rsidP="004543A4">
            <w:pPr>
              <w:pStyle w:val="TAC"/>
            </w:pPr>
            <w:r w:rsidRPr="009E105D">
              <w:t>N/A</w:t>
            </w:r>
          </w:p>
        </w:tc>
      </w:tr>
      <w:tr w:rsidR="00CD0A10" w:rsidRPr="009E105D" w14:paraId="0CDABEE9" w14:textId="77777777" w:rsidTr="004543A4">
        <w:trPr>
          <w:jc w:val="center"/>
        </w:trPr>
        <w:tc>
          <w:tcPr>
            <w:tcW w:w="3690" w:type="dxa"/>
          </w:tcPr>
          <w:p w14:paraId="639AD6F5"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4635665F" w14:textId="77777777" w:rsidR="00CD0A10" w:rsidRPr="009E105D" w:rsidRDefault="00CD0A10" w:rsidP="004543A4">
            <w:pPr>
              <w:pStyle w:val="TAC"/>
            </w:pPr>
            <w:r w:rsidRPr="009E105D">
              <w:t>Bits</w:t>
            </w:r>
          </w:p>
        </w:tc>
        <w:tc>
          <w:tcPr>
            <w:tcW w:w="985" w:type="dxa"/>
            <w:vAlign w:val="center"/>
          </w:tcPr>
          <w:p w14:paraId="09A51D89" w14:textId="77777777" w:rsidR="00CD0A10" w:rsidRPr="009E105D" w:rsidRDefault="00CD0A10" w:rsidP="004543A4">
            <w:pPr>
              <w:pStyle w:val="TAC"/>
            </w:pPr>
            <w:r w:rsidRPr="009E105D">
              <w:t>20496</w:t>
            </w:r>
          </w:p>
        </w:tc>
        <w:tc>
          <w:tcPr>
            <w:tcW w:w="985" w:type="dxa"/>
            <w:vAlign w:val="center"/>
          </w:tcPr>
          <w:p w14:paraId="1E6ACE23" w14:textId="77777777" w:rsidR="00CD0A10" w:rsidRPr="009E105D" w:rsidRDefault="00CD0A10" w:rsidP="004543A4">
            <w:pPr>
              <w:pStyle w:val="TAC"/>
            </w:pPr>
            <w:r w:rsidRPr="009E105D">
              <w:t>40976</w:t>
            </w:r>
          </w:p>
        </w:tc>
        <w:tc>
          <w:tcPr>
            <w:tcW w:w="985" w:type="dxa"/>
            <w:vAlign w:val="center"/>
          </w:tcPr>
          <w:p w14:paraId="0272E57E" w14:textId="77777777" w:rsidR="00CD0A10" w:rsidRPr="009E105D" w:rsidRDefault="00CD0A10" w:rsidP="004543A4">
            <w:pPr>
              <w:pStyle w:val="TAC"/>
            </w:pPr>
            <w:r w:rsidRPr="009E105D">
              <w:t>81976</w:t>
            </w:r>
          </w:p>
        </w:tc>
      </w:tr>
      <w:tr w:rsidR="00CD0A10" w:rsidRPr="009E105D" w14:paraId="306462A5" w14:textId="77777777" w:rsidTr="004543A4">
        <w:trPr>
          <w:jc w:val="center"/>
        </w:trPr>
        <w:tc>
          <w:tcPr>
            <w:tcW w:w="3690" w:type="dxa"/>
          </w:tcPr>
          <w:p w14:paraId="3EDAA399" w14:textId="77777777" w:rsidR="00CD0A10" w:rsidRPr="009E105D" w:rsidRDefault="00CD0A10" w:rsidP="004543A4">
            <w:pPr>
              <w:pStyle w:val="TAL"/>
            </w:pPr>
            <w:r w:rsidRPr="009E105D">
              <w:t>Transport block CRC</w:t>
            </w:r>
          </w:p>
        </w:tc>
        <w:tc>
          <w:tcPr>
            <w:tcW w:w="1093" w:type="dxa"/>
            <w:vAlign w:val="center"/>
          </w:tcPr>
          <w:p w14:paraId="64C302D5" w14:textId="77777777" w:rsidR="00CD0A10" w:rsidRPr="009E105D" w:rsidRDefault="00CD0A10" w:rsidP="004543A4">
            <w:pPr>
              <w:pStyle w:val="TAC"/>
            </w:pPr>
            <w:r w:rsidRPr="009E105D">
              <w:t>Bits</w:t>
            </w:r>
          </w:p>
        </w:tc>
        <w:tc>
          <w:tcPr>
            <w:tcW w:w="985" w:type="dxa"/>
            <w:vAlign w:val="center"/>
          </w:tcPr>
          <w:p w14:paraId="28508344" w14:textId="77777777" w:rsidR="00CD0A10" w:rsidRPr="009E105D" w:rsidRDefault="00CD0A10" w:rsidP="004543A4">
            <w:pPr>
              <w:pStyle w:val="TAC"/>
            </w:pPr>
            <w:r w:rsidRPr="009E105D">
              <w:t>24</w:t>
            </w:r>
          </w:p>
        </w:tc>
        <w:tc>
          <w:tcPr>
            <w:tcW w:w="985" w:type="dxa"/>
            <w:vAlign w:val="center"/>
          </w:tcPr>
          <w:p w14:paraId="33C89208" w14:textId="77777777" w:rsidR="00CD0A10" w:rsidRPr="009E105D" w:rsidRDefault="00CD0A10" w:rsidP="004543A4">
            <w:pPr>
              <w:pStyle w:val="TAC"/>
            </w:pPr>
            <w:r w:rsidRPr="009E105D">
              <w:t>24</w:t>
            </w:r>
          </w:p>
        </w:tc>
        <w:tc>
          <w:tcPr>
            <w:tcW w:w="985" w:type="dxa"/>
            <w:vAlign w:val="center"/>
          </w:tcPr>
          <w:p w14:paraId="30971DF1" w14:textId="77777777" w:rsidR="00CD0A10" w:rsidRPr="009E105D" w:rsidRDefault="00CD0A10" w:rsidP="004543A4">
            <w:pPr>
              <w:pStyle w:val="TAC"/>
            </w:pPr>
            <w:r w:rsidRPr="009E105D">
              <w:t>24</w:t>
            </w:r>
          </w:p>
        </w:tc>
      </w:tr>
      <w:tr w:rsidR="00CD0A10" w:rsidRPr="009E105D" w14:paraId="12BAD4B2" w14:textId="77777777" w:rsidTr="004543A4">
        <w:trPr>
          <w:jc w:val="center"/>
        </w:trPr>
        <w:tc>
          <w:tcPr>
            <w:tcW w:w="3690" w:type="dxa"/>
          </w:tcPr>
          <w:p w14:paraId="16292158" w14:textId="77777777" w:rsidR="00CD0A10" w:rsidRPr="009E105D" w:rsidRDefault="00CD0A10" w:rsidP="004543A4">
            <w:pPr>
              <w:pStyle w:val="TAL"/>
            </w:pPr>
            <w:r w:rsidRPr="009E105D">
              <w:t>LDPC base graph</w:t>
            </w:r>
          </w:p>
        </w:tc>
        <w:tc>
          <w:tcPr>
            <w:tcW w:w="1093" w:type="dxa"/>
            <w:vAlign w:val="center"/>
          </w:tcPr>
          <w:p w14:paraId="42F0F8CC" w14:textId="77777777" w:rsidR="00CD0A10" w:rsidRPr="009E105D" w:rsidRDefault="00CD0A10" w:rsidP="004543A4">
            <w:pPr>
              <w:pStyle w:val="TAC"/>
            </w:pPr>
          </w:p>
        </w:tc>
        <w:tc>
          <w:tcPr>
            <w:tcW w:w="985" w:type="dxa"/>
            <w:vAlign w:val="center"/>
          </w:tcPr>
          <w:p w14:paraId="31857D0E" w14:textId="77777777" w:rsidR="00CD0A10" w:rsidRPr="009E105D" w:rsidRDefault="00CD0A10" w:rsidP="004543A4">
            <w:pPr>
              <w:pStyle w:val="TAC"/>
            </w:pPr>
            <w:r w:rsidRPr="009E105D">
              <w:t>1</w:t>
            </w:r>
          </w:p>
        </w:tc>
        <w:tc>
          <w:tcPr>
            <w:tcW w:w="985" w:type="dxa"/>
            <w:vAlign w:val="center"/>
          </w:tcPr>
          <w:p w14:paraId="691B5ED8" w14:textId="77777777" w:rsidR="00CD0A10" w:rsidRPr="009E105D" w:rsidRDefault="00CD0A10" w:rsidP="004543A4">
            <w:pPr>
              <w:pStyle w:val="TAC"/>
            </w:pPr>
            <w:r w:rsidRPr="009E105D">
              <w:t>1</w:t>
            </w:r>
          </w:p>
        </w:tc>
        <w:tc>
          <w:tcPr>
            <w:tcW w:w="985" w:type="dxa"/>
            <w:vAlign w:val="center"/>
          </w:tcPr>
          <w:p w14:paraId="5A127FB9" w14:textId="77777777" w:rsidR="00CD0A10" w:rsidRPr="009E105D" w:rsidRDefault="00CD0A10" w:rsidP="004543A4">
            <w:pPr>
              <w:pStyle w:val="TAC"/>
            </w:pPr>
            <w:r w:rsidRPr="009E105D">
              <w:t>1</w:t>
            </w:r>
          </w:p>
        </w:tc>
      </w:tr>
      <w:tr w:rsidR="00CD0A10" w:rsidRPr="009E105D" w14:paraId="7C5B8E96" w14:textId="77777777" w:rsidTr="004543A4">
        <w:trPr>
          <w:jc w:val="center"/>
        </w:trPr>
        <w:tc>
          <w:tcPr>
            <w:tcW w:w="3690" w:type="dxa"/>
          </w:tcPr>
          <w:p w14:paraId="247E6724" w14:textId="77777777" w:rsidR="00CD0A10" w:rsidRPr="009E105D" w:rsidRDefault="00CD0A10" w:rsidP="004543A4">
            <w:pPr>
              <w:pStyle w:val="TAL"/>
            </w:pPr>
            <w:r w:rsidRPr="009E105D">
              <w:t>Number of Code Blocks per Slot</w:t>
            </w:r>
          </w:p>
        </w:tc>
        <w:tc>
          <w:tcPr>
            <w:tcW w:w="1093" w:type="dxa"/>
            <w:vAlign w:val="center"/>
          </w:tcPr>
          <w:p w14:paraId="20478594" w14:textId="77777777" w:rsidR="00CD0A10" w:rsidRPr="009E105D" w:rsidRDefault="00CD0A10" w:rsidP="004543A4">
            <w:pPr>
              <w:pStyle w:val="TAC"/>
            </w:pPr>
          </w:p>
        </w:tc>
        <w:tc>
          <w:tcPr>
            <w:tcW w:w="985" w:type="dxa"/>
            <w:vAlign w:val="center"/>
          </w:tcPr>
          <w:p w14:paraId="72DC4CC3" w14:textId="77777777" w:rsidR="00CD0A10" w:rsidRPr="009E105D" w:rsidRDefault="00CD0A10" w:rsidP="004543A4">
            <w:pPr>
              <w:pStyle w:val="TAC"/>
            </w:pPr>
          </w:p>
        </w:tc>
        <w:tc>
          <w:tcPr>
            <w:tcW w:w="985" w:type="dxa"/>
            <w:vAlign w:val="center"/>
          </w:tcPr>
          <w:p w14:paraId="0879D86B" w14:textId="77777777" w:rsidR="00CD0A10" w:rsidRPr="009E105D" w:rsidRDefault="00CD0A10" w:rsidP="004543A4">
            <w:pPr>
              <w:pStyle w:val="TAC"/>
            </w:pPr>
          </w:p>
        </w:tc>
        <w:tc>
          <w:tcPr>
            <w:tcW w:w="985" w:type="dxa"/>
            <w:vAlign w:val="center"/>
          </w:tcPr>
          <w:p w14:paraId="457032D9" w14:textId="77777777" w:rsidR="00CD0A10" w:rsidRPr="009E105D" w:rsidRDefault="00CD0A10" w:rsidP="004543A4">
            <w:pPr>
              <w:pStyle w:val="TAC"/>
            </w:pPr>
          </w:p>
        </w:tc>
      </w:tr>
      <w:tr w:rsidR="00CD0A10" w:rsidRPr="009E105D" w14:paraId="4333501D" w14:textId="77777777" w:rsidTr="004543A4">
        <w:trPr>
          <w:jc w:val="center"/>
        </w:trPr>
        <w:tc>
          <w:tcPr>
            <w:tcW w:w="3690" w:type="dxa"/>
          </w:tcPr>
          <w:p w14:paraId="5F7A15F0"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69A8855B" w14:textId="77777777" w:rsidR="00CD0A10" w:rsidRPr="009E105D" w:rsidRDefault="00CD0A10" w:rsidP="004543A4">
            <w:pPr>
              <w:pStyle w:val="TAC"/>
            </w:pPr>
            <w:r w:rsidRPr="009E105D">
              <w:t>CBs</w:t>
            </w:r>
          </w:p>
        </w:tc>
        <w:tc>
          <w:tcPr>
            <w:tcW w:w="985" w:type="dxa"/>
            <w:vAlign w:val="center"/>
          </w:tcPr>
          <w:p w14:paraId="0110E6DA" w14:textId="77777777" w:rsidR="00CD0A10" w:rsidRPr="009E105D" w:rsidRDefault="00CD0A10" w:rsidP="004543A4">
            <w:pPr>
              <w:pStyle w:val="TAC"/>
            </w:pPr>
            <w:r w:rsidRPr="009E105D">
              <w:t>N/A</w:t>
            </w:r>
          </w:p>
        </w:tc>
        <w:tc>
          <w:tcPr>
            <w:tcW w:w="985" w:type="dxa"/>
            <w:vAlign w:val="center"/>
          </w:tcPr>
          <w:p w14:paraId="0074F72A" w14:textId="77777777" w:rsidR="00CD0A10" w:rsidRPr="009E105D" w:rsidRDefault="00CD0A10" w:rsidP="004543A4">
            <w:pPr>
              <w:pStyle w:val="TAC"/>
            </w:pPr>
            <w:r w:rsidRPr="009E105D">
              <w:t>N/A</w:t>
            </w:r>
          </w:p>
        </w:tc>
        <w:tc>
          <w:tcPr>
            <w:tcW w:w="985" w:type="dxa"/>
            <w:vAlign w:val="center"/>
          </w:tcPr>
          <w:p w14:paraId="223AC20E" w14:textId="77777777" w:rsidR="00CD0A10" w:rsidRPr="009E105D" w:rsidRDefault="00CD0A10" w:rsidP="004543A4">
            <w:pPr>
              <w:pStyle w:val="TAC"/>
            </w:pPr>
            <w:r w:rsidRPr="009E105D">
              <w:t>N/A</w:t>
            </w:r>
          </w:p>
        </w:tc>
      </w:tr>
      <w:tr w:rsidR="00CD0A10" w:rsidRPr="009E105D" w14:paraId="4B7DCF68" w14:textId="77777777" w:rsidTr="004543A4">
        <w:trPr>
          <w:jc w:val="center"/>
        </w:trPr>
        <w:tc>
          <w:tcPr>
            <w:tcW w:w="3690" w:type="dxa"/>
          </w:tcPr>
          <w:p w14:paraId="22953C7F"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523E88BC" w14:textId="77777777" w:rsidR="00CD0A10" w:rsidRPr="009E105D" w:rsidRDefault="00CD0A10" w:rsidP="004543A4">
            <w:pPr>
              <w:pStyle w:val="TAC"/>
            </w:pPr>
            <w:r w:rsidRPr="009E105D">
              <w:t>CBs</w:t>
            </w:r>
          </w:p>
        </w:tc>
        <w:tc>
          <w:tcPr>
            <w:tcW w:w="985" w:type="dxa"/>
            <w:vAlign w:val="center"/>
          </w:tcPr>
          <w:p w14:paraId="441081C4" w14:textId="77777777" w:rsidR="00CD0A10" w:rsidRPr="009E105D" w:rsidRDefault="00CD0A10" w:rsidP="004543A4">
            <w:pPr>
              <w:pStyle w:val="TAC"/>
            </w:pPr>
            <w:r w:rsidRPr="009E105D">
              <w:t>3</w:t>
            </w:r>
          </w:p>
        </w:tc>
        <w:tc>
          <w:tcPr>
            <w:tcW w:w="985" w:type="dxa"/>
            <w:vAlign w:val="center"/>
          </w:tcPr>
          <w:p w14:paraId="484F2481" w14:textId="77777777" w:rsidR="00CD0A10" w:rsidRPr="009E105D" w:rsidRDefault="00CD0A10" w:rsidP="004543A4">
            <w:pPr>
              <w:pStyle w:val="TAC"/>
            </w:pPr>
            <w:r w:rsidRPr="009E105D">
              <w:t>5</w:t>
            </w:r>
          </w:p>
        </w:tc>
        <w:tc>
          <w:tcPr>
            <w:tcW w:w="985" w:type="dxa"/>
            <w:vAlign w:val="center"/>
          </w:tcPr>
          <w:p w14:paraId="1F383CB6" w14:textId="77777777" w:rsidR="00CD0A10" w:rsidRPr="009E105D" w:rsidRDefault="00CD0A10" w:rsidP="004543A4">
            <w:pPr>
              <w:pStyle w:val="TAC"/>
            </w:pPr>
            <w:r w:rsidRPr="009E105D">
              <w:t>10</w:t>
            </w:r>
          </w:p>
        </w:tc>
      </w:tr>
      <w:tr w:rsidR="00CD0A10" w:rsidRPr="009E105D" w14:paraId="7F3D2865" w14:textId="77777777" w:rsidTr="004543A4">
        <w:trPr>
          <w:jc w:val="center"/>
        </w:trPr>
        <w:tc>
          <w:tcPr>
            <w:tcW w:w="3690" w:type="dxa"/>
          </w:tcPr>
          <w:p w14:paraId="348AB8F3" w14:textId="77777777" w:rsidR="00CD0A10" w:rsidRPr="009E105D" w:rsidRDefault="00CD0A10" w:rsidP="004543A4">
            <w:pPr>
              <w:pStyle w:val="TAL"/>
            </w:pPr>
            <w:r w:rsidRPr="009E105D">
              <w:t>Binary Channel Bits Per Slot</w:t>
            </w:r>
          </w:p>
        </w:tc>
        <w:tc>
          <w:tcPr>
            <w:tcW w:w="1093" w:type="dxa"/>
            <w:vAlign w:val="center"/>
          </w:tcPr>
          <w:p w14:paraId="48E618E5" w14:textId="77777777" w:rsidR="00CD0A10" w:rsidRPr="009E105D" w:rsidRDefault="00CD0A10" w:rsidP="004543A4">
            <w:pPr>
              <w:pStyle w:val="TAC"/>
            </w:pPr>
          </w:p>
        </w:tc>
        <w:tc>
          <w:tcPr>
            <w:tcW w:w="985" w:type="dxa"/>
            <w:vAlign w:val="center"/>
          </w:tcPr>
          <w:p w14:paraId="3E55E222" w14:textId="77777777" w:rsidR="00CD0A10" w:rsidRPr="009E105D" w:rsidRDefault="00CD0A10" w:rsidP="004543A4">
            <w:pPr>
              <w:pStyle w:val="TAC"/>
            </w:pPr>
          </w:p>
        </w:tc>
        <w:tc>
          <w:tcPr>
            <w:tcW w:w="985" w:type="dxa"/>
            <w:vAlign w:val="center"/>
          </w:tcPr>
          <w:p w14:paraId="7FD0FD20" w14:textId="77777777" w:rsidR="00CD0A10" w:rsidRPr="009E105D" w:rsidRDefault="00CD0A10" w:rsidP="004543A4">
            <w:pPr>
              <w:pStyle w:val="TAC"/>
            </w:pPr>
          </w:p>
        </w:tc>
        <w:tc>
          <w:tcPr>
            <w:tcW w:w="985" w:type="dxa"/>
            <w:vAlign w:val="center"/>
          </w:tcPr>
          <w:p w14:paraId="0F8BBF78" w14:textId="77777777" w:rsidR="00CD0A10" w:rsidRPr="009E105D" w:rsidRDefault="00CD0A10" w:rsidP="004543A4">
            <w:pPr>
              <w:pStyle w:val="TAC"/>
            </w:pPr>
          </w:p>
        </w:tc>
      </w:tr>
      <w:tr w:rsidR="00CD0A10" w:rsidRPr="009E105D" w14:paraId="38FA1A08" w14:textId="77777777" w:rsidTr="004543A4">
        <w:trPr>
          <w:jc w:val="center"/>
        </w:trPr>
        <w:tc>
          <w:tcPr>
            <w:tcW w:w="3690" w:type="dxa"/>
          </w:tcPr>
          <w:p w14:paraId="6843A7AB"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06844A6E" w14:textId="77777777" w:rsidR="00CD0A10" w:rsidRPr="009E105D" w:rsidRDefault="00CD0A10" w:rsidP="004543A4">
            <w:pPr>
              <w:pStyle w:val="TAC"/>
            </w:pPr>
            <w:r w:rsidRPr="009E105D">
              <w:t>Bits</w:t>
            </w:r>
          </w:p>
        </w:tc>
        <w:tc>
          <w:tcPr>
            <w:tcW w:w="985" w:type="dxa"/>
            <w:vAlign w:val="center"/>
          </w:tcPr>
          <w:p w14:paraId="1C280261" w14:textId="77777777" w:rsidR="00CD0A10" w:rsidRPr="009E105D" w:rsidRDefault="00CD0A10" w:rsidP="004543A4">
            <w:pPr>
              <w:pStyle w:val="TAC"/>
            </w:pPr>
            <w:r w:rsidRPr="009E105D">
              <w:t>N/A</w:t>
            </w:r>
          </w:p>
        </w:tc>
        <w:tc>
          <w:tcPr>
            <w:tcW w:w="985" w:type="dxa"/>
            <w:vAlign w:val="center"/>
          </w:tcPr>
          <w:p w14:paraId="45F0015B" w14:textId="77777777" w:rsidR="00CD0A10" w:rsidRPr="009E105D" w:rsidRDefault="00CD0A10" w:rsidP="004543A4">
            <w:pPr>
              <w:pStyle w:val="TAC"/>
            </w:pPr>
            <w:r w:rsidRPr="009E105D">
              <w:t>N/A</w:t>
            </w:r>
          </w:p>
        </w:tc>
        <w:tc>
          <w:tcPr>
            <w:tcW w:w="985" w:type="dxa"/>
            <w:vAlign w:val="center"/>
          </w:tcPr>
          <w:p w14:paraId="2370C9CA" w14:textId="77777777" w:rsidR="00CD0A10" w:rsidRPr="009E105D" w:rsidRDefault="00CD0A10" w:rsidP="004543A4">
            <w:pPr>
              <w:pStyle w:val="TAC"/>
            </w:pPr>
            <w:r w:rsidRPr="009E105D">
              <w:t>N/A</w:t>
            </w:r>
          </w:p>
        </w:tc>
      </w:tr>
      <w:tr w:rsidR="00CD0A10" w:rsidRPr="009E105D" w14:paraId="57921D02" w14:textId="77777777" w:rsidTr="004543A4">
        <w:trPr>
          <w:jc w:val="center"/>
        </w:trPr>
        <w:tc>
          <w:tcPr>
            <w:tcW w:w="3690" w:type="dxa"/>
          </w:tcPr>
          <w:p w14:paraId="6DC581F7" w14:textId="23C489C6" w:rsidR="00CD0A10" w:rsidRPr="009E105D" w:rsidRDefault="00CD0A10" w:rsidP="00C54623">
            <w:pPr>
              <w:pStyle w:val="TAL"/>
            </w:pPr>
            <w:r w:rsidRPr="009E105D">
              <w:t xml:space="preserve">  For Slot i, if mod(i, </w:t>
            </w:r>
            <w:del w:id="3296" w:author="ZTE-Ma Zhifeng" w:date="2022-04-25T00:29:00Z">
              <w:r w:rsidRPr="009E105D" w:rsidDel="00C54623">
                <w:delText>10</w:delText>
              </w:r>
            </w:del>
            <w:ins w:id="3297" w:author="ZTE-Ma Zhifeng" w:date="2022-04-25T00:29:00Z">
              <w:r w:rsidR="00C54623">
                <w:t>5</w:t>
              </w:r>
            </w:ins>
            <w:r w:rsidRPr="009E105D">
              <w:t>) = {0,1,2} for i from {1,…,</w:t>
            </w:r>
            <w:r w:rsidRPr="009E105D">
              <w:rPr>
                <w:rFonts w:eastAsia="Malgun Gothic"/>
              </w:rPr>
              <w:t>79</w:t>
            </w:r>
            <w:r w:rsidRPr="009E105D">
              <w:t>}</w:t>
            </w:r>
          </w:p>
        </w:tc>
        <w:tc>
          <w:tcPr>
            <w:tcW w:w="1093" w:type="dxa"/>
            <w:vAlign w:val="center"/>
          </w:tcPr>
          <w:p w14:paraId="4D17D17F" w14:textId="77777777" w:rsidR="00CD0A10" w:rsidRPr="009E105D" w:rsidRDefault="00CD0A10" w:rsidP="004543A4">
            <w:pPr>
              <w:pStyle w:val="TAC"/>
            </w:pPr>
            <w:r w:rsidRPr="009E105D">
              <w:t>Bits</w:t>
            </w:r>
          </w:p>
        </w:tc>
        <w:tc>
          <w:tcPr>
            <w:tcW w:w="985" w:type="dxa"/>
            <w:vAlign w:val="center"/>
          </w:tcPr>
          <w:p w14:paraId="25CCDD37" w14:textId="764AACD4" w:rsidR="00CD0A10" w:rsidRPr="009E105D" w:rsidRDefault="00CD0A10" w:rsidP="004543A4">
            <w:pPr>
              <w:pStyle w:val="TAC"/>
            </w:pPr>
            <w:del w:id="3298" w:author="ZTE-Ma Zhifeng" w:date="2022-04-25T00:21:00Z">
              <w:r w:rsidRPr="009E105D" w:rsidDel="000D2DA0">
                <w:delText>40986</w:delText>
              </w:r>
            </w:del>
            <w:ins w:id="3299" w:author="ZTE-Ma Zhifeng" w:date="2022-04-25T00:21:00Z">
              <w:r w:rsidR="000D2DA0">
                <w:t>40392</w:t>
              </w:r>
            </w:ins>
          </w:p>
        </w:tc>
        <w:tc>
          <w:tcPr>
            <w:tcW w:w="985" w:type="dxa"/>
            <w:vAlign w:val="center"/>
          </w:tcPr>
          <w:p w14:paraId="3F4F45EC" w14:textId="5D0E45AE" w:rsidR="00CD0A10" w:rsidRPr="009E105D" w:rsidRDefault="00CD0A10" w:rsidP="004543A4">
            <w:pPr>
              <w:pStyle w:val="TAC"/>
            </w:pPr>
            <w:del w:id="3300" w:author="ZTE-Ma Zhifeng" w:date="2022-04-25T00:29:00Z">
              <w:r w:rsidRPr="009E105D" w:rsidDel="00C54623">
                <w:delText>81972</w:delText>
              </w:r>
            </w:del>
            <w:ins w:id="3301" w:author="ZTE-Ma Zhifeng" w:date="2022-04-25T00:29:00Z">
              <w:r w:rsidR="00C54623">
                <w:t>80</w:t>
              </w:r>
            </w:ins>
            <w:ins w:id="3302" w:author="ZTE-Ma Zhifeng" w:date="2022-04-25T00:30:00Z">
              <w:r w:rsidR="00C54623">
                <w:t>784</w:t>
              </w:r>
            </w:ins>
          </w:p>
        </w:tc>
        <w:tc>
          <w:tcPr>
            <w:tcW w:w="985" w:type="dxa"/>
            <w:vAlign w:val="center"/>
          </w:tcPr>
          <w:p w14:paraId="5F3A3863" w14:textId="68FEF695" w:rsidR="00CD0A10" w:rsidRPr="009E105D" w:rsidRDefault="00CD0A10" w:rsidP="004543A4">
            <w:pPr>
              <w:pStyle w:val="TAC"/>
            </w:pPr>
            <w:del w:id="3303" w:author="ZTE-Ma Zhifeng" w:date="2022-04-25T00:30:00Z">
              <w:r w:rsidRPr="009E105D" w:rsidDel="00C54623">
                <w:delText>163944</w:delText>
              </w:r>
            </w:del>
            <w:ins w:id="3304" w:author="ZTE-Ma Zhifeng" w:date="2022-04-25T00:30:00Z">
              <w:r w:rsidR="00C54623">
                <w:t>161568</w:t>
              </w:r>
            </w:ins>
          </w:p>
        </w:tc>
      </w:tr>
      <w:tr w:rsidR="00CD0A10" w:rsidRPr="009E105D" w14:paraId="25639713" w14:textId="77777777" w:rsidTr="004543A4">
        <w:trPr>
          <w:trHeight w:val="70"/>
          <w:jc w:val="center"/>
        </w:trPr>
        <w:tc>
          <w:tcPr>
            <w:tcW w:w="3690" w:type="dxa"/>
          </w:tcPr>
          <w:p w14:paraId="1846B3AF" w14:textId="77777777" w:rsidR="00CD0A10" w:rsidRDefault="00CD0A10" w:rsidP="004543A4">
            <w:pPr>
              <w:pStyle w:val="TAL"/>
              <w:rPr>
                <w:ins w:id="3305" w:author="ZTE-Ma Zhifeng" w:date="2022-04-25T00:30:00Z"/>
              </w:rPr>
            </w:pPr>
            <w:r w:rsidRPr="009E105D">
              <w:t>Max. Throughput averaged over 1 frame</w:t>
            </w:r>
          </w:p>
          <w:p w14:paraId="1B6FB6E9" w14:textId="22740F27" w:rsidR="00C54623" w:rsidRPr="009E105D" w:rsidRDefault="00C54623" w:rsidP="004543A4">
            <w:pPr>
              <w:pStyle w:val="TAL"/>
            </w:pPr>
            <w:ins w:id="3306" w:author="ZTE-Ma Zhifeng" w:date="2022-04-25T00:30:00Z">
              <w:r>
                <w:t>(NOTE 7)</w:t>
              </w:r>
            </w:ins>
          </w:p>
        </w:tc>
        <w:tc>
          <w:tcPr>
            <w:tcW w:w="1093" w:type="dxa"/>
            <w:vAlign w:val="center"/>
          </w:tcPr>
          <w:p w14:paraId="27C8D2AD" w14:textId="77777777" w:rsidR="00CD0A10" w:rsidRPr="009E105D" w:rsidRDefault="00CD0A10" w:rsidP="004543A4">
            <w:pPr>
              <w:pStyle w:val="TAC"/>
            </w:pPr>
            <w:r w:rsidRPr="009E105D">
              <w:t>Mbps</w:t>
            </w:r>
          </w:p>
        </w:tc>
        <w:tc>
          <w:tcPr>
            <w:tcW w:w="985" w:type="dxa"/>
            <w:vAlign w:val="center"/>
          </w:tcPr>
          <w:p w14:paraId="5E46FC01" w14:textId="77777777" w:rsidR="00CD0A10" w:rsidRPr="009E105D" w:rsidRDefault="00CD0A10" w:rsidP="004543A4">
            <w:pPr>
              <w:pStyle w:val="TAC"/>
            </w:pPr>
            <w:r w:rsidRPr="009E105D">
              <w:rPr>
                <w:rFonts w:eastAsia="Malgun Gothic"/>
              </w:rPr>
              <w:t>49.190</w:t>
            </w:r>
          </w:p>
        </w:tc>
        <w:tc>
          <w:tcPr>
            <w:tcW w:w="985" w:type="dxa"/>
            <w:vAlign w:val="center"/>
          </w:tcPr>
          <w:p w14:paraId="643EA54D" w14:textId="77777777" w:rsidR="00CD0A10" w:rsidRPr="009E105D" w:rsidRDefault="00CD0A10" w:rsidP="004543A4">
            <w:pPr>
              <w:pStyle w:val="TAC"/>
            </w:pPr>
            <w:r w:rsidRPr="009E105D">
              <w:rPr>
                <w:rFonts w:eastAsia="Malgun Gothic"/>
              </w:rPr>
              <w:t>98.343</w:t>
            </w:r>
          </w:p>
        </w:tc>
        <w:tc>
          <w:tcPr>
            <w:tcW w:w="985" w:type="dxa"/>
            <w:vAlign w:val="center"/>
          </w:tcPr>
          <w:p w14:paraId="52586D3D" w14:textId="77777777" w:rsidR="00CD0A10" w:rsidRPr="009E105D" w:rsidRDefault="00CD0A10" w:rsidP="004543A4">
            <w:pPr>
              <w:pStyle w:val="TAC"/>
            </w:pPr>
            <w:r w:rsidRPr="009E105D">
              <w:rPr>
                <w:rFonts w:eastAsia="Malgun Gothic"/>
              </w:rPr>
              <w:t>196.742</w:t>
            </w:r>
          </w:p>
        </w:tc>
      </w:tr>
      <w:tr w:rsidR="00CD0A10" w:rsidRPr="009E105D" w14:paraId="31EA27CF" w14:textId="77777777" w:rsidTr="004543A4">
        <w:trPr>
          <w:trHeight w:val="70"/>
          <w:jc w:val="center"/>
        </w:trPr>
        <w:tc>
          <w:tcPr>
            <w:tcW w:w="7738" w:type="dxa"/>
            <w:gridSpan w:val="5"/>
          </w:tcPr>
          <w:p w14:paraId="78A78C8A" w14:textId="77777777" w:rsidR="00CD0A10" w:rsidRPr="009E105D" w:rsidRDefault="00CD0A10" w:rsidP="004543A4">
            <w:pPr>
              <w:pStyle w:val="TAN"/>
            </w:pPr>
            <w:r w:rsidRPr="009E105D">
              <w:t>Note 1:</w:t>
            </w:r>
            <w:r w:rsidRPr="009E105D">
              <w:tab/>
              <w:t>Additional parameters are specified in Table A.3.1-1 and Table A.3.3.1-1.</w:t>
            </w:r>
          </w:p>
          <w:p w14:paraId="4EC785C4"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57637EF4" w14:textId="77777777" w:rsidR="00CD0A10" w:rsidRPr="009E105D" w:rsidRDefault="00CD0A10" w:rsidP="004543A4">
            <w:pPr>
              <w:pStyle w:val="TAN"/>
            </w:pPr>
            <w:r w:rsidRPr="009E105D">
              <w:t>Note 3:</w:t>
            </w:r>
            <w:r w:rsidRPr="009E105D">
              <w:tab/>
              <w:t>SS/PBCH block is transmitted in slot 0</w:t>
            </w:r>
            <w:r w:rsidRPr="009E105D">
              <w:rPr>
                <w:rFonts w:eastAsia="Malgun Gothic"/>
              </w:rPr>
              <w:t xml:space="preserve"> with periodicity 20 ms</w:t>
            </w:r>
          </w:p>
          <w:p w14:paraId="1F0A2CCF"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597600E4" w14:textId="77777777" w:rsidR="00CD0A10" w:rsidRDefault="00CD0A10" w:rsidP="004543A4">
            <w:pPr>
              <w:pStyle w:val="TAN"/>
              <w:rPr>
                <w:ins w:id="3307" w:author="ZTE-Ma Zhifeng" w:date="2022-04-25T00:30:00Z"/>
              </w:rPr>
            </w:pPr>
            <w:r w:rsidRPr="009E105D">
              <w:t>Note 5:</w:t>
            </w:r>
            <w:r w:rsidRPr="009E105D">
              <w:tab/>
              <w:t>PTRS is configured on symbols containing PDSCH with 1 port, per 2PRB in frequency domain, per symbol in time domain. Overhead for TBS calculation is assumed to be 6.</w:t>
            </w:r>
          </w:p>
          <w:p w14:paraId="25893FA3" w14:textId="77777777" w:rsidR="00C54623" w:rsidRDefault="00C54623" w:rsidP="00C54623">
            <w:pPr>
              <w:pStyle w:val="TAN"/>
              <w:rPr>
                <w:ins w:id="3308" w:author="ZTE-Ma Zhifeng" w:date="2022-04-25T00:31:00Z"/>
                <w:lang w:val="en-US" w:eastAsia="zh-CN"/>
              </w:rPr>
            </w:pPr>
            <w:ins w:id="3309" w:author="ZTE-Ma Zhifeng" w:date="2022-04-25T00:31:00Z">
              <w:r>
                <w:t>NOTE 6:</w:t>
              </w:r>
              <w:r>
                <w:tab/>
                <w:t>First number corresponds to the number slots allocated in the first frame of the RMC; second number corresponds to the number slots allocated in the second frame of the RMC.</w:t>
              </w:r>
            </w:ins>
          </w:p>
          <w:p w14:paraId="6465D6B1" w14:textId="498C593F" w:rsidR="00C54623" w:rsidRPr="00C54623" w:rsidRDefault="00C54623" w:rsidP="00C54623">
            <w:pPr>
              <w:pStyle w:val="TAN"/>
            </w:pPr>
            <w:ins w:id="3310" w:author="ZTE-Ma Zhifeng" w:date="2022-04-25T00:31:00Z">
              <w:r w:rsidRPr="00C54623">
                <w:rPr>
                  <w:rPrChange w:id="3311" w:author="ZTE-Ma Zhifeng" w:date="2022-04-25T00:31:00Z">
                    <w:rPr>
                      <w:shd w:val="clear" w:color="auto" w:fill="FFFFFF"/>
                    </w:rPr>
                  </w:rPrChange>
                </w:rPr>
                <w:t>NOTE 7:</w:t>
              </w:r>
              <w:r w:rsidRPr="00C54623">
                <w:rPr>
                  <w:rPrChange w:id="3312" w:author="ZTE-Ma Zhifeng" w:date="2022-04-25T00:31:00Z">
                    <w:rPr>
                      <w:shd w:val="clear" w:color="auto" w:fill="FFFFFF"/>
                    </w:rPr>
                  </w:rPrChange>
                </w:rPr>
                <w:tab/>
                <w:t>Throughput is averaged over 2nd frame of RMC.</w:t>
              </w:r>
            </w:ins>
          </w:p>
        </w:tc>
      </w:tr>
    </w:tbl>
    <w:p w14:paraId="7F05EC10" w14:textId="77777777" w:rsidR="00CD0A10" w:rsidRPr="009E105D" w:rsidRDefault="00CD0A10" w:rsidP="00CD0A10"/>
    <w:p w14:paraId="213E270A" w14:textId="77777777" w:rsidR="00CD0A10" w:rsidRPr="009E105D" w:rsidRDefault="00CD0A10" w:rsidP="00CD0A10">
      <w:pPr>
        <w:pStyle w:val="TH"/>
      </w:pPr>
      <w:r w:rsidRPr="009E105D">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8EEAE18" w14:textId="77777777" w:rsidTr="004543A4">
        <w:trPr>
          <w:jc w:val="center"/>
        </w:trPr>
        <w:tc>
          <w:tcPr>
            <w:tcW w:w="3690" w:type="dxa"/>
          </w:tcPr>
          <w:p w14:paraId="686C5C9C" w14:textId="77777777" w:rsidR="00CD0A10" w:rsidRPr="009E105D" w:rsidRDefault="00CD0A10" w:rsidP="004543A4">
            <w:pPr>
              <w:pStyle w:val="TAH"/>
            </w:pPr>
            <w:r w:rsidRPr="009E105D">
              <w:t>Parameter</w:t>
            </w:r>
          </w:p>
        </w:tc>
        <w:tc>
          <w:tcPr>
            <w:tcW w:w="1093" w:type="dxa"/>
          </w:tcPr>
          <w:p w14:paraId="2029AC6F" w14:textId="77777777" w:rsidR="00CD0A10" w:rsidRPr="009E105D" w:rsidRDefault="00CD0A10" w:rsidP="004543A4">
            <w:pPr>
              <w:pStyle w:val="TAH"/>
            </w:pPr>
            <w:r w:rsidRPr="009E105D">
              <w:t>Unit</w:t>
            </w:r>
          </w:p>
        </w:tc>
        <w:tc>
          <w:tcPr>
            <w:tcW w:w="3760" w:type="dxa"/>
            <w:gridSpan w:val="4"/>
          </w:tcPr>
          <w:p w14:paraId="79C8D70B" w14:textId="77777777" w:rsidR="00CD0A10" w:rsidRPr="009E105D" w:rsidRDefault="00CD0A10" w:rsidP="004543A4">
            <w:pPr>
              <w:pStyle w:val="TAH"/>
            </w:pPr>
            <w:r w:rsidRPr="009E105D">
              <w:t>Value</w:t>
            </w:r>
          </w:p>
        </w:tc>
      </w:tr>
      <w:tr w:rsidR="00CD0A10" w:rsidRPr="009E105D" w14:paraId="6679A07B" w14:textId="77777777" w:rsidTr="004543A4">
        <w:trPr>
          <w:jc w:val="center"/>
        </w:trPr>
        <w:tc>
          <w:tcPr>
            <w:tcW w:w="3690" w:type="dxa"/>
          </w:tcPr>
          <w:p w14:paraId="6799942D" w14:textId="77777777" w:rsidR="00CD0A10" w:rsidRPr="009E105D" w:rsidRDefault="00CD0A10" w:rsidP="004543A4">
            <w:pPr>
              <w:pStyle w:val="TAL"/>
            </w:pPr>
            <w:r w:rsidRPr="009E105D">
              <w:t>Channel bandwidth</w:t>
            </w:r>
          </w:p>
        </w:tc>
        <w:tc>
          <w:tcPr>
            <w:tcW w:w="1093" w:type="dxa"/>
            <w:vAlign w:val="center"/>
          </w:tcPr>
          <w:p w14:paraId="09D66ACD" w14:textId="77777777" w:rsidR="00CD0A10" w:rsidRPr="009E105D" w:rsidRDefault="00CD0A10" w:rsidP="004543A4">
            <w:pPr>
              <w:pStyle w:val="TAC"/>
            </w:pPr>
            <w:r w:rsidRPr="009E105D">
              <w:t>MHz</w:t>
            </w:r>
          </w:p>
        </w:tc>
        <w:tc>
          <w:tcPr>
            <w:tcW w:w="940" w:type="dxa"/>
            <w:vAlign w:val="center"/>
          </w:tcPr>
          <w:p w14:paraId="01CBF5E5" w14:textId="77777777" w:rsidR="00CD0A10" w:rsidRPr="009E105D" w:rsidRDefault="00CD0A10" w:rsidP="004543A4">
            <w:pPr>
              <w:pStyle w:val="TAC"/>
            </w:pPr>
            <w:r w:rsidRPr="009E105D">
              <w:t>50</w:t>
            </w:r>
          </w:p>
        </w:tc>
        <w:tc>
          <w:tcPr>
            <w:tcW w:w="940" w:type="dxa"/>
            <w:vAlign w:val="center"/>
          </w:tcPr>
          <w:p w14:paraId="08A5073F" w14:textId="77777777" w:rsidR="00CD0A10" w:rsidRPr="009E105D" w:rsidRDefault="00CD0A10" w:rsidP="004543A4">
            <w:pPr>
              <w:pStyle w:val="TAC"/>
            </w:pPr>
            <w:r w:rsidRPr="009E105D">
              <w:t>100</w:t>
            </w:r>
          </w:p>
        </w:tc>
        <w:tc>
          <w:tcPr>
            <w:tcW w:w="940" w:type="dxa"/>
            <w:vAlign w:val="center"/>
          </w:tcPr>
          <w:p w14:paraId="3E13A014" w14:textId="77777777" w:rsidR="00CD0A10" w:rsidRPr="009E105D" w:rsidRDefault="00CD0A10" w:rsidP="004543A4">
            <w:pPr>
              <w:pStyle w:val="TAC"/>
            </w:pPr>
            <w:r w:rsidRPr="009E105D">
              <w:t>200</w:t>
            </w:r>
          </w:p>
        </w:tc>
        <w:tc>
          <w:tcPr>
            <w:tcW w:w="940" w:type="dxa"/>
            <w:vAlign w:val="center"/>
          </w:tcPr>
          <w:p w14:paraId="11F105D6" w14:textId="77777777" w:rsidR="00CD0A10" w:rsidRPr="009E105D" w:rsidRDefault="00CD0A10" w:rsidP="004543A4">
            <w:pPr>
              <w:pStyle w:val="TAC"/>
            </w:pPr>
            <w:r w:rsidRPr="009E105D">
              <w:t>400</w:t>
            </w:r>
          </w:p>
        </w:tc>
      </w:tr>
      <w:tr w:rsidR="00CD0A10" w:rsidRPr="009E105D" w14:paraId="06A85278" w14:textId="77777777" w:rsidTr="004543A4">
        <w:trPr>
          <w:jc w:val="center"/>
        </w:trPr>
        <w:tc>
          <w:tcPr>
            <w:tcW w:w="3690" w:type="dxa"/>
          </w:tcPr>
          <w:p w14:paraId="630E824C" w14:textId="77777777" w:rsidR="00CD0A10" w:rsidRPr="009E105D" w:rsidRDefault="00CD0A10" w:rsidP="004543A4">
            <w:pPr>
              <w:pStyle w:val="TAL"/>
            </w:pPr>
            <w:r w:rsidRPr="009E105D">
              <w:t xml:space="preserve">Subcarrier spacing configuration </w:t>
            </w:r>
            <w:r w:rsidRPr="009E105D">
              <w:object w:dxaOrig="220" w:dyaOrig="240" w14:anchorId="4E2334D4">
                <v:shape id="_x0000_i1028" type="#_x0000_t75" style="width:7.5pt;height:13.75pt" o:ole="">
                  <v:imagedata r:id="rId15" o:title=""/>
                </v:shape>
                <o:OLEObject Type="Embed" ProgID="Equation.3" ShapeID="_x0000_i1028" DrawAspect="Content" ObjectID="_1713036719" r:id="rId19"/>
              </w:object>
            </w:r>
          </w:p>
        </w:tc>
        <w:tc>
          <w:tcPr>
            <w:tcW w:w="1093" w:type="dxa"/>
            <w:vAlign w:val="center"/>
          </w:tcPr>
          <w:p w14:paraId="3EA981DD" w14:textId="77777777" w:rsidR="00CD0A10" w:rsidRPr="009E105D" w:rsidRDefault="00CD0A10" w:rsidP="004543A4">
            <w:pPr>
              <w:pStyle w:val="TAC"/>
            </w:pPr>
          </w:p>
        </w:tc>
        <w:tc>
          <w:tcPr>
            <w:tcW w:w="940" w:type="dxa"/>
            <w:vAlign w:val="center"/>
          </w:tcPr>
          <w:p w14:paraId="07E7D67A" w14:textId="77777777" w:rsidR="00CD0A10" w:rsidRPr="009E105D" w:rsidRDefault="00CD0A10" w:rsidP="004543A4">
            <w:pPr>
              <w:pStyle w:val="TAC"/>
            </w:pPr>
            <w:r w:rsidRPr="009E105D">
              <w:t>3</w:t>
            </w:r>
          </w:p>
        </w:tc>
        <w:tc>
          <w:tcPr>
            <w:tcW w:w="940" w:type="dxa"/>
            <w:vAlign w:val="center"/>
          </w:tcPr>
          <w:p w14:paraId="641BBBF8" w14:textId="77777777" w:rsidR="00CD0A10" w:rsidRPr="009E105D" w:rsidRDefault="00CD0A10" w:rsidP="004543A4">
            <w:pPr>
              <w:pStyle w:val="TAC"/>
            </w:pPr>
            <w:r w:rsidRPr="009E105D">
              <w:t>3</w:t>
            </w:r>
          </w:p>
        </w:tc>
        <w:tc>
          <w:tcPr>
            <w:tcW w:w="940" w:type="dxa"/>
            <w:vAlign w:val="center"/>
          </w:tcPr>
          <w:p w14:paraId="1706F509" w14:textId="77777777" w:rsidR="00CD0A10" w:rsidRPr="009E105D" w:rsidRDefault="00CD0A10" w:rsidP="004543A4">
            <w:pPr>
              <w:pStyle w:val="TAC"/>
            </w:pPr>
            <w:r w:rsidRPr="009E105D">
              <w:t>3</w:t>
            </w:r>
          </w:p>
        </w:tc>
        <w:tc>
          <w:tcPr>
            <w:tcW w:w="940" w:type="dxa"/>
            <w:vAlign w:val="center"/>
          </w:tcPr>
          <w:p w14:paraId="00F308E1" w14:textId="77777777" w:rsidR="00CD0A10" w:rsidRPr="009E105D" w:rsidRDefault="00CD0A10" w:rsidP="004543A4">
            <w:pPr>
              <w:pStyle w:val="TAC"/>
            </w:pPr>
            <w:r w:rsidRPr="009E105D">
              <w:t>3</w:t>
            </w:r>
          </w:p>
        </w:tc>
      </w:tr>
      <w:tr w:rsidR="00CD0A10" w:rsidRPr="009E105D" w14:paraId="44D3E5E8" w14:textId="77777777" w:rsidTr="004543A4">
        <w:trPr>
          <w:jc w:val="center"/>
        </w:trPr>
        <w:tc>
          <w:tcPr>
            <w:tcW w:w="3690" w:type="dxa"/>
          </w:tcPr>
          <w:p w14:paraId="027077F3" w14:textId="77777777" w:rsidR="00CD0A10" w:rsidRPr="009E105D" w:rsidRDefault="00CD0A10" w:rsidP="004543A4">
            <w:pPr>
              <w:pStyle w:val="TAL"/>
            </w:pPr>
            <w:r w:rsidRPr="009E105D">
              <w:t>Allocated resource blocks</w:t>
            </w:r>
          </w:p>
        </w:tc>
        <w:tc>
          <w:tcPr>
            <w:tcW w:w="1093" w:type="dxa"/>
            <w:vAlign w:val="center"/>
          </w:tcPr>
          <w:p w14:paraId="2FB666A6" w14:textId="77777777" w:rsidR="00CD0A10" w:rsidRPr="009E105D" w:rsidRDefault="00CD0A10" w:rsidP="004543A4">
            <w:pPr>
              <w:pStyle w:val="TAC"/>
            </w:pPr>
          </w:p>
        </w:tc>
        <w:tc>
          <w:tcPr>
            <w:tcW w:w="940" w:type="dxa"/>
            <w:vAlign w:val="center"/>
          </w:tcPr>
          <w:p w14:paraId="038CBFCF" w14:textId="77777777" w:rsidR="00CD0A10" w:rsidRPr="009E105D" w:rsidRDefault="00CD0A10" w:rsidP="004543A4">
            <w:pPr>
              <w:pStyle w:val="TAC"/>
            </w:pPr>
            <w:r w:rsidRPr="009E105D">
              <w:t>32</w:t>
            </w:r>
          </w:p>
        </w:tc>
        <w:tc>
          <w:tcPr>
            <w:tcW w:w="940" w:type="dxa"/>
            <w:vAlign w:val="center"/>
          </w:tcPr>
          <w:p w14:paraId="49A72484" w14:textId="77777777" w:rsidR="00CD0A10" w:rsidRPr="009E105D" w:rsidRDefault="00CD0A10" w:rsidP="004543A4">
            <w:pPr>
              <w:pStyle w:val="TAC"/>
            </w:pPr>
            <w:r w:rsidRPr="009E105D">
              <w:t>66</w:t>
            </w:r>
          </w:p>
        </w:tc>
        <w:tc>
          <w:tcPr>
            <w:tcW w:w="940" w:type="dxa"/>
            <w:vAlign w:val="center"/>
          </w:tcPr>
          <w:p w14:paraId="2C30BE43" w14:textId="77777777" w:rsidR="00CD0A10" w:rsidRPr="009E105D" w:rsidRDefault="00CD0A10" w:rsidP="004543A4">
            <w:pPr>
              <w:pStyle w:val="TAC"/>
            </w:pPr>
            <w:r w:rsidRPr="009E105D">
              <w:t>132</w:t>
            </w:r>
          </w:p>
        </w:tc>
        <w:tc>
          <w:tcPr>
            <w:tcW w:w="940" w:type="dxa"/>
            <w:vAlign w:val="center"/>
          </w:tcPr>
          <w:p w14:paraId="64FFCFCD" w14:textId="77777777" w:rsidR="00CD0A10" w:rsidRPr="009E105D" w:rsidRDefault="00CD0A10" w:rsidP="004543A4">
            <w:pPr>
              <w:pStyle w:val="TAC"/>
            </w:pPr>
            <w:r w:rsidRPr="009E105D">
              <w:t>264</w:t>
            </w:r>
          </w:p>
        </w:tc>
      </w:tr>
      <w:tr w:rsidR="00CD0A10" w:rsidRPr="009E105D" w14:paraId="5CD5E284" w14:textId="77777777" w:rsidTr="004543A4">
        <w:trPr>
          <w:jc w:val="center"/>
        </w:trPr>
        <w:tc>
          <w:tcPr>
            <w:tcW w:w="3690" w:type="dxa"/>
          </w:tcPr>
          <w:p w14:paraId="1027C77B" w14:textId="77777777" w:rsidR="00CD0A10" w:rsidRPr="009E105D" w:rsidRDefault="00CD0A10" w:rsidP="004543A4">
            <w:pPr>
              <w:pStyle w:val="TAL"/>
            </w:pPr>
            <w:r w:rsidRPr="009E105D">
              <w:t>Subcarriers per resource block</w:t>
            </w:r>
          </w:p>
        </w:tc>
        <w:tc>
          <w:tcPr>
            <w:tcW w:w="1093" w:type="dxa"/>
            <w:vAlign w:val="center"/>
          </w:tcPr>
          <w:p w14:paraId="611C7720" w14:textId="77777777" w:rsidR="00CD0A10" w:rsidRPr="009E105D" w:rsidRDefault="00CD0A10" w:rsidP="004543A4">
            <w:pPr>
              <w:pStyle w:val="TAC"/>
            </w:pPr>
          </w:p>
        </w:tc>
        <w:tc>
          <w:tcPr>
            <w:tcW w:w="940" w:type="dxa"/>
            <w:vAlign w:val="center"/>
          </w:tcPr>
          <w:p w14:paraId="1C12DE5E" w14:textId="77777777" w:rsidR="00CD0A10" w:rsidRPr="009E105D" w:rsidRDefault="00CD0A10" w:rsidP="004543A4">
            <w:pPr>
              <w:pStyle w:val="TAC"/>
            </w:pPr>
            <w:r w:rsidRPr="009E105D">
              <w:t>12</w:t>
            </w:r>
          </w:p>
        </w:tc>
        <w:tc>
          <w:tcPr>
            <w:tcW w:w="940" w:type="dxa"/>
            <w:vAlign w:val="center"/>
          </w:tcPr>
          <w:p w14:paraId="1AE98A87" w14:textId="77777777" w:rsidR="00CD0A10" w:rsidRPr="009E105D" w:rsidRDefault="00CD0A10" w:rsidP="004543A4">
            <w:pPr>
              <w:pStyle w:val="TAC"/>
            </w:pPr>
            <w:r w:rsidRPr="009E105D">
              <w:t>12</w:t>
            </w:r>
          </w:p>
        </w:tc>
        <w:tc>
          <w:tcPr>
            <w:tcW w:w="940" w:type="dxa"/>
            <w:vAlign w:val="center"/>
          </w:tcPr>
          <w:p w14:paraId="0C74105F" w14:textId="77777777" w:rsidR="00CD0A10" w:rsidRPr="009E105D" w:rsidRDefault="00CD0A10" w:rsidP="004543A4">
            <w:pPr>
              <w:pStyle w:val="TAC"/>
            </w:pPr>
            <w:r w:rsidRPr="009E105D">
              <w:t>12</w:t>
            </w:r>
          </w:p>
        </w:tc>
        <w:tc>
          <w:tcPr>
            <w:tcW w:w="940" w:type="dxa"/>
            <w:vAlign w:val="center"/>
          </w:tcPr>
          <w:p w14:paraId="5BA4D03F" w14:textId="77777777" w:rsidR="00CD0A10" w:rsidRPr="009E105D" w:rsidRDefault="00CD0A10" w:rsidP="004543A4">
            <w:pPr>
              <w:pStyle w:val="TAC"/>
            </w:pPr>
            <w:r w:rsidRPr="009E105D">
              <w:t>12</w:t>
            </w:r>
          </w:p>
        </w:tc>
      </w:tr>
      <w:tr w:rsidR="00CD0A10" w:rsidRPr="009E105D" w14:paraId="1B58C4AB" w14:textId="77777777" w:rsidTr="004543A4">
        <w:trPr>
          <w:jc w:val="center"/>
        </w:trPr>
        <w:tc>
          <w:tcPr>
            <w:tcW w:w="3690" w:type="dxa"/>
          </w:tcPr>
          <w:p w14:paraId="145FD5CC" w14:textId="7CA24E1E" w:rsidR="00CD0A10" w:rsidRPr="009E105D" w:rsidRDefault="00CD0A10" w:rsidP="004543A4">
            <w:pPr>
              <w:pStyle w:val="TAL"/>
            </w:pPr>
            <w:r w:rsidRPr="009E105D">
              <w:t>Allocated slots per Frame</w:t>
            </w:r>
            <w:ins w:id="3313" w:author="ZTE-Ma Zhifeng" w:date="2022-04-25T00:31:00Z">
              <w:r w:rsidR="00C54623">
                <w:t xml:space="preserve"> (NOTE 6)</w:t>
              </w:r>
            </w:ins>
          </w:p>
        </w:tc>
        <w:tc>
          <w:tcPr>
            <w:tcW w:w="1093" w:type="dxa"/>
            <w:vAlign w:val="center"/>
          </w:tcPr>
          <w:p w14:paraId="3B999F8B" w14:textId="77777777" w:rsidR="00CD0A10" w:rsidRPr="009E105D" w:rsidRDefault="00CD0A10" w:rsidP="004543A4">
            <w:pPr>
              <w:pStyle w:val="TAC"/>
            </w:pPr>
          </w:p>
        </w:tc>
        <w:tc>
          <w:tcPr>
            <w:tcW w:w="940" w:type="dxa"/>
            <w:vAlign w:val="center"/>
          </w:tcPr>
          <w:p w14:paraId="0F8A6653" w14:textId="1B4AF6E7" w:rsidR="00CD0A10" w:rsidRPr="009E105D" w:rsidRDefault="00CD0A10" w:rsidP="004543A4">
            <w:pPr>
              <w:pStyle w:val="TAC"/>
            </w:pPr>
            <w:r w:rsidRPr="009E105D">
              <w:t>47</w:t>
            </w:r>
            <w:ins w:id="3314" w:author="ZTE-Ma Zhifeng" w:date="2022-04-25T00:31:00Z">
              <w:r w:rsidR="00C54623">
                <w:t xml:space="preserve"> / 48</w:t>
              </w:r>
            </w:ins>
          </w:p>
        </w:tc>
        <w:tc>
          <w:tcPr>
            <w:tcW w:w="940" w:type="dxa"/>
            <w:vAlign w:val="center"/>
          </w:tcPr>
          <w:p w14:paraId="4B8434ED" w14:textId="5258B781" w:rsidR="00CD0A10" w:rsidRPr="009E105D" w:rsidRDefault="00CD0A10" w:rsidP="004543A4">
            <w:pPr>
              <w:pStyle w:val="TAC"/>
            </w:pPr>
            <w:r w:rsidRPr="009E105D">
              <w:t>47</w:t>
            </w:r>
            <w:ins w:id="3315" w:author="ZTE-Ma Zhifeng" w:date="2022-04-25T00:31:00Z">
              <w:r w:rsidR="00C54623">
                <w:t xml:space="preserve"> /48</w:t>
              </w:r>
            </w:ins>
          </w:p>
        </w:tc>
        <w:tc>
          <w:tcPr>
            <w:tcW w:w="940" w:type="dxa"/>
            <w:vAlign w:val="center"/>
          </w:tcPr>
          <w:p w14:paraId="29EF3979" w14:textId="27F08400" w:rsidR="00CD0A10" w:rsidRPr="009E105D" w:rsidRDefault="00CD0A10" w:rsidP="004543A4">
            <w:pPr>
              <w:pStyle w:val="TAC"/>
            </w:pPr>
            <w:r w:rsidRPr="009E105D">
              <w:t>47</w:t>
            </w:r>
            <w:ins w:id="3316" w:author="ZTE-Ma Zhifeng" w:date="2022-04-25T00:32:00Z">
              <w:r w:rsidR="00C54623">
                <w:t xml:space="preserve"> / 48</w:t>
              </w:r>
            </w:ins>
          </w:p>
        </w:tc>
        <w:tc>
          <w:tcPr>
            <w:tcW w:w="940" w:type="dxa"/>
            <w:vAlign w:val="center"/>
          </w:tcPr>
          <w:p w14:paraId="597C9479" w14:textId="53E8039F" w:rsidR="00CD0A10" w:rsidRPr="009E105D" w:rsidRDefault="00CD0A10" w:rsidP="004543A4">
            <w:pPr>
              <w:pStyle w:val="TAC"/>
            </w:pPr>
            <w:r w:rsidRPr="009E105D">
              <w:t>47</w:t>
            </w:r>
            <w:ins w:id="3317" w:author="ZTE-Ma Zhifeng" w:date="2022-04-25T00:32:00Z">
              <w:r w:rsidR="00C54623">
                <w:t xml:space="preserve"> / 48</w:t>
              </w:r>
            </w:ins>
          </w:p>
        </w:tc>
      </w:tr>
      <w:tr w:rsidR="00CD0A10" w:rsidRPr="009E105D" w14:paraId="1C62C525" w14:textId="77777777" w:rsidTr="004543A4">
        <w:trPr>
          <w:jc w:val="center"/>
        </w:trPr>
        <w:tc>
          <w:tcPr>
            <w:tcW w:w="3690" w:type="dxa"/>
          </w:tcPr>
          <w:p w14:paraId="377D9E60" w14:textId="77777777" w:rsidR="00CD0A10" w:rsidRPr="009E105D" w:rsidRDefault="00CD0A10" w:rsidP="004543A4">
            <w:pPr>
              <w:pStyle w:val="TAL"/>
            </w:pPr>
            <w:r w:rsidRPr="009E105D">
              <w:t>MCS index</w:t>
            </w:r>
          </w:p>
        </w:tc>
        <w:tc>
          <w:tcPr>
            <w:tcW w:w="1093" w:type="dxa"/>
            <w:vAlign w:val="center"/>
          </w:tcPr>
          <w:p w14:paraId="6931A2F0" w14:textId="77777777" w:rsidR="00CD0A10" w:rsidRPr="009E105D" w:rsidRDefault="00CD0A10" w:rsidP="004543A4">
            <w:pPr>
              <w:pStyle w:val="TAC"/>
            </w:pPr>
          </w:p>
        </w:tc>
        <w:tc>
          <w:tcPr>
            <w:tcW w:w="940" w:type="dxa"/>
            <w:vAlign w:val="center"/>
          </w:tcPr>
          <w:p w14:paraId="3044B7C4" w14:textId="77777777" w:rsidR="00CD0A10" w:rsidRPr="009E105D" w:rsidRDefault="00CD0A10" w:rsidP="004543A4">
            <w:pPr>
              <w:pStyle w:val="TAC"/>
            </w:pPr>
            <w:r w:rsidRPr="009E105D">
              <w:t>19</w:t>
            </w:r>
          </w:p>
        </w:tc>
        <w:tc>
          <w:tcPr>
            <w:tcW w:w="940" w:type="dxa"/>
            <w:vAlign w:val="center"/>
          </w:tcPr>
          <w:p w14:paraId="574AA73A" w14:textId="77777777" w:rsidR="00CD0A10" w:rsidRPr="009E105D" w:rsidRDefault="00CD0A10" w:rsidP="004543A4">
            <w:pPr>
              <w:pStyle w:val="TAC"/>
            </w:pPr>
            <w:r w:rsidRPr="009E105D">
              <w:t>19</w:t>
            </w:r>
          </w:p>
        </w:tc>
        <w:tc>
          <w:tcPr>
            <w:tcW w:w="940" w:type="dxa"/>
            <w:vAlign w:val="center"/>
          </w:tcPr>
          <w:p w14:paraId="65FE51C8" w14:textId="77777777" w:rsidR="00CD0A10" w:rsidRPr="009E105D" w:rsidRDefault="00CD0A10" w:rsidP="004543A4">
            <w:pPr>
              <w:pStyle w:val="TAC"/>
            </w:pPr>
            <w:r w:rsidRPr="009E105D">
              <w:t>19</w:t>
            </w:r>
          </w:p>
        </w:tc>
        <w:tc>
          <w:tcPr>
            <w:tcW w:w="940" w:type="dxa"/>
            <w:vAlign w:val="center"/>
          </w:tcPr>
          <w:p w14:paraId="68944D34" w14:textId="77777777" w:rsidR="00CD0A10" w:rsidRPr="009E105D" w:rsidRDefault="00CD0A10" w:rsidP="004543A4">
            <w:pPr>
              <w:pStyle w:val="TAC"/>
            </w:pPr>
            <w:r w:rsidRPr="009E105D">
              <w:t>19</w:t>
            </w:r>
          </w:p>
        </w:tc>
      </w:tr>
      <w:tr w:rsidR="00CD0A10" w:rsidRPr="009E105D" w14:paraId="15AF8A32" w14:textId="77777777" w:rsidTr="004543A4">
        <w:trPr>
          <w:jc w:val="center"/>
        </w:trPr>
        <w:tc>
          <w:tcPr>
            <w:tcW w:w="3690" w:type="dxa"/>
          </w:tcPr>
          <w:p w14:paraId="1431DC95" w14:textId="77777777" w:rsidR="00CD0A10" w:rsidRPr="009E105D" w:rsidRDefault="00CD0A10" w:rsidP="004543A4">
            <w:pPr>
              <w:pStyle w:val="TAL"/>
            </w:pPr>
            <w:r w:rsidRPr="009E105D">
              <w:t>Modulation</w:t>
            </w:r>
          </w:p>
        </w:tc>
        <w:tc>
          <w:tcPr>
            <w:tcW w:w="1093" w:type="dxa"/>
            <w:vAlign w:val="center"/>
          </w:tcPr>
          <w:p w14:paraId="57E80630" w14:textId="77777777" w:rsidR="00CD0A10" w:rsidRPr="009E105D" w:rsidRDefault="00CD0A10" w:rsidP="004543A4">
            <w:pPr>
              <w:pStyle w:val="TAC"/>
            </w:pPr>
          </w:p>
        </w:tc>
        <w:tc>
          <w:tcPr>
            <w:tcW w:w="940" w:type="dxa"/>
            <w:vAlign w:val="center"/>
          </w:tcPr>
          <w:p w14:paraId="7B4232E8" w14:textId="77777777" w:rsidR="00CD0A10" w:rsidRPr="009E105D" w:rsidRDefault="00CD0A10" w:rsidP="004543A4">
            <w:pPr>
              <w:pStyle w:val="TAC"/>
            </w:pPr>
            <w:r w:rsidRPr="009E105D">
              <w:t>64QAM</w:t>
            </w:r>
          </w:p>
        </w:tc>
        <w:tc>
          <w:tcPr>
            <w:tcW w:w="940" w:type="dxa"/>
            <w:vAlign w:val="center"/>
          </w:tcPr>
          <w:p w14:paraId="35A7D575" w14:textId="77777777" w:rsidR="00CD0A10" w:rsidRPr="009E105D" w:rsidRDefault="00CD0A10" w:rsidP="004543A4">
            <w:pPr>
              <w:pStyle w:val="TAC"/>
            </w:pPr>
            <w:r w:rsidRPr="009E105D">
              <w:t>64QAM</w:t>
            </w:r>
          </w:p>
        </w:tc>
        <w:tc>
          <w:tcPr>
            <w:tcW w:w="940" w:type="dxa"/>
            <w:vAlign w:val="center"/>
          </w:tcPr>
          <w:p w14:paraId="02B4C7FE" w14:textId="77777777" w:rsidR="00CD0A10" w:rsidRPr="009E105D" w:rsidRDefault="00CD0A10" w:rsidP="004543A4">
            <w:pPr>
              <w:pStyle w:val="TAC"/>
            </w:pPr>
            <w:r w:rsidRPr="009E105D">
              <w:t>64QAM</w:t>
            </w:r>
          </w:p>
        </w:tc>
        <w:tc>
          <w:tcPr>
            <w:tcW w:w="940" w:type="dxa"/>
            <w:vAlign w:val="center"/>
          </w:tcPr>
          <w:p w14:paraId="6C69109F" w14:textId="77777777" w:rsidR="00CD0A10" w:rsidRPr="009E105D" w:rsidRDefault="00CD0A10" w:rsidP="004543A4">
            <w:pPr>
              <w:pStyle w:val="TAC"/>
            </w:pPr>
            <w:r w:rsidRPr="009E105D">
              <w:t>64QAM</w:t>
            </w:r>
          </w:p>
        </w:tc>
      </w:tr>
      <w:tr w:rsidR="00CD0A10" w:rsidRPr="009E105D" w14:paraId="1FB663D6" w14:textId="77777777" w:rsidTr="004543A4">
        <w:trPr>
          <w:jc w:val="center"/>
        </w:trPr>
        <w:tc>
          <w:tcPr>
            <w:tcW w:w="3690" w:type="dxa"/>
          </w:tcPr>
          <w:p w14:paraId="0A554FE6" w14:textId="77777777" w:rsidR="00CD0A10" w:rsidRPr="009E105D" w:rsidRDefault="00CD0A10" w:rsidP="004543A4">
            <w:pPr>
              <w:pStyle w:val="TAL"/>
            </w:pPr>
            <w:r w:rsidRPr="009E105D">
              <w:t>Target Coding Rate</w:t>
            </w:r>
          </w:p>
        </w:tc>
        <w:tc>
          <w:tcPr>
            <w:tcW w:w="1093" w:type="dxa"/>
            <w:vAlign w:val="center"/>
          </w:tcPr>
          <w:p w14:paraId="05E6D2B8" w14:textId="77777777" w:rsidR="00CD0A10" w:rsidRPr="009E105D" w:rsidRDefault="00CD0A10" w:rsidP="004543A4">
            <w:pPr>
              <w:pStyle w:val="TAC"/>
            </w:pPr>
          </w:p>
        </w:tc>
        <w:tc>
          <w:tcPr>
            <w:tcW w:w="940" w:type="dxa"/>
            <w:vAlign w:val="center"/>
          </w:tcPr>
          <w:p w14:paraId="032E9E1C" w14:textId="77777777" w:rsidR="00CD0A10" w:rsidRPr="009E105D" w:rsidRDefault="00CD0A10" w:rsidP="004543A4">
            <w:pPr>
              <w:pStyle w:val="TAC"/>
            </w:pPr>
            <w:r w:rsidRPr="009E105D">
              <w:t>1/2</w:t>
            </w:r>
          </w:p>
        </w:tc>
        <w:tc>
          <w:tcPr>
            <w:tcW w:w="940" w:type="dxa"/>
            <w:vAlign w:val="center"/>
          </w:tcPr>
          <w:p w14:paraId="2E7453AB" w14:textId="77777777" w:rsidR="00CD0A10" w:rsidRPr="009E105D" w:rsidRDefault="00CD0A10" w:rsidP="004543A4">
            <w:pPr>
              <w:pStyle w:val="TAC"/>
            </w:pPr>
            <w:r w:rsidRPr="009E105D">
              <w:t>1/2</w:t>
            </w:r>
          </w:p>
        </w:tc>
        <w:tc>
          <w:tcPr>
            <w:tcW w:w="940" w:type="dxa"/>
            <w:vAlign w:val="center"/>
          </w:tcPr>
          <w:p w14:paraId="3FBA8324" w14:textId="77777777" w:rsidR="00CD0A10" w:rsidRPr="009E105D" w:rsidRDefault="00CD0A10" w:rsidP="004543A4">
            <w:pPr>
              <w:pStyle w:val="TAC"/>
            </w:pPr>
            <w:r w:rsidRPr="009E105D">
              <w:t>1/2</w:t>
            </w:r>
          </w:p>
        </w:tc>
        <w:tc>
          <w:tcPr>
            <w:tcW w:w="940" w:type="dxa"/>
            <w:vAlign w:val="center"/>
          </w:tcPr>
          <w:p w14:paraId="7145D983" w14:textId="77777777" w:rsidR="00CD0A10" w:rsidRPr="009E105D" w:rsidRDefault="00CD0A10" w:rsidP="004543A4">
            <w:pPr>
              <w:pStyle w:val="TAC"/>
            </w:pPr>
            <w:r w:rsidRPr="009E105D">
              <w:t>1/2</w:t>
            </w:r>
          </w:p>
        </w:tc>
      </w:tr>
      <w:tr w:rsidR="00CD0A10" w:rsidRPr="009E105D" w14:paraId="72BC2BD2" w14:textId="77777777" w:rsidTr="004543A4">
        <w:trPr>
          <w:jc w:val="center"/>
        </w:trPr>
        <w:tc>
          <w:tcPr>
            <w:tcW w:w="3690" w:type="dxa"/>
          </w:tcPr>
          <w:p w14:paraId="3320DC4A" w14:textId="77777777" w:rsidR="00CD0A10" w:rsidRPr="009E105D" w:rsidRDefault="00CD0A10" w:rsidP="004543A4">
            <w:pPr>
              <w:pStyle w:val="TAL"/>
            </w:pPr>
            <w:r w:rsidRPr="009E105D">
              <w:t>Maximum number of HARQ transmissions</w:t>
            </w:r>
          </w:p>
        </w:tc>
        <w:tc>
          <w:tcPr>
            <w:tcW w:w="1093" w:type="dxa"/>
            <w:vAlign w:val="center"/>
          </w:tcPr>
          <w:p w14:paraId="0EAFCAAB" w14:textId="77777777" w:rsidR="00CD0A10" w:rsidRPr="009E105D" w:rsidRDefault="00CD0A10" w:rsidP="004543A4">
            <w:pPr>
              <w:pStyle w:val="TAC"/>
            </w:pPr>
          </w:p>
        </w:tc>
        <w:tc>
          <w:tcPr>
            <w:tcW w:w="940" w:type="dxa"/>
            <w:vAlign w:val="center"/>
          </w:tcPr>
          <w:p w14:paraId="08FEB60D" w14:textId="77777777" w:rsidR="00CD0A10" w:rsidRPr="009E105D" w:rsidRDefault="00CD0A10" w:rsidP="004543A4">
            <w:pPr>
              <w:pStyle w:val="TAC"/>
            </w:pPr>
            <w:r w:rsidRPr="009E105D">
              <w:t>1</w:t>
            </w:r>
          </w:p>
        </w:tc>
        <w:tc>
          <w:tcPr>
            <w:tcW w:w="940" w:type="dxa"/>
            <w:vAlign w:val="center"/>
          </w:tcPr>
          <w:p w14:paraId="2E9ABF7B" w14:textId="77777777" w:rsidR="00CD0A10" w:rsidRPr="009E105D" w:rsidRDefault="00CD0A10" w:rsidP="004543A4">
            <w:pPr>
              <w:pStyle w:val="TAC"/>
            </w:pPr>
            <w:r w:rsidRPr="009E105D">
              <w:t>1</w:t>
            </w:r>
          </w:p>
        </w:tc>
        <w:tc>
          <w:tcPr>
            <w:tcW w:w="940" w:type="dxa"/>
            <w:vAlign w:val="center"/>
          </w:tcPr>
          <w:p w14:paraId="01B0925A" w14:textId="77777777" w:rsidR="00CD0A10" w:rsidRPr="009E105D" w:rsidRDefault="00CD0A10" w:rsidP="004543A4">
            <w:pPr>
              <w:pStyle w:val="TAC"/>
            </w:pPr>
            <w:r w:rsidRPr="009E105D">
              <w:t>1</w:t>
            </w:r>
          </w:p>
        </w:tc>
        <w:tc>
          <w:tcPr>
            <w:tcW w:w="940" w:type="dxa"/>
            <w:vAlign w:val="center"/>
          </w:tcPr>
          <w:p w14:paraId="6DEB30CD" w14:textId="77777777" w:rsidR="00CD0A10" w:rsidRPr="009E105D" w:rsidRDefault="00CD0A10" w:rsidP="004543A4">
            <w:pPr>
              <w:pStyle w:val="TAC"/>
            </w:pPr>
            <w:r w:rsidRPr="009E105D">
              <w:t>1</w:t>
            </w:r>
          </w:p>
        </w:tc>
      </w:tr>
      <w:tr w:rsidR="00CD0A10" w:rsidRPr="009E105D" w14:paraId="008E6196" w14:textId="77777777" w:rsidTr="004543A4">
        <w:trPr>
          <w:jc w:val="center"/>
        </w:trPr>
        <w:tc>
          <w:tcPr>
            <w:tcW w:w="3690" w:type="dxa"/>
          </w:tcPr>
          <w:p w14:paraId="37EA1817" w14:textId="77777777" w:rsidR="00CD0A10" w:rsidRPr="009E105D" w:rsidRDefault="00CD0A10" w:rsidP="004543A4">
            <w:pPr>
              <w:pStyle w:val="TAL"/>
            </w:pPr>
            <w:r w:rsidRPr="009E105D">
              <w:t>Information Bit Payload per Slot</w:t>
            </w:r>
          </w:p>
        </w:tc>
        <w:tc>
          <w:tcPr>
            <w:tcW w:w="1093" w:type="dxa"/>
            <w:vAlign w:val="center"/>
          </w:tcPr>
          <w:p w14:paraId="2AAB0D7D" w14:textId="77777777" w:rsidR="00CD0A10" w:rsidRPr="009E105D" w:rsidRDefault="00CD0A10" w:rsidP="004543A4">
            <w:pPr>
              <w:pStyle w:val="TAC"/>
            </w:pPr>
          </w:p>
        </w:tc>
        <w:tc>
          <w:tcPr>
            <w:tcW w:w="940" w:type="dxa"/>
            <w:vAlign w:val="center"/>
          </w:tcPr>
          <w:p w14:paraId="7F3133CC" w14:textId="77777777" w:rsidR="00CD0A10" w:rsidRPr="009E105D" w:rsidRDefault="00CD0A10" w:rsidP="004543A4">
            <w:pPr>
              <w:pStyle w:val="TAC"/>
            </w:pPr>
          </w:p>
        </w:tc>
        <w:tc>
          <w:tcPr>
            <w:tcW w:w="940" w:type="dxa"/>
            <w:vAlign w:val="center"/>
          </w:tcPr>
          <w:p w14:paraId="1D9D0C94" w14:textId="77777777" w:rsidR="00CD0A10" w:rsidRPr="009E105D" w:rsidRDefault="00CD0A10" w:rsidP="004543A4">
            <w:pPr>
              <w:pStyle w:val="TAC"/>
            </w:pPr>
          </w:p>
        </w:tc>
        <w:tc>
          <w:tcPr>
            <w:tcW w:w="940" w:type="dxa"/>
            <w:vAlign w:val="center"/>
          </w:tcPr>
          <w:p w14:paraId="2CF839CC" w14:textId="77777777" w:rsidR="00CD0A10" w:rsidRPr="009E105D" w:rsidRDefault="00CD0A10" w:rsidP="004543A4">
            <w:pPr>
              <w:pStyle w:val="TAC"/>
            </w:pPr>
          </w:p>
        </w:tc>
        <w:tc>
          <w:tcPr>
            <w:tcW w:w="940" w:type="dxa"/>
            <w:vAlign w:val="center"/>
          </w:tcPr>
          <w:p w14:paraId="49CE0B25" w14:textId="77777777" w:rsidR="00CD0A10" w:rsidRPr="009E105D" w:rsidRDefault="00CD0A10" w:rsidP="004543A4">
            <w:pPr>
              <w:pStyle w:val="TAC"/>
            </w:pPr>
          </w:p>
        </w:tc>
      </w:tr>
      <w:tr w:rsidR="00CD0A10" w:rsidRPr="009E105D" w14:paraId="77BEB446" w14:textId="77777777" w:rsidTr="004543A4">
        <w:trPr>
          <w:jc w:val="center"/>
        </w:trPr>
        <w:tc>
          <w:tcPr>
            <w:tcW w:w="3690" w:type="dxa"/>
          </w:tcPr>
          <w:p w14:paraId="7142747B"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1D7B8D58" w14:textId="77777777" w:rsidR="00CD0A10" w:rsidRPr="009E105D" w:rsidRDefault="00CD0A10" w:rsidP="004543A4">
            <w:pPr>
              <w:pStyle w:val="TAC"/>
            </w:pPr>
            <w:r w:rsidRPr="009E105D">
              <w:t>Bits</w:t>
            </w:r>
          </w:p>
        </w:tc>
        <w:tc>
          <w:tcPr>
            <w:tcW w:w="940" w:type="dxa"/>
            <w:vAlign w:val="center"/>
          </w:tcPr>
          <w:p w14:paraId="27EA3553" w14:textId="77777777" w:rsidR="00CD0A10" w:rsidRPr="009E105D" w:rsidRDefault="00CD0A10" w:rsidP="004543A4">
            <w:pPr>
              <w:pStyle w:val="TAC"/>
            </w:pPr>
            <w:r w:rsidRPr="009E105D">
              <w:t>N/A</w:t>
            </w:r>
          </w:p>
        </w:tc>
        <w:tc>
          <w:tcPr>
            <w:tcW w:w="940" w:type="dxa"/>
            <w:vAlign w:val="center"/>
          </w:tcPr>
          <w:p w14:paraId="5F0C6826" w14:textId="77777777" w:rsidR="00CD0A10" w:rsidRPr="009E105D" w:rsidRDefault="00CD0A10" w:rsidP="004543A4">
            <w:pPr>
              <w:pStyle w:val="TAC"/>
            </w:pPr>
            <w:r w:rsidRPr="009E105D">
              <w:t>N/A</w:t>
            </w:r>
          </w:p>
        </w:tc>
        <w:tc>
          <w:tcPr>
            <w:tcW w:w="940" w:type="dxa"/>
            <w:vAlign w:val="center"/>
          </w:tcPr>
          <w:p w14:paraId="7A046014" w14:textId="77777777" w:rsidR="00CD0A10" w:rsidRPr="009E105D" w:rsidRDefault="00CD0A10" w:rsidP="004543A4">
            <w:pPr>
              <w:pStyle w:val="TAC"/>
            </w:pPr>
            <w:r w:rsidRPr="009E105D">
              <w:t>N/A</w:t>
            </w:r>
          </w:p>
        </w:tc>
        <w:tc>
          <w:tcPr>
            <w:tcW w:w="940" w:type="dxa"/>
            <w:vAlign w:val="center"/>
          </w:tcPr>
          <w:p w14:paraId="14E6DD26" w14:textId="77777777" w:rsidR="00CD0A10" w:rsidRPr="009E105D" w:rsidRDefault="00CD0A10" w:rsidP="004543A4">
            <w:pPr>
              <w:pStyle w:val="TAC"/>
            </w:pPr>
            <w:r w:rsidRPr="009E105D">
              <w:t>N/A</w:t>
            </w:r>
          </w:p>
        </w:tc>
      </w:tr>
      <w:tr w:rsidR="00CD0A10" w:rsidRPr="009E105D" w14:paraId="360F40F9" w14:textId="77777777" w:rsidTr="004543A4">
        <w:trPr>
          <w:jc w:val="center"/>
        </w:trPr>
        <w:tc>
          <w:tcPr>
            <w:tcW w:w="3690" w:type="dxa"/>
          </w:tcPr>
          <w:p w14:paraId="6A16C77B"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06EFA2D0" w14:textId="77777777" w:rsidR="00CD0A10" w:rsidRPr="009E105D" w:rsidRDefault="00CD0A10" w:rsidP="004543A4">
            <w:pPr>
              <w:pStyle w:val="TAC"/>
            </w:pPr>
            <w:r w:rsidRPr="009E105D">
              <w:t>Bits</w:t>
            </w:r>
          </w:p>
        </w:tc>
        <w:tc>
          <w:tcPr>
            <w:tcW w:w="940" w:type="dxa"/>
            <w:vAlign w:val="center"/>
          </w:tcPr>
          <w:p w14:paraId="3245B2F8" w14:textId="77777777" w:rsidR="00CD0A10" w:rsidRPr="009E105D" w:rsidRDefault="00CD0A10" w:rsidP="004543A4">
            <w:pPr>
              <w:pStyle w:val="TAC"/>
            </w:pPr>
            <w:r w:rsidRPr="009E105D">
              <w:t>9992</w:t>
            </w:r>
          </w:p>
        </w:tc>
        <w:tc>
          <w:tcPr>
            <w:tcW w:w="940" w:type="dxa"/>
            <w:vAlign w:val="center"/>
          </w:tcPr>
          <w:p w14:paraId="36EFB0C8" w14:textId="77777777" w:rsidR="00CD0A10" w:rsidRPr="009E105D" w:rsidRDefault="00CD0A10" w:rsidP="004543A4">
            <w:pPr>
              <w:pStyle w:val="TAC"/>
            </w:pPr>
            <w:r w:rsidRPr="009E105D">
              <w:t>20496</w:t>
            </w:r>
          </w:p>
        </w:tc>
        <w:tc>
          <w:tcPr>
            <w:tcW w:w="940" w:type="dxa"/>
            <w:vAlign w:val="center"/>
          </w:tcPr>
          <w:p w14:paraId="245DB695" w14:textId="77777777" w:rsidR="00CD0A10" w:rsidRPr="009E105D" w:rsidRDefault="00CD0A10" w:rsidP="004543A4">
            <w:pPr>
              <w:pStyle w:val="TAC"/>
            </w:pPr>
            <w:r w:rsidRPr="009E105D">
              <w:t>40976</w:t>
            </w:r>
          </w:p>
        </w:tc>
        <w:tc>
          <w:tcPr>
            <w:tcW w:w="940" w:type="dxa"/>
            <w:vAlign w:val="center"/>
          </w:tcPr>
          <w:p w14:paraId="3A32485F" w14:textId="77777777" w:rsidR="00CD0A10" w:rsidRPr="009E105D" w:rsidRDefault="00CD0A10" w:rsidP="004543A4">
            <w:pPr>
              <w:pStyle w:val="TAC"/>
            </w:pPr>
            <w:r w:rsidRPr="009E105D">
              <w:t>81976</w:t>
            </w:r>
          </w:p>
        </w:tc>
      </w:tr>
      <w:tr w:rsidR="00CD0A10" w:rsidRPr="009E105D" w14:paraId="4C16E359" w14:textId="77777777" w:rsidTr="004543A4">
        <w:trPr>
          <w:jc w:val="center"/>
        </w:trPr>
        <w:tc>
          <w:tcPr>
            <w:tcW w:w="3690" w:type="dxa"/>
          </w:tcPr>
          <w:p w14:paraId="023C6FD8" w14:textId="77777777" w:rsidR="00CD0A10" w:rsidRPr="009E105D" w:rsidRDefault="00CD0A10" w:rsidP="004543A4">
            <w:pPr>
              <w:pStyle w:val="TAL"/>
            </w:pPr>
            <w:r w:rsidRPr="009E105D">
              <w:t>Transport block CRC</w:t>
            </w:r>
          </w:p>
        </w:tc>
        <w:tc>
          <w:tcPr>
            <w:tcW w:w="1093" w:type="dxa"/>
            <w:vAlign w:val="center"/>
          </w:tcPr>
          <w:p w14:paraId="639B6DB6" w14:textId="77777777" w:rsidR="00CD0A10" w:rsidRPr="009E105D" w:rsidRDefault="00CD0A10" w:rsidP="004543A4">
            <w:pPr>
              <w:pStyle w:val="TAC"/>
            </w:pPr>
            <w:r w:rsidRPr="009E105D">
              <w:t>Bits</w:t>
            </w:r>
          </w:p>
        </w:tc>
        <w:tc>
          <w:tcPr>
            <w:tcW w:w="940" w:type="dxa"/>
            <w:vAlign w:val="center"/>
          </w:tcPr>
          <w:p w14:paraId="5CCCBA75" w14:textId="77777777" w:rsidR="00CD0A10" w:rsidRPr="009E105D" w:rsidRDefault="00CD0A10" w:rsidP="004543A4">
            <w:pPr>
              <w:pStyle w:val="TAC"/>
            </w:pPr>
            <w:r w:rsidRPr="009E105D">
              <w:t>24</w:t>
            </w:r>
          </w:p>
        </w:tc>
        <w:tc>
          <w:tcPr>
            <w:tcW w:w="940" w:type="dxa"/>
            <w:vAlign w:val="center"/>
          </w:tcPr>
          <w:p w14:paraId="3519F518" w14:textId="77777777" w:rsidR="00CD0A10" w:rsidRPr="009E105D" w:rsidRDefault="00CD0A10" w:rsidP="004543A4">
            <w:pPr>
              <w:pStyle w:val="TAC"/>
            </w:pPr>
            <w:r w:rsidRPr="009E105D">
              <w:t>24</w:t>
            </w:r>
          </w:p>
        </w:tc>
        <w:tc>
          <w:tcPr>
            <w:tcW w:w="940" w:type="dxa"/>
            <w:vAlign w:val="center"/>
          </w:tcPr>
          <w:p w14:paraId="3FDC6459" w14:textId="77777777" w:rsidR="00CD0A10" w:rsidRPr="009E105D" w:rsidRDefault="00CD0A10" w:rsidP="004543A4">
            <w:pPr>
              <w:pStyle w:val="TAC"/>
            </w:pPr>
            <w:r w:rsidRPr="009E105D">
              <w:t>24</w:t>
            </w:r>
          </w:p>
        </w:tc>
        <w:tc>
          <w:tcPr>
            <w:tcW w:w="940" w:type="dxa"/>
            <w:vAlign w:val="center"/>
          </w:tcPr>
          <w:p w14:paraId="050280E1" w14:textId="77777777" w:rsidR="00CD0A10" w:rsidRPr="009E105D" w:rsidRDefault="00CD0A10" w:rsidP="004543A4">
            <w:pPr>
              <w:pStyle w:val="TAC"/>
            </w:pPr>
            <w:r w:rsidRPr="009E105D">
              <w:t>24</w:t>
            </w:r>
          </w:p>
        </w:tc>
      </w:tr>
      <w:tr w:rsidR="00CD0A10" w:rsidRPr="009E105D" w14:paraId="4B7984FE" w14:textId="77777777" w:rsidTr="004543A4">
        <w:trPr>
          <w:jc w:val="center"/>
        </w:trPr>
        <w:tc>
          <w:tcPr>
            <w:tcW w:w="3690" w:type="dxa"/>
          </w:tcPr>
          <w:p w14:paraId="251C9C3C" w14:textId="77777777" w:rsidR="00CD0A10" w:rsidRPr="009E105D" w:rsidRDefault="00CD0A10" w:rsidP="004543A4">
            <w:pPr>
              <w:pStyle w:val="TAL"/>
            </w:pPr>
            <w:r w:rsidRPr="009E105D">
              <w:t>LDPC base graph</w:t>
            </w:r>
          </w:p>
        </w:tc>
        <w:tc>
          <w:tcPr>
            <w:tcW w:w="1093" w:type="dxa"/>
            <w:vAlign w:val="center"/>
          </w:tcPr>
          <w:p w14:paraId="55A26789" w14:textId="77777777" w:rsidR="00CD0A10" w:rsidRPr="009E105D" w:rsidRDefault="00CD0A10" w:rsidP="004543A4">
            <w:pPr>
              <w:pStyle w:val="TAC"/>
            </w:pPr>
          </w:p>
        </w:tc>
        <w:tc>
          <w:tcPr>
            <w:tcW w:w="940" w:type="dxa"/>
            <w:vAlign w:val="center"/>
          </w:tcPr>
          <w:p w14:paraId="526AE662" w14:textId="77777777" w:rsidR="00CD0A10" w:rsidRPr="009E105D" w:rsidRDefault="00CD0A10" w:rsidP="004543A4">
            <w:pPr>
              <w:pStyle w:val="TAC"/>
            </w:pPr>
            <w:r w:rsidRPr="009E105D">
              <w:t>1</w:t>
            </w:r>
          </w:p>
        </w:tc>
        <w:tc>
          <w:tcPr>
            <w:tcW w:w="940" w:type="dxa"/>
            <w:vAlign w:val="center"/>
          </w:tcPr>
          <w:p w14:paraId="6A1521DA" w14:textId="77777777" w:rsidR="00CD0A10" w:rsidRPr="009E105D" w:rsidRDefault="00CD0A10" w:rsidP="004543A4">
            <w:pPr>
              <w:pStyle w:val="TAC"/>
            </w:pPr>
            <w:r w:rsidRPr="009E105D">
              <w:t>1</w:t>
            </w:r>
          </w:p>
        </w:tc>
        <w:tc>
          <w:tcPr>
            <w:tcW w:w="940" w:type="dxa"/>
            <w:vAlign w:val="center"/>
          </w:tcPr>
          <w:p w14:paraId="47C0A9BF" w14:textId="77777777" w:rsidR="00CD0A10" w:rsidRPr="009E105D" w:rsidRDefault="00CD0A10" w:rsidP="004543A4">
            <w:pPr>
              <w:pStyle w:val="TAC"/>
            </w:pPr>
            <w:r w:rsidRPr="009E105D">
              <w:t>1</w:t>
            </w:r>
          </w:p>
        </w:tc>
        <w:tc>
          <w:tcPr>
            <w:tcW w:w="940" w:type="dxa"/>
            <w:vAlign w:val="center"/>
          </w:tcPr>
          <w:p w14:paraId="453CE066" w14:textId="77777777" w:rsidR="00CD0A10" w:rsidRPr="009E105D" w:rsidRDefault="00CD0A10" w:rsidP="004543A4">
            <w:pPr>
              <w:pStyle w:val="TAC"/>
            </w:pPr>
            <w:r w:rsidRPr="009E105D">
              <w:t>1</w:t>
            </w:r>
          </w:p>
        </w:tc>
      </w:tr>
      <w:tr w:rsidR="00CD0A10" w:rsidRPr="009E105D" w14:paraId="5F837F0A" w14:textId="77777777" w:rsidTr="004543A4">
        <w:trPr>
          <w:jc w:val="center"/>
        </w:trPr>
        <w:tc>
          <w:tcPr>
            <w:tcW w:w="3690" w:type="dxa"/>
          </w:tcPr>
          <w:p w14:paraId="0FEFD93F" w14:textId="77777777" w:rsidR="00CD0A10" w:rsidRPr="009E105D" w:rsidRDefault="00CD0A10" w:rsidP="004543A4">
            <w:pPr>
              <w:pStyle w:val="TAL"/>
            </w:pPr>
            <w:r w:rsidRPr="009E105D">
              <w:t>Number of Code Blocks per Slot</w:t>
            </w:r>
          </w:p>
        </w:tc>
        <w:tc>
          <w:tcPr>
            <w:tcW w:w="1093" w:type="dxa"/>
            <w:vAlign w:val="center"/>
          </w:tcPr>
          <w:p w14:paraId="7F6DF89C" w14:textId="77777777" w:rsidR="00CD0A10" w:rsidRPr="009E105D" w:rsidRDefault="00CD0A10" w:rsidP="004543A4">
            <w:pPr>
              <w:pStyle w:val="TAC"/>
            </w:pPr>
          </w:p>
        </w:tc>
        <w:tc>
          <w:tcPr>
            <w:tcW w:w="940" w:type="dxa"/>
            <w:vAlign w:val="center"/>
          </w:tcPr>
          <w:p w14:paraId="38E777C0" w14:textId="77777777" w:rsidR="00CD0A10" w:rsidRPr="009E105D" w:rsidRDefault="00CD0A10" w:rsidP="004543A4">
            <w:pPr>
              <w:pStyle w:val="TAC"/>
            </w:pPr>
          </w:p>
        </w:tc>
        <w:tc>
          <w:tcPr>
            <w:tcW w:w="940" w:type="dxa"/>
            <w:vAlign w:val="center"/>
          </w:tcPr>
          <w:p w14:paraId="22E9DCFD" w14:textId="77777777" w:rsidR="00CD0A10" w:rsidRPr="009E105D" w:rsidRDefault="00CD0A10" w:rsidP="004543A4">
            <w:pPr>
              <w:pStyle w:val="TAC"/>
            </w:pPr>
          </w:p>
        </w:tc>
        <w:tc>
          <w:tcPr>
            <w:tcW w:w="940" w:type="dxa"/>
            <w:vAlign w:val="center"/>
          </w:tcPr>
          <w:p w14:paraId="00CFA065" w14:textId="77777777" w:rsidR="00CD0A10" w:rsidRPr="009E105D" w:rsidRDefault="00CD0A10" w:rsidP="004543A4">
            <w:pPr>
              <w:pStyle w:val="TAC"/>
            </w:pPr>
          </w:p>
        </w:tc>
        <w:tc>
          <w:tcPr>
            <w:tcW w:w="940" w:type="dxa"/>
            <w:vAlign w:val="center"/>
          </w:tcPr>
          <w:p w14:paraId="3848E4EF" w14:textId="77777777" w:rsidR="00CD0A10" w:rsidRPr="009E105D" w:rsidRDefault="00CD0A10" w:rsidP="004543A4">
            <w:pPr>
              <w:pStyle w:val="TAC"/>
            </w:pPr>
          </w:p>
        </w:tc>
      </w:tr>
      <w:tr w:rsidR="00CD0A10" w:rsidRPr="009E105D" w14:paraId="59853FAC" w14:textId="77777777" w:rsidTr="004543A4">
        <w:trPr>
          <w:jc w:val="center"/>
        </w:trPr>
        <w:tc>
          <w:tcPr>
            <w:tcW w:w="3690" w:type="dxa"/>
          </w:tcPr>
          <w:p w14:paraId="52AD7C3F"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64846004" w14:textId="77777777" w:rsidR="00CD0A10" w:rsidRPr="009E105D" w:rsidRDefault="00CD0A10" w:rsidP="004543A4">
            <w:pPr>
              <w:pStyle w:val="TAC"/>
            </w:pPr>
            <w:r w:rsidRPr="009E105D">
              <w:t>CBs</w:t>
            </w:r>
          </w:p>
        </w:tc>
        <w:tc>
          <w:tcPr>
            <w:tcW w:w="940" w:type="dxa"/>
            <w:vAlign w:val="center"/>
          </w:tcPr>
          <w:p w14:paraId="45645F35" w14:textId="77777777" w:rsidR="00CD0A10" w:rsidRPr="009E105D" w:rsidRDefault="00CD0A10" w:rsidP="004543A4">
            <w:pPr>
              <w:pStyle w:val="TAC"/>
            </w:pPr>
            <w:r w:rsidRPr="009E105D">
              <w:t>N/A</w:t>
            </w:r>
          </w:p>
        </w:tc>
        <w:tc>
          <w:tcPr>
            <w:tcW w:w="940" w:type="dxa"/>
            <w:vAlign w:val="center"/>
          </w:tcPr>
          <w:p w14:paraId="36A5415B" w14:textId="77777777" w:rsidR="00CD0A10" w:rsidRPr="009E105D" w:rsidRDefault="00CD0A10" w:rsidP="004543A4">
            <w:pPr>
              <w:pStyle w:val="TAC"/>
            </w:pPr>
            <w:r w:rsidRPr="009E105D">
              <w:t>N/A</w:t>
            </w:r>
          </w:p>
        </w:tc>
        <w:tc>
          <w:tcPr>
            <w:tcW w:w="940" w:type="dxa"/>
            <w:vAlign w:val="center"/>
          </w:tcPr>
          <w:p w14:paraId="7CC9165F" w14:textId="77777777" w:rsidR="00CD0A10" w:rsidRPr="009E105D" w:rsidRDefault="00CD0A10" w:rsidP="004543A4">
            <w:pPr>
              <w:pStyle w:val="TAC"/>
            </w:pPr>
            <w:r w:rsidRPr="009E105D">
              <w:t>N/A</w:t>
            </w:r>
          </w:p>
        </w:tc>
        <w:tc>
          <w:tcPr>
            <w:tcW w:w="940" w:type="dxa"/>
            <w:vAlign w:val="center"/>
          </w:tcPr>
          <w:p w14:paraId="496C444E" w14:textId="77777777" w:rsidR="00CD0A10" w:rsidRPr="009E105D" w:rsidRDefault="00CD0A10" w:rsidP="004543A4">
            <w:pPr>
              <w:pStyle w:val="TAC"/>
            </w:pPr>
            <w:r w:rsidRPr="009E105D">
              <w:t>N/A</w:t>
            </w:r>
          </w:p>
        </w:tc>
      </w:tr>
      <w:tr w:rsidR="00CD0A10" w:rsidRPr="009E105D" w14:paraId="78CD6C5F" w14:textId="77777777" w:rsidTr="004543A4">
        <w:trPr>
          <w:jc w:val="center"/>
        </w:trPr>
        <w:tc>
          <w:tcPr>
            <w:tcW w:w="3690" w:type="dxa"/>
          </w:tcPr>
          <w:p w14:paraId="67E8936E"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606CDD04" w14:textId="77777777" w:rsidR="00CD0A10" w:rsidRPr="009E105D" w:rsidRDefault="00CD0A10" w:rsidP="004543A4">
            <w:pPr>
              <w:pStyle w:val="TAC"/>
            </w:pPr>
            <w:r w:rsidRPr="009E105D">
              <w:t>CBs</w:t>
            </w:r>
          </w:p>
        </w:tc>
        <w:tc>
          <w:tcPr>
            <w:tcW w:w="940" w:type="dxa"/>
            <w:vAlign w:val="center"/>
          </w:tcPr>
          <w:p w14:paraId="4B67DE89" w14:textId="77777777" w:rsidR="00CD0A10" w:rsidRPr="009E105D" w:rsidRDefault="00CD0A10" w:rsidP="004543A4">
            <w:pPr>
              <w:pStyle w:val="TAC"/>
            </w:pPr>
            <w:r w:rsidRPr="009E105D">
              <w:t>2</w:t>
            </w:r>
          </w:p>
        </w:tc>
        <w:tc>
          <w:tcPr>
            <w:tcW w:w="940" w:type="dxa"/>
            <w:vAlign w:val="center"/>
          </w:tcPr>
          <w:p w14:paraId="6AD0FFD0" w14:textId="77777777" w:rsidR="00CD0A10" w:rsidRPr="009E105D" w:rsidRDefault="00CD0A10" w:rsidP="004543A4">
            <w:pPr>
              <w:pStyle w:val="TAC"/>
            </w:pPr>
            <w:r w:rsidRPr="009E105D">
              <w:t>3</w:t>
            </w:r>
          </w:p>
        </w:tc>
        <w:tc>
          <w:tcPr>
            <w:tcW w:w="940" w:type="dxa"/>
            <w:vAlign w:val="center"/>
          </w:tcPr>
          <w:p w14:paraId="6EF2CACB" w14:textId="77777777" w:rsidR="00CD0A10" w:rsidRPr="009E105D" w:rsidRDefault="00CD0A10" w:rsidP="004543A4">
            <w:pPr>
              <w:pStyle w:val="TAC"/>
            </w:pPr>
            <w:r w:rsidRPr="009E105D">
              <w:t>5</w:t>
            </w:r>
          </w:p>
        </w:tc>
        <w:tc>
          <w:tcPr>
            <w:tcW w:w="940" w:type="dxa"/>
            <w:vAlign w:val="center"/>
          </w:tcPr>
          <w:p w14:paraId="735AADE0" w14:textId="77777777" w:rsidR="00CD0A10" w:rsidRPr="009E105D" w:rsidRDefault="00CD0A10" w:rsidP="004543A4">
            <w:pPr>
              <w:pStyle w:val="TAC"/>
            </w:pPr>
            <w:r w:rsidRPr="009E105D">
              <w:t>10</w:t>
            </w:r>
          </w:p>
        </w:tc>
      </w:tr>
      <w:tr w:rsidR="00CD0A10" w:rsidRPr="009E105D" w14:paraId="78448800" w14:textId="77777777" w:rsidTr="004543A4">
        <w:trPr>
          <w:jc w:val="center"/>
        </w:trPr>
        <w:tc>
          <w:tcPr>
            <w:tcW w:w="3690" w:type="dxa"/>
          </w:tcPr>
          <w:p w14:paraId="7BC37E68" w14:textId="77777777" w:rsidR="00CD0A10" w:rsidRPr="009E105D" w:rsidRDefault="00CD0A10" w:rsidP="004543A4">
            <w:pPr>
              <w:pStyle w:val="TAL"/>
            </w:pPr>
            <w:r w:rsidRPr="009E105D">
              <w:t>Binary Channel Bits Per Slot</w:t>
            </w:r>
          </w:p>
        </w:tc>
        <w:tc>
          <w:tcPr>
            <w:tcW w:w="1093" w:type="dxa"/>
            <w:vAlign w:val="center"/>
          </w:tcPr>
          <w:p w14:paraId="15D54C67" w14:textId="77777777" w:rsidR="00CD0A10" w:rsidRPr="009E105D" w:rsidRDefault="00CD0A10" w:rsidP="004543A4">
            <w:pPr>
              <w:pStyle w:val="TAC"/>
            </w:pPr>
          </w:p>
        </w:tc>
        <w:tc>
          <w:tcPr>
            <w:tcW w:w="940" w:type="dxa"/>
            <w:vAlign w:val="center"/>
          </w:tcPr>
          <w:p w14:paraId="32E0BF32" w14:textId="77777777" w:rsidR="00CD0A10" w:rsidRPr="009E105D" w:rsidRDefault="00CD0A10" w:rsidP="004543A4">
            <w:pPr>
              <w:pStyle w:val="TAC"/>
            </w:pPr>
          </w:p>
        </w:tc>
        <w:tc>
          <w:tcPr>
            <w:tcW w:w="940" w:type="dxa"/>
            <w:vAlign w:val="center"/>
          </w:tcPr>
          <w:p w14:paraId="7313A858" w14:textId="77777777" w:rsidR="00CD0A10" w:rsidRPr="009E105D" w:rsidRDefault="00CD0A10" w:rsidP="004543A4">
            <w:pPr>
              <w:pStyle w:val="TAC"/>
            </w:pPr>
          </w:p>
        </w:tc>
        <w:tc>
          <w:tcPr>
            <w:tcW w:w="940" w:type="dxa"/>
            <w:vAlign w:val="center"/>
          </w:tcPr>
          <w:p w14:paraId="542E273D" w14:textId="77777777" w:rsidR="00CD0A10" w:rsidRPr="009E105D" w:rsidRDefault="00CD0A10" w:rsidP="004543A4">
            <w:pPr>
              <w:pStyle w:val="TAC"/>
            </w:pPr>
          </w:p>
        </w:tc>
        <w:tc>
          <w:tcPr>
            <w:tcW w:w="940" w:type="dxa"/>
            <w:vAlign w:val="center"/>
          </w:tcPr>
          <w:p w14:paraId="09A41EF6" w14:textId="77777777" w:rsidR="00CD0A10" w:rsidRPr="009E105D" w:rsidRDefault="00CD0A10" w:rsidP="004543A4">
            <w:pPr>
              <w:pStyle w:val="TAC"/>
            </w:pPr>
          </w:p>
        </w:tc>
      </w:tr>
      <w:tr w:rsidR="00CD0A10" w:rsidRPr="009E105D" w14:paraId="50475ECA" w14:textId="77777777" w:rsidTr="004543A4">
        <w:trPr>
          <w:jc w:val="center"/>
        </w:trPr>
        <w:tc>
          <w:tcPr>
            <w:tcW w:w="3690" w:type="dxa"/>
          </w:tcPr>
          <w:p w14:paraId="78225086"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57780D81" w14:textId="77777777" w:rsidR="00CD0A10" w:rsidRPr="009E105D" w:rsidRDefault="00CD0A10" w:rsidP="004543A4">
            <w:pPr>
              <w:pStyle w:val="TAC"/>
            </w:pPr>
            <w:r w:rsidRPr="009E105D">
              <w:t>Bits</w:t>
            </w:r>
          </w:p>
        </w:tc>
        <w:tc>
          <w:tcPr>
            <w:tcW w:w="940" w:type="dxa"/>
            <w:vAlign w:val="center"/>
          </w:tcPr>
          <w:p w14:paraId="33AAEC33" w14:textId="77777777" w:rsidR="00CD0A10" w:rsidRPr="009E105D" w:rsidRDefault="00CD0A10" w:rsidP="004543A4">
            <w:pPr>
              <w:pStyle w:val="TAC"/>
            </w:pPr>
            <w:r w:rsidRPr="009E105D">
              <w:t>N/A</w:t>
            </w:r>
          </w:p>
        </w:tc>
        <w:tc>
          <w:tcPr>
            <w:tcW w:w="940" w:type="dxa"/>
            <w:vAlign w:val="center"/>
          </w:tcPr>
          <w:p w14:paraId="3F342E4E" w14:textId="77777777" w:rsidR="00CD0A10" w:rsidRPr="009E105D" w:rsidRDefault="00CD0A10" w:rsidP="004543A4">
            <w:pPr>
              <w:pStyle w:val="TAC"/>
            </w:pPr>
            <w:r w:rsidRPr="009E105D">
              <w:t>N/A</w:t>
            </w:r>
          </w:p>
        </w:tc>
        <w:tc>
          <w:tcPr>
            <w:tcW w:w="940" w:type="dxa"/>
            <w:vAlign w:val="center"/>
          </w:tcPr>
          <w:p w14:paraId="4FE12EA4" w14:textId="77777777" w:rsidR="00CD0A10" w:rsidRPr="009E105D" w:rsidRDefault="00CD0A10" w:rsidP="004543A4">
            <w:pPr>
              <w:pStyle w:val="TAC"/>
            </w:pPr>
            <w:r w:rsidRPr="009E105D">
              <w:t>N/A</w:t>
            </w:r>
          </w:p>
        </w:tc>
        <w:tc>
          <w:tcPr>
            <w:tcW w:w="940" w:type="dxa"/>
            <w:vAlign w:val="center"/>
          </w:tcPr>
          <w:p w14:paraId="0CC72E49" w14:textId="77777777" w:rsidR="00CD0A10" w:rsidRPr="009E105D" w:rsidRDefault="00CD0A10" w:rsidP="004543A4">
            <w:pPr>
              <w:pStyle w:val="TAC"/>
            </w:pPr>
            <w:r w:rsidRPr="009E105D">
              <w:t>N/A</w:t>
            </w:r>
          </w:p>
        </w:tc>
      </w:tr>
      <w:tr w:rsidR="00CD0A10" w:rsidRPr="009E105D" w14:paraId="0EFB7B68" w14:textId="77777777" w:rsidTr="004543A4">
        <w:trPr>
          <w:jc w:val="center"/>
        </w:trPr>
        <w:tc>
          <w:tcPr>
            <w:tcW w:w="3690" w:type="dxa"/>
          </w:tcPr>
          <w:p w14:paraId="5D0C5508"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3D26F217" w14:textId="77777777" w:rsidR="00CD0A10" w:rsidRPr="009E105D" w:rsidRDefault="00CD0A10" w:rsidP="004543A4">
            <w:pPr>
              <w:pStyle w:val="TAC"/>
            </w:pPr>
            <w:r w:rsidRPr="009E105D">
              <w:t>Bits</w:t>
            </w:r>
          </w:p>
        </w:tc>
        <w:tc>
          <w:tcPr>
            <w:tcW w:w="940" w:type="dxa"/>
            <w:vAlign w:val="center"/>
          </w:tcPr>
          <w:p w14:paraId="1A22428F" w14:textId="6DB7687C" w:rsidR="00CD0A10" w:rsidRPr="009E105D" w:rsidRDefault="00CD0A10" w:rsidP="004543A4">
            <w:pPr>
              <w:pStyle w:val="TAC"/>
            </w:pPr>
            <w:del w:id="3318" w:author="ZTE-Ma Zhifeng" w:date="2022-04-25T00:33:00Z">
              <w:r w:rsidRPr="009E105D" w:rsidDel="00C54623">
                <w:delText>19872</w:delText>
              </w:r>
            </w:del>
            <w:ins w:id="3319" w:author="ZTE-Ma Zhifeng" w:date="2022-04-25T00:33:00Z">
              <w:r w:rsidR="00C54623">
                <w:t>19584</w:t>
              </w:r>
            </w:ins>
          </w:p>
        </w:tc>
        <w:tc>
          <w:tcPr>
            <w:tcW w:w="940" w:type="dxa"/>
            <w:vAlign w:val="center"/>
          </w:tcPr>
          <w:p w14:paraId="2F603880" w14:textId="55598A36" w:rsidR="00CD0A10" w:rsidRPr="009E105D" w:rsidRDefault="00CD0A10" w:rsidP="004543A4">
            <w:pPr>
              <w:pStyle w:val="TAC"/>
            </w:pPr>
            <w:del w:id="3320" w:author="ZTE-Ma Zhifeng" w:date="2022-04-25T00:33:00Z">
              <w:r w:rsidRPr="009E105D" w:rsidDel="00C54623">
                <w:delText>40986</w:delText>
              </w:r>
            </w:del>
            <w:ins w:id="3321" w:author="ZTE-Ma Zhifeng" w:date="2022-04-25T00:33:00Z">
              <w:r w:rsidR="00C54623">
                <w:t>40392</w:t>
              </w:r>
            </w:ins>
          </w:p>
        </w:tc>
        <w:tc>
          <w:tcPr>
            <w:tcW w:w="940" w:type="dxa"/>
            <w:vAlign w:val="center"/>
          </w:tcPr>
          <w:p w14:paraId="19644418" w14:textId="01DACF71" w:rsidR="00CD0A10" w:rsidRPr="009E105D" w:rsidRDefault="00CD0A10" w:rsidP="004543A4">
            <w:pPr>
              <w:pStyle w:val="TAC"/>
            </w:pPr>
            <w:del w:id="3322" w:author="ZTE-Ma Zhifeng" w:date="2022-04-25T00:33:00Z">
              <w:r w:rsidRPr="009E105D" w:rsidDel="00C54623">
                <w:delText>81972</w:delText>
              </w:r>
            </w:del>
            <w:ins w:id="3323" w:author="ZTE-Ma Zhifeng" w:date="2022-04-25T00:33:00Z">
              <w:r w:rsidR="00C54623">
                <w:t>807</w:t>
              </w:r>
            </w:ins>
            <w:ins w:id="3324" w:author="ZTE-Ma Zhifeng" w:date="2022-04-25T00:34:00Z">
              <w:r w:rsidR="00C54623">
                <w:t>84</w:t>
              </w:r>
            </w:ins>
          </w:p>
        </w:tc>
        <w:tc>
          <w:tcPr>
            <w:tcW w:w="940" w:type="dxa"/>
            <w:vAlign w:val="center"/>
          </w:tcPr>
          <w:p w14:paraId="36950C09" w14:textId="64AD0EE1" w:rsidR="00CD0A10" w:rsidRPr="009E105D" w:rsidRDefault="00CD0A10" w:rsidP="004543A4">
            <w:pPr>
              <w:pStyle w:val="TAC"/>
            </w:pPr>
            <w:del w:id="3325" w:author="ZTE-Ma Zhifeng" w:date="2022-04-25T00:34:00Z">
              <w:r w:rsidRPr="009E105D" w:rsidDel="00C54623">
                <w:delText>163944</w:delText>
              </w:r>
            </w:del>
            <w:ins w:id="3326" w:author="ZTE-Ma Zhifeng" w:date="2022-04-25T00:34:00Z">
              <w:r w:rsidR="00C54623">
                <w:t>161568</w:t>
              </w:r>
            </w:ins>
          </w:p>
        </w:tc>
      </w:tr>
      <w:tr w:rsidR="00CD0A10" w:rsidRPr="009E105D" w14:paraId="22A1E814" w14:textId="77777777" w:rsidTr="004543A4">
        <w:trPr>
          <w:trHeight w:val="70"/>
          <w:jc w:val="center"/>
        </w:trPr>
        <w:tc>
          <w:tcPr>
            <w:tcW w:w="3690" w:type="dxa"/>
          </w:tcPr>
          <w:p w14:paraId="5E20B477" w14:textId="77777777" w:rsidR="00CD0A10" w:rsidRDefault="00CD0A10" w:rsidP="004543A4">
            <w:pPr>
              <w:pStyle w:val="TAL"/>
              <w:rPr>
                <w:ins w:id="3327" w:author="ZTE-Ma Zhifeng" w:date="2022-04-25T00:34:00Z"/>
              </w:rPr>
            </w:pPr>
            <w:r w:rsidRPr="009E105D">
              <w:t>Max. Throughput averaged over 1 frame</w:t>
            </w:r>
          </w:p>
          <w:p w14:paraId="60B9F8DB" w14:textId="3E23BDEF" w:rsidR="00C54623" w:rsidRPr="009E105D" w:rsidRDefault="00C54623" w:rsidP="004543A4">
            <w:pPr>
              <w:pStyle w:val="TAL"/>
            </w:pPr>
            <w:ins w:id="3328" w:author="ZTE-Ma Zhifeng" w:date="2022-04-25T00:34:00Z">
              <w:r>
                <w:t>(NOTE 7)</w:t>
              </w:r>
            </w:ins>
          </w:p>
        </w:tc>
        <w:tc>
          <w:tcPr>
            <w:tcW w:w="1093" w:type="dxa"/>
            <w:vAlign w:val="center"/>
          </w:tcPr>
          <w:p w14:paraId="598CCC9D" w14:textId="77777777" w:rsidR="00CD0A10" w:rsidRPr="009E105D" w:rsidRDefault="00CD0A10" w:rsidP="004543A4">
            <w:pPr>
              <w:pStyle w:val="TAC"/>
            </w:pPr>
            <w:r w:rsidRPr="009E105D">
              <w:t>Mbps</w:t>
            </w:r>
          </w:p>
        </w:tc>
        <w:tc>
          <w:tcPr>
            <w:tcW w:w="940" w:type="dxa"/>
            <w:vAlign w:val="center"/>
          </w:tcPr>
          <w:p w14:paraId="099281D3" w14:textId="77777777" w:rsidR="00CD0A10" w:rsidRPr="009E105D" w:rsidRDefault="00CD0A10" w:rsidP="004543A4">
            <w:pPr>
              <w:pStyle w:val="TAC"/>
            </w:pPr>
            <w:r w:rsidRPr="009E105D">
              <w:rPr>
                <w:rFonts w:eastAsia="Malgun Gothic"/>
              </w:rPr>
              <w:t>47.962</w:t>
            </w:r>
          </w:p>
        </w:tc>
        <w:tc>
          <w:tcPr>
            <w:tcW w:w="940" w:type="dxa"/>
            <w:vAlign w:val="center"/>
          </w:tcPr>
          <w:p w14:paraId="548B2683" w14:textId="77777777" w:rsidR="00CD0A10" w:rsidRPr="009E105D" w:rsidRDefault="00CD0A10" w:rsidP="004543A4">
            <w:pPr>
              <w:pStyle w:val="TAC"/>
            </w:pPr>
            <w:r w:rsidRPr="009E105D">
              <w:rPr>
                <w:rFonts w:eastAsia="Malgun Gothic"/>
              </w:rPr>
              <w:t>98.381</w:t>
            </w:r>
          </w:p>
        </w:tc>
        <w:tc>
          <w:tcPr>
            <w:tcW w:w="940" w:type="dxa"/>
            <w:vAlign w:val="center"/>
          </w:tcPr>
          <w:p w14:paraId="79514588" w14:textId="77777777" w:rsidR="00CD0A10" w:rsidRPr="009E105D" w:rsidRDefault="00CD0A10" w:rsidP="004543A4">
            <w:pPr>
              <w:pStyle w:val="TAC"/>
            </w:pPr>
            <w:r w:rsidRPr="009E105D">
              <w:rPr>
                <w:rFonts w:eastAsia="Malgun Gothic"/>
              </w:rPr>
              <w:t>196.685</w:t>
            </w:r>
          </w:p>
        </w:tc>
        <w:tc>
          <w:tcPr>
            <w:tcW w:w="940" w:type="dxa"/>
            <w:vAlign w:val="center"/>
          </w:tcPr>
          <w:p w14:paraId="3DE5595C" w14:textId="77777777" w:rsidR="00CD0A10" w:rsidRPr="009E105D" w:rsidRDefault="00CD0A10" w:rsidP="004543A4">
            <w:pPr>
              <w:pStyle w:val="TAC"/>
            </w:pPr>
            <w:r w:rsidRPr="009E105D">
              <w:rPr>
                <w:rFonts w:eastAsia="Malgun Gothic"/>
              </w:rPr>
              <w:t>393.485</w:t>
            </w:r>
          </w:p>
        </w:tc>
      </w:tr>
      <w:tr w:rsidR="00CD0A10" w:rsidRPr="009E105D" w14:paraId="2CA79594" w14:textId="77777777" w:rsidTr="004543A4">
        <w:trPr>
          <w:trHeight w:val="70"/>
          <w:jc w:val="center"/>
        </w:trPr>
        <w:tc>
          <w:tcPr>
            <w:tcW w:w="8543" w:type="dxa"/>
            <w:gridSpan w:val="6"/>
          </w:tcPr>
          <w:p w14:paraId="38510FF2" w14:textId="77777777" w:rsidR="00CD0A10" w:rsidRPr="009E105D" w:rsidRDefault="00CD0A10" w:rsidP="004543A4">
            <w:pPr>
              <w:pStyle w:val="TAN"/>
            </w:pPr>
            <w:r w:rsidRPr="009E105D">
              <w:t>Note 1:</w:t>
            </w:r>
            <w:r w:rsidRPr="009E105D">
              <w:tab/>
              <w:t>Additional parameters are specified in Table A.3.1-1 and Table A.3.3.1-1.</w:t>
            </w:r>
          </w:p>
          <w:p w14:paraId="18DD981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0820C11D" w14:textId="77777777" w:rsidR="00CD0A10" w:rsidRPr="009E105D" w:rsidRDefault="00CD0A10" w:rsidP="004543A4">
            <w:pPr>
              <w:pStyle w:val="TAN"/>
            </w:pPr>
            <w:r w:rsidRPr="009E105D">
              <w:t>Note 3:</w:t>
            </w:r>
            <w:r w:rsidRPr="009E105D">
              <w:tab/>
              <w:t>SS/PBCH block is transmitted in slot</w:t>
            </w:r>
            <w:r w:rsidRPr="009E105D">
              <w:rPr>
                <w:rFonts w:eastAsia="Malgun Gothic"/>
              </w:rPr>
              <w:t xml:space="preserve"> with periodicity 20 ms</w:t>
            </w:r>
          </w:p>
          <w:p w14:paraId="6B9D3AB1"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7C3A4114" w14:textId="77777777" w:rsidR="00CD0A10" w:rsidRDefault="00CD0A10" w:rsidP="004543A4">
            <w:pPr>
              <w:pStyle w:val="TAN"/>
              <w:rPr>
                <w:ins w:id="3329" w:author="ZTE-Ma Zhifeng" w:date="2022-04-25T00:34:00Z"/>
              </w:rPr>
            </w:pPr>
            <w:r w:rsidRPr="009E105D">
              <w:t>Note 5:</w:t>
            </w:r>
            <w:r w:rsidRPr="009E105D">
              <w:tab/>
              <w:t>PTRS is configured on symbols containing PDSCH with 1 port, per 2PRB in frequency domain, per symbol in time domain. Overhead for TBS calculation is assumed to be 6.</w:t>
            </w:r>
          </w:p>
          <w:p w14:paraId="286E7FDA" w14:textId="77777777" w:rsidR="00C54623" w:rsidRDefault="00C54623" w:rsidP="00C54623">
            <w:pPr>
              <w:pStyle w:val="TAN"/>
              <w:rPr>
                <w:ins w:id="3330" w:author="ZTE-Ma Zhifeng" w:date="2022-04-25T00:34:00Z"/>
                <w:lang w:val="en-US" w:eastAsia="zh-CN"/>
              </w:rPr>
            </w:pPr>
            <w:ins w:id="3331" w:author="ZTE-Ma Zhifeng" w:date="2022-04-25T00:34:00Z">
              <w:r>
                <w:t>NOTE 6:</w:t>
              </w:r>
              <w:r>
                <w:tab/>
                <w:t>First number corresponds to the number slots allocated in the first frame of the RMC; second number corresponds to the number slots allocated in the second frame of the RMC.</w:t>
              </w:r>
            </w:ins>
          </w:p>
          <w:p w14:paraId="09E18B3F" w14:textId="4E5BE424" w:rsidR="00C54623" w:rsidRPr="00C54623" w:rsidRDefault="00C54623" w:rsidP="00C54623">
            <w:pPr>
              <w:pStyle w:val="TAN"/>
            </w:pPr>
            <w:ins w:id="3332" w:author="ZTE-Ma Zhifeng" w:date="2022-04-25T00:34:00Z">
              <w:r w:rsidRPr="00C54623">
                <w:rPr>
                  <w:rPrChange w:id="3333" w:author="ZTE-Ma Zhifeng" w:date="2022-04-25T00:35:00Z">
                    <w:rPr>
                      <w:shd w:val="clear" w:color="auto" w:fill="FFFFFF"/>
                    </w:rPr>
                  </w:rPrChange>
                </w:rPr>
                <w:t>NOTE 7:</w:t>
              </w:r>
              <w:r w:rsidRPr="00C54623">
                <w:rPr>
                  <w:rPrChange w:id="3334" w:author="ZTE-Ma Zhifeng" w:date="2022-04-25T00:35:00Z">
                    <w:rPr>
                      <w:shd w:val="clear" w:color="auto" w:fill="FFFFFF"/>
                    </w:rPr>
                  </w:rPrChange>
                </w:rPr>
                <w:tab/>
                <w:t>Throughput is averaged over 2nd frame of RMC.</w:t>
              </w:r>
            </w:ins>
          </w:p>
        </w:tc>
      </w:tr>
    </w:tbl>
    <w:p w14:paraId="34221041" w14:textId="77777777" w:rsidR="00CD0A10" w:rsidRPr="009E105D" w:rsidRDefault="00CD0A10" w:rsidP="00CD0A10"/>
    <w:p w14:paraId="19D65E04" w14:textId="77777777" w:rsidR="00CD0A10" w:rsidRPr="009E105D" w:rsidRDefault="00CD0A10" w:rsidP="00CD0A10">
      <w:pPr>
        <w:pStyle w:val="30"/>
      </w:pPr>
      <w:bookmarkStart w:id="3335" w:name="_Toc45889953"/>
      <w:bookmarkStart w:id="3336" w:name="_Toc52196633"/>
      <w:bookmarkStart w:id="3337" w:name="_Toc52197613"/>
      <w:bookmarkStart w:id="3338" w:name="_Toc53173336"/>
      <w:bookmarkStart w:id="3339" w:name="_Toc53173705"/>
      <w:bookmarkStart w:id="3340" w:name="_Toc61118973"/>
      <w:bookmarkStart w:id="3341" w:name="_Toc61119355"/>
      <w:bookmarkStart w:id="3342" w:name="_Toc61119736"/>
      <w:r w:rsidRPr="009E105D">
        <w:lastRenderedPageBreak/>
        <w:t>A.3.3.5</w:t>
      </w:r>
      <w:r w:rsidRPr="009E105D">
        <w:tab/>
        <w:t>FRC for receiver requirements for 256QAM</w:t>
      </w:r>
      <w:bookmarkEnd w:id="3335"/>
      <w:bookmarkEnd w:id="3336"/>
      <w:bookmarkEnd w:id="3337"/>
      <w:bookmarkEnd w:id="3338"/>
      <w:bookmarkEnd w:id="3339"/>
      <w:bookmarkEnd w:id="3340"/>
      <w:bookmarkEnd w:id="3341"/>
      <w:bookmarkEnd w:id="3342"/>
    </w:p>
    <w:p w14:paraId="4FE16F1B" w14:textId="77777777" w:rsidR="00CD0A10" w:rsidRPr="009E105D" w:rsidRDefault="00CD0A10" w:rsidP="00CD0A10">
      <w:pPr>
        <w:pStyle w:val="TH"/>
      </w:pPr>
      <w:r w:rsidRPr="009E105D">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F55F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6704CBB"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D3C6751" w14:textId="77777777" w:rsidR="00CD0A10" w:rsidRPr="009E105D" w:rsidRDefault="00CD0A10" w:rsidP="004543A4">
            <w:pPr>
              <w:pStyle w:val="TAH"/>
            </w:pPr>
            <w:r w:rsidRPr="009E105D">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41546FE8" w14:textId="77777777" w:rsidR="00CD0A10" w:rsidRPr="009E105D" w:rsidRDefault="00CD0A10" w:rsidP="004543A4">
            <w:pPr>
              <w:pStyle w:val="TAH"/>
            </w:pPr>
            <w:r w:rsidRPr="009E105D">
              <w:t>Value</w:t>
            </w:r>
          </w:p>
        </w:tc>
      </w:tr>
      <w:tr w:rsidR="00CD0A10" w:rsidRPr="009E105D" w14:paraId="01B910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0E1AEFD"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02C380" w14:textId="77777777" w:rsidR="00CD0A10" w:rsidRPr="009E105D" w:rsidRDefault="00CD0A10" w:rsidP="004543A4">
            <w:pPr>
              <w:pStyle w:val="TAC"/>
            </w:pPr>
            <w:r w:rsidRPr="009E105D">
              <w:t>MHz</w:t>
            </w:r>
          </w:p>
        </w:tc>
        <w:tc>
          <w:tcPr>
            <w:tcW w:w="985" w:type="dxa"/>
            <w:tcBorders>
              <w:top w:val="single" w:sz="4" w:space="0" w:color="auto"/>
              <w:left w:val="single" w:sz="4" w:space="0" w:color="auto"/>
              <w:bottom w:val="single" w:sz="4" w:space="0" w:color="auto"/>
              <w:right w:val="single" w:sz="4" w:space="0" w:color="auto"/>
            </w:tcBorders>
            <w:hideMark/>
          </w:tcPr>
          <w:p w14:paraId="1E12EA0F" w14:textId="77777777" w:rsidR="00CD0A10" w:rsidRPr="009E105D" w:rsidRDefault="00CD0A10" w:rsidP="004543A4">
            <w:pPr>
              <w:pStyle w:val="TAC"/>
            </w:pPr>
            <w:r w:rsidRPr="009E105D">
              <w:t>50</w:t>
            </w:r>
          </w:p>
        </w:tc>
        <w:tc>
          <w:tcPr>
            <w:tcW w:w="985" w:type="dxa"/>
            <w:tcBorders>
              <w:top w:val="single" w:sz="4" w:space="0" w:color="auto"/>
              <w:left w:val="single" w:sz="4" w:space="0" w:color="auto"/>
              <w:bottom w:val="single" w:sz="4" w:space="0" w:color="auto"/>
              <w:right w:val="single" w:sz="4" w:space="0" w:color="auto"/>
            </w:tcBorders>
            <w:hideMark/>
          </w:tcPr>
          <w:p w14:paraId="56A9F752" w14:textId="77777777" w:rsidR="00CD0A10" w:rsidRPr="009E105D" w:rsidRDefault="00CD0A10" w:rsidP="004543A4">
            <w:pPr>
              <w:pStyle w:val="TAC"/>
            </w:pPr>
            <w:r w:rsidRPr="009E105D">
              <w:t>100</w:t>
            </w:r>
          </w:p>
        </w:tc>
        <w:tc>
          <w:tcPr>
            <w:tcW w:w="985" w:type="dxa"/>
            <w:tcBorders>
              <w:top w:val="single" w:sz="4" w:space="0" w:color="auto"/>
              <w:left w:val="single" w:sz="4" w:space="0" w:color="auto"/>
              <w:bottom w:val="single" w:sz="4" w:space="0" w:color="auto"/>
              <w:right w:val="single" w:sz="4" w:space="0" w:color="auto"/>
            </w:tcBorders>
            <w:hideMark/>
          </w:tcPr>
          <w:p w14:paraId="5181F5A1" w14:textId="77777777" w:rsidR="00CD0A10" w:rsidRPr="009E105D" w:rsidRDefault="00CD0A10" w:rsidP="004543A4">
            <w:pPr>
              <w:pStyle w:val="TAC"/>
            </w:pPr>
            <w:r w:rsidRPr="009E105D">
              <w:t>200</w:t>
            </w:r>
          </w:p>
        </w:tc>
      </w:tr>
      <w:tr w:rsidR="00CD0A10" w:rsidRPr="009E105D" w14:paraId="2F1BA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3B932B8" w14:textId="77777777" w:rsidR="00CD0A10" w:rsidRPr="009E105D" w:rsidRDefault="00CD0A10" w:rsidP="004543A4">
            <w:pPr>
              <w:pStyle w:val="TAC"/>
            </w:pPr>
            <w:r w:rsidRPr="009E105D">
              <w:t xml:space="preserve">Subcarrier spacing configuration </w:t>
            </w:r>
            <w:r w:rsidRPr="009E105D">
              <w:object w:dxaOrig="210" w:dyaOrig="315" w14:anchorId="37AE97AF">
                <v:shape id="_x0000_i1029" type="#_x0000_t75" style="width:14.4pt;height:14.4pt" o:ole="">
                  <v:imagedata r:id="rId15" o:title=""/>
                </v:shape>
                <o:OLEObject Type="Embed" ProgID="Equation.3" ShapeID="_x0000_i1029" DrawAspect="Content" ObjectID="_1713036720" r:id="rId20"/>
              </w:object>
            </w:r>
          </w:p>
        </w:tc>
        <w:tc>
          <w:tcPr>
            <w:tcW w:w="1093" w:type="dxa"/>
            <w:tcBorders>
              <w:top w:val="single" w:sz="4" w:space="0" w:color="auto"/>
              <w:left w:val="single" w:sz="4" w:space="0" w:color="auto"/>
              <w:bottom w:val="single" w:sz="4" w:space="0" w:color="auto"/>
              <w:right w:val="single" w:sz="4" w:space="0" w:color="auto"/>
            </w:tcBorders>
          </w:tcPr>
          <w:p w14:paraId="62DB8AFF"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B70346D"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3A9800A1"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745D01D1" w14:textId="77777777" w:rsidR="00CD0A10" w:rsidRPr="009E105D" w:rsidRDefault="00CD0A10" w:rsidP="004543A4">
            <w:pPr>
              <w:pStyle w:val="TAC"/>
            </w:pPr>
            <w:r w:rsidRPr="009E105D">
              <w:t>2</w:t>
            </w:r>
          </w:p>
        </w:tc>
      </w:tr>
      <w:tr w:rsidR="00CD0A10" w:rsidRPr="009E105D" w14:paraId="17BCB46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3D27A0B"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4CA0D342"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0D56DF5" w14:textId="77777777" w:rsidR="00CD0A10" w:rsidRPr="009E105D" w:rsidRDefault="00CD0A10" w:rsidP="004543A4">
            <w:pPr>
              <w:pStyle w:val="TAC"/>
            </w:pPr>
            <w:r w:rsidRPr="009E105D">
              <w:t>66</w:t>
            </w:r>
          </w:p>
        </w:tc>
        <w:tc>
          <w:tcPr>
            <w:tcW w:w="985" w:type="dxa"/>
            <w:tcBorders>
              <w:top w:val="single" w:sz="4" w:space="0" w:color="auto"/>
              <w:left w:val="single" w:sz="4" w:space="0" w:color="auto"/>
              <w:bottom w:val="single" w:sz="4" w:space="0" w:color="auto"/>
              <w:right w:val="single" w:sz="4" w:space="0" w:color="auto"/>
            </w:tcBorders>
            <w:hideMark/>
          </w:tcPr>
          <w:p w14:paraId="26E827D2" w14:textId="77777777" w:rsidR="00CD0A10" w:rsidRPr="009E105D" w:rsidRDefault="00CD0A10" w:rsidP="004543A4">
            <w:pPr>
              <w:pStyle w:val="TAC"/>
            </w:pPr>
            <w:r w:rsidRPr="009E105D">
              <w:t>132</w:t>
            </w:r>
          </w:p>
        </w:tc>
        <w:tc>
          <w:tcPr>
            <w:tcW w:w="985" w:type="dxa"/>
            <w:tcBorders>
              <w:top w:val="single" w:sz="4" w:space="0" w:color="auto"/>
              <w:left w:val="single" w:sz="4" w:space="0" w:color="auto"/>
              <w:bottom w:val="single" w:sz="4" w:space="0" w:color="auto"/>
              <w:right w:val="single" w:sz="4" w:space="0" w:color="auto"/>
            </w:tcBorders>
            <w:hideMark/>
          </w:tcPr>
          <w:p w14:paraId="334C78A2" w14:textId="77777777" w:rsidR="00CD0A10" w:rsidRPr="009E105D" w:rsidRDefault="00CD0A10" w:rsidP="004543A4">
            <w:pPr>
              <w:pStyle w:val="TAC"/>
            </w:pPr>
            <w:r w:rsidRPr="009E105D">
              <w:t>264</w:t>
            </w:r>
          </w:p>
        </w:tc>
      </w:tr>
      <w:tr w:rsidR="00CD0A10" w:rsidRPr="009E105D" w14:paraId="6D6054F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D625758"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0BDA91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70C4381"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7C865A2B"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493E12B4" w14:textId="77777777" w:rsidR="00CD0A10" w:rsidRPr="009E105D" w:rsidRDefault="00CD0A10" w:rsidP="004543A4">
            <w:pPr>
              <w:pStyle w:val="TAC"/>
            </w:pPr>
            <w:r w:rsidRPr="009E105D">
              <w:t>12</w:t>
            </w:r>
          </w:p>
        </w:tc>
      </w:tr>
      <w:tr w:rsidR="00CD0A10" w:rsidRPr="009E105D" w14:paraId="36BB61E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A94055"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2F15CF3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2BBAF72"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5469E47"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132D8FF" w14:textId="77777777" w:rsidR="00CD0A10" w:rsidRPr="009E105D" w:rsidRDefault="00CD0A10" w:rsidP="004543A4">
            <w:pPr>
              <w:pStyle w:val="TAC"/>
            </w:pPr>
            <w:r w:rsidRPr="009E105D">
              <w:t>23</w:t>
            </w:r>
          </w:p>
        </w:tc>
      </w:tr>
      <w:tr w:rsidR="00CD0A10" w:rsidRPr="009E105D" w14:paraId="67A9EC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DA72498"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033C0F9"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C7EDD8E"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2A068D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58664D22" w14:textId="77777777" w:rsidR="00CD0A10" w:rsidRPr="009E105D" w:rsidRDefault="00CD0A10" w:rsidP="004543A4">
            <w:pPr>
              <w:pStyle w:val="TAC"/>
            </w:pPr>
            <w:r w:rsidRPr="009E105D">
              <w:t>24</w:t>
            </w:r>
          </w:p>
        </w:tc>
      </w:tr>
      <w:tr w:rsidR="00CD0A10" w:rsidRPr="009E105D" w14:paraId="398221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CE72603"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4AAA3F4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4A0F6A"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343E04B7"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4A47A497" w14:textId="77777777" w:rsidR="00CD0A10" w:rsidRPr="009E105D" w:rsidRDefault="00CD0A10" w:rsidP="004543A4">
            <w:pPr>
              <w:pStyle w:val="TAC"/>
            </w:pPr>
            <w:r w:rsidRPr="009E105D">
              <w:t>256QAM</w:t>
            </w:r>
          </w:p>
        </w:tc>
      </w:tr>
      <w:tr w:rsidR="00CD0A10" w:rsidRPr="009E105D" w14:paraId="271FFE1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465422"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35167F6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B229791"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91D66E6"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8015B80" w14:textId="77777777" w:rsidR="00CD0A10" w:rsidRPr="009E105D" w:rsidRDefault="00CD0A10" w:rsidP="004543A4">
            <w:pPr>
              <w:pStyle w:val="TAC"/>
            </w:pPr>
            <w:r w:rsidRPr="009E105D">
              <w:t>4/5</w:t>
            </w:r>
          </w:p>
        </w:tc>
      </w:tr>
      <w:tr w:rsidR="00CD0A10" w:rsidRPr="009E105D" w14:paraId="7ECE0BC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16381DD"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179B60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54913F8"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7F8FDA5F"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4CB96114" w14:textId="77777777" w:rsidR="00CD0A10" w:rsidRPr="009E105D" w:rsidRDefault="00CD0A10" w:rsidP="004543A4">
            <w:pPr>
              <w:pStyle w:val="TAC"/>
            </w:pPr>
            <w:r w:rsidRPr="009E105D">
              <w:t>1</w:t>
            </w:r>
          </w:p>
        </w:tc>
      </w:tr>
      <w:tr w:rsidR="00CD0A10" w:rsidRPr="009E105D" w14:paraId="26C08B9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1A62D54"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F25C22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696862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57A51ED1"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749C2EE9" w14:textId="77777777" w:rsidR="00CD0A10" w:rsidRPr="009E105D" w:rsidRDefault="00CD0A10" w:rsidP="004543A4">
            <w:pPr>
              <w:pStyle w:val="TAC"/>
            </w:pPr>
          </w:p>
        </w:tc>
      </w:tr>
      <w:tr w:rsidR="00CD0A10" w:rsidRPr="009E105D" w14:paraId="3171247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3B71B4F"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629F732C"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1A125825"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4CCC524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557CD7D7" w14:textId="77777777" w:rsidR="00CD0A10" w:rsidRPr="009E105D" w:rsidRDefault="00CD0A10" w:rsidP="004543A4">
            <w:pPr>
              <w:pStyle w:val="TAC"/>
            </w:pPr>
            <w:r w:rsidRPr="009E105D">
              <w:t>N/A</w:t>
            </w:r>
          </w:p>
        </w:tc>
      </w:tr>
      <w:tr w:rsidR="00CD0A10" w:rsidRPr="009E105D" w14:paraId="51F63A6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914033"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4B58C33D"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2746C56A" w14:textId="77777777" w:rsidR="00CD0A10" w:rsidRPr="009E105D" w:rsidRDefault="00CD0A10" w:rsidP="004543A4">
            <w:pPr>
              <w:pStyle w:val="TAC"/>
            </w:pPr>
            <w:r w:rsidRPr="009E105D">
              <w:t>44040</w:t>
            </w:r>
          </w:p>
        </w:tc>
        <w:tc>
          <w:tcPr>
            <w:tcW w:w="985" w:type="dxa"/>
            <w:tcBorders>
              <w:top w:val="single" w:sz="4" w:space="0" w:color="auto"/>
              <w:left w:val="single" w:sz="4" w:space="0" w:color="auto"/>
              <w:bottom w:val="single" w:sz="4" w:space="0" w:color="auto"/>
              <w:right w:val="single" w:sz="4" w:space="0" w:color="auto"/>
            </w:tcBorders>
            <w:hideMark/>
          </w:tcPr>
          <w:p w14:paraId="61104D92" w14:textId="77777777" w:rsidR="00CD0A10" w:rsidRPr="009E105D" w:rsidRDefault="00CD0A10" w:rsidP="004543A4">
            <w:pPr>
              <w:pStyle w:val="TAC"/>
            </w:pPr>
            <w:r w:rsidRPr="009E105D">
              <w:t>88064</w:t>
            </w:r>
          </w:p>
        </w:tc>
        <w:tc>
          <w:tcPr>
            <w:tcW w:w="985" w:type="dxa"/>
            <w:tcBorders>
              <w:top w:val="single" w:sz="4" w:space="0" w:color="auto"/>
              <w:left w:val="single" w:sz="4" w:space="0" w:color="auto"/>
              <w:bottom w:val="single" w:sz="4" w:space="0" w:color="auto"/>
              <w:right w:val="single" w:sz="4" w:space="0" w:color="auto"/>
            </w:tcBorders>
            <w:hideMark/>
          </w:tcPr>
          <w:p w14:paraId="497CC09E" w14:textId="77777777" w:rsidR="00CD0A10" w:rsidRPr="009E105D" w:rsidRDefault="00CD0A10" w:rsidP="004543A4">
            <w:pPr>
              <w:pStyle w:val="TAC"/>
            </w:pPr>
            <w:r w:rsidRPr="009E105D">
              <w:t>176208</w:t>
            </w:r>
          </w:p>
        </w:tc>
      </w:tr>
      <w:tr w:rsidR="00CD0A10" w:rsidRPr="009E105D" w14:paraId="352ED34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2C36F2"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144C97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36F1B5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71C3E624"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0360D743" w14:textId="77777777" w:rsidR="00CD0A10" w:rsidRPr="009E105D" w:rsidRDefault="00CD0A10" w:rsidP="004543A4">
            <w:pPr>
              <w:pStyle w:val="TAC"/>
            </w:pPr>
            <w:r w:rsidRPr="009E105D">
              <w:t>24</w:t>
            </w:r>
          </w:p>
        </w:tc>
      </w:tr>
      <w:tr w:rsidR="00CD0A10" w:rsidRPr="009E105D" w14:paraId="0A25793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06BE52B"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26437A10"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5AE90AE"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14F12706"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0272D36C" w14:textId="77777777" w:rsidR="00CD0A10" w:rsidRPr="009E105D" w:rsidRDefault="00CD0A10" w:rsidP="004543A4">
            <w:pPr>
              <w:pStyle w:val="TAC"/>
            </w:pPr>
            <w:r w:rsidRPr="009E105D">
              <w:t>1</w:t>
            </w:r>
          </w:p>
        </w:tc>
      </w:tr>
      <w:tr w:rsidR="00CD0A10" w:rsidRPr="009E105D" w14:paraId="17EBC6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AA8793E"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C4021D3"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135E4BD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FFC5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5D0D798" w14:textId="77777777" w:rsidR="00CD0A10" w:rsidRPr="009E105D" w:rsidRDefault="00CD0A10" w:rsidP="004543A4">
            <w:pPr>
              <w:pStyle w:val="TAC"/>
            </w:pPr>
          </w:p>
        </w:tc>
      </w:tr>
      <w:tr w:rsidR="00CD0A10" w:rsidRPr="009E105D" w14:paraId="108A6AF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B242B67"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45A1F2AC"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70E78BAB"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DE6217E"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09FE114" w14:textId="77777777" w:rsidR="00CD0A10" w:rsidRPr="009E105D" w:rsidRDefault="00CD0A10" w:rsidP="004543A4">
            <w:pPr>
              <w:pStyle w:val="TAC"/>
            </w:pPr>
            <w:r w:rsidRPr="009E105D">
              <w:t>N/A</w:t>
            </w:r>
          </w:p>
        </w:tc>
      </w:tr>
      <w:tr w:rsidR="00CD0A10" w:rsidRPr="009E105D" w14:paraId="6E1976A1"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935A5FA"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A2D218E"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006D097D" w14:textId="77777777" w:rsidR="00CD0A10" w:rsidRPr="009E105D" w:rsidRDefault="00CD0A10" w:rsidP="004543A4">
            <w:pPr>
              <w:pStyle w:val="TAC"/>
            </w:pPr>
            <w:r w:rsidRPr="009E105D">
              <w:t>6</w:t>
            </w:r>
          </w:p>
        </w:tc>
        <w:tc>
          <w:tcPr>
            <w:tcW w:w="985" w:type="dxa"/>
            <w:tcBorders>
              <w:top w:val="single" w:sz="4" w:space="0" w:color="auto"/>
              <w:left w:val="single" w:sz="4" w:space="0" w:color="auto"/>
              <w:bottom w:val="single" w:sz="4" w:space="0" w:color="auto"/>
              <w:right w:val="single" w:sz="4" w:space="0" w:color="auto"/>
            </w:tcBorders>
            <w:hideMark/>
          </w:tcPr>
          <w:p w14:paraId="7211A16A" w14:textId="77777777" w:rsidR="00CD0A10" w:rsidRPr="009E105D" w:rsidRDefault="00CD0A10" w:rsidP="004543A4">
            <w:pPr>
              <w:pStyle w:val="TAC"/>
            </w:pPr>
            <w:r w:rsidRPr="009E105D">
              <w:t>11</w:t>
            </w:r>
          </w:p>
        </w:tc>
        <w:tc>
          <w:tcPr>
            <w:tcW w:w="985" w:type="dxa"/>
            <w:tcBorders>
              <w:top w:val="single" w:sz="4" w:space="0" w:color="auto"/>
              <w:left w:val="single" w:sz="4" w:space="0" w:color="auto"/>
              <w:bottom w:val="single" w:sz="4" w:space="0" w:color="auto"/>
              <w:right w:val="single" w:sz="4" w:space="0" w:color="auto"/>
            </w:tcBorders>
            <w:hideMark/>
          </w:tcPr>
          <w:p w14:paraId="296A4D05" w14:textId="77777777" w:rsidR="00CD0A10" w:rsidRPr="009E105D" w:rsidRDefault="00CD0A10" w:rsidP="004543A4">
            <w:pPr>
              <w:pStyle w:val="TAC"/>
            </w:pPr>
            <w:r w:rsidRPr="009E105D">
              <w:t>21</w:t>
            </w:r>
          </w:p>
        </w:tc>
      </w:tr>
      <w:tr w:rsidR="00CD0A10" w:rsidRPr="009E105D" w14:paraId="747220E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1E8F912"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1A807AC"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63B2D0B"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73BFDD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65B87" w14:textId="77777777" w:rsidR="00CD0A10" w:rsidRPr="009E105D" w:rsidRDefault="00CD0A10" w:rsidP="004543A4">
            <w:pPr>
              <w:pStyle w:val="TAC"/>
            </w:pPr>
          </w:p>
        </w:tc>
      </w:tr>
      <w:tr w:rsidR="00CD0A10" w:rsidRPr="009E105D" w14:paraId="331D858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9646BF2"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C8E07D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6FCFB6A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E9EB561"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9A11131" w14:textId="77777777" w:rsidR="00CD0A10" w:rsidRPr="009E105D" w:rsidRDefault="00CD0A10" w:rsidP="004543A4">
            <w:pPr>
              <w:pStyle w:val="TAC"/>
            </w:pPr>
            <w:r w:rsidRPr="009E105D">
              <w:t>N/A</w:t>
            </w:r>
          </w:p>
        </w:tc>
      </w:tr>
      <w:tr w:rsidR="00CD0A10" w:rsidRPr="009E105D" w14:paraId="79A89C3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E986848"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7E55CA4"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tcPr>
          <w:p w14:paraId="051FA1D3" w14:textId="77777777" w:rsidR="00CD0A10" w:rsidRPr="009E105D" w:rsidRDefault="00CD0A10" w:rsidP="004543A4">
            <w:pPr>
              <w:pStyle w:val="TAC"/>
            </w:pPr>
            <w:r w:rsidRPr="009E105D">
              <w:t>54648</w:t>
            </w:r>
          </w:p>
        </w:tc>
        <w:tc>
          <w:tcPr>
            <w:tcW w:w="985" w:type="dxa"/>
            <w:tcBorders>
              <w:top w:val="single" w:sz="4" w:space="0" w:color="auto"/>
              <w:left w:val="single" w:sz="4" w:space="0" w:color="auto"/>
              <w:bottom w:val="single" w:sz="4" w:space="0" w:color="auto"/>
              <w:right w:val="single" w:sz="4" w:space="0" w:color="auto"/>
            </w:tcBorders>
          </w:tcPr>
          <w:p w14:paraId="298FCF81" w14:textId="77777777" w:rsidR="00CD0A10" w:rsidRPr="009E105D" w:rsidRDefault="00CD0A10" w:rsidP="004543A4">
            <w:pPr>
              <w:pStyle w:val="TAC"/>
            </w:pPr>
            <w:r w:rsidRPr="009E105D">
              <w:t>109296</w:t>
            </w:r>
          </w:p>
        </w:tc>
        <w:tc>
          <w:tcPr>
            <w:tcW w:w="985" w:type="dxa"/>
            <w:tcBorders>
              <w:top w:val="single" w:sz="4" w:space="0" w:color="auto"/>
              <w:left w:val="single" w:sz="4" w:space="0" w:color="auto"/>
              <w:bottom w:val="single" w:sz="4" w:space="0" w:color="auto"/>
              <w:right w:val="single" w:sz="4" w:space="0" w:color="auto"/>
            </w:tcBorders>
          </w:tcPr>
          <w:p w14:paraId="0D185604" w14:textId="77777777" w:rsidR="00CD0A10" w:rsidRPr="009E105D" w:rsidRDefault="00CD0A10" w:rsidP="004543A4">
            <w:pPr>
              <w:pStyle w:val="TAC"/>
            </w:pPr>
            <w:r w:rsidRPr="009E105D">
              <w:t>218592</w:t>
            </w:r>
          </w:p>
        </w:tc>
      </w:tr>
      <w:tr w:rsidR="00CD0A10" w:rsidRPr="009E105D" w14:paraId="6A2A348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47EA042"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8D6E490" w14:textId="77777777" w:rsidR="00CD0A10" w:rsidRPr="009E105D" w:rsidRDefault="00CD0A10" w:rsidP="004543A4">
            <w:pPr>
              <w:pStyle w:val="TAC"/>
            </w:pPr>
            <w:r w:rsidRPr="009E105D">
              <w:t>Mbps</w:t>
            </w:r>
          </w:p>
        </w:tc>
        <w:tc>
          <w:tcPr>
            <w:tcW w:w="985" w:type="dxa"/>
            <w:tcBorders>
              <w:top w:val="single" w:sz="4" w:space="0" w:color="auto"/>
              <w:left w:val="single" w:sz="4" w:space="0" w:color="auto"/>
              <w:bottom w:val="single" w:sz="4" w:space="0" w:color="auto"/>
              <w:right w:val="single" w:sz="4" w:space="0" w:color="auto"/>
            </w:tcBorders>
            <w:hideMark/>
          </w:tcPr>
          <w:p w14:paraId="070B20F6" w14:textId="77777777" w:rsidR="00CD0A10" w:rsidRPr="009E105D" w:rsidRDefault="00CD0A10" w:rsidP="004543A4">
            <w:pPr>
              <w:pStyle w:val="TAC"/>
            </w:pPr>
            <w:r w:rsidRPr="009E105D">
              <w:t>101.292</w:t>
            </w:r>
          </w:p>
        </w:tc>
        <w:tc>
          <w:tcPr>
            <w:tcW w:w="985" w:type="dxa"/>
            <w:tcBorders>
              <w:top w:val="single" w:sz="4" w:space="0" w:color="auto"/>
              <w:left w:val="single" w:sz="4" w:space="0" w:color="auto"/>
              <w:bottom w:val="single" w:sz="4" w:space="0" w:color="auto"/>
              <w:right w:val="single" w:sz="4" w:space="0" w:color="auto"/>
            </w:tcBorders>
            <w:hideMark/>
          </w:tcPr>
          <w:p w14:paraId="50FC3D21" w14:textId="77777777" w:rsidR="00CD0A10" w:rsidRPr="009E105D" w:rsidRDefault="00CD0A10" w:rsidP="004543A4">
            <w:pPr>
              <w:pStyle w:val="TAC"/>
            </w:pPr>
            <w:r w:rsidRPr="009E105D">
              <w:t>202.547</w:t>
            </w:r>
          </w:p>
        </w:tc>
        <w:tc>
          <w:tcPr>
            <w:tcW w:w="985" w:type="dxa"/>
            <w:tcBorders>
              <w:top w:val="single" w:sz="4" w:space="0" w:color="auto"/>
              <w:left w:val="single" w:sz="4" w:space="0" w:color="auto"/>
              <w:bottom w:val="single" w:sz="4" w:space="0" w:color="auto"/>
              <w:right w:val="single" w:sz="4" w:space="0" w:color="auto"/>
            </w:tcBorders>
            <w:hideMark/>
          </w:tcPr>
          <w:p w14:paraId="77C20AEE" w14:textId="77777777" w:rsidR="00CD0A10" w:rsidRPr="009E105D" w:rsidRDefault="00CD0A10" w:rsidP="004543A4">
            <w:pPr>
              <w:pStyle w:val="TAC"/>
            </w:pPr>
            <w:r w:rsidRPr="009E105D">
              <w:t>405.278</w:t>
            </w:r>
          </w:p>
        </w:tc>
      </w:tr>
      <w:tr w:rsidR="00CD0A10" w:rsidRPr="009E105D" w14:paraId="2CDD3605" w14:textId="77777777" w:rsidTr="004543A4">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702E5125" w14:textId="77777777" w:rsidR="00CD0A10" w:rsidRPr="009E105D" w:rsidRDefault="00CD0A10" w:rsidP="004543A4">
            <w:pPr>
              <w:pStyle w:val="TAN"/>
            </w:pPr>
            <w:r w:rsidRPr="009E105D">
              <w:t>NOTE 1:</w:t>
            </w:r>
            <w:r w:rsidRPr="009E105D">
              <w:tab/>
              <w:t>Additional parameters are specified in Table A.3.1-1 and Table A.3.3.1-1.</w:t>
            </w:r>
          </w:p>
          <w:p w14:paraId="3BEBEF6E"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654D1385" w14:textId="77777777" w:rsidR="00CD0A10" w:rsidRPr="009E105D" w:rsidRDefault="00CD0A10" w:rsidP="004543A4">
            <w:pPr>
              <w:pStyle w:val="TAN"/>
            </w:pPr>
            <w:r w:rsidRPr="009E105D">
              <w:t>NOTE 3:</w:t>
            </w:r>
            <w:r w:rsidRPr="009E105D">
              <w:tab/>
              <w:t>SS/PBCH block is transmitted in slot 0 of each frame</w:t>
            </w:r>
          </w:p>
          <w:p w14:paraId="58F2B6DF" w14:textId="77777777" w:rsidR="00CD0A10" w:rsidRPr="009E105D" w:rsidRDefault="00CD0A10" w:rsidP="004543A4">
            <w:pPr>
              <w:pStyle w:val="TAN"/>
            </w:pPr>
            <w:r w:rsidRPr="009E105D">
              <w:t>NOTE 4:</w:t>
            </w:r>
            <w:r w:rsidRPr="009E105D">
              <w:tab/>
              <w:t>Slot i is slot index per frame</w:t>
            </w:r>
          </w:p>
          <w:p w14:paraId="725E75E1"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3D6E2C44" w14:textId="77777777" w:rsidR="00CD0A10" w:rsidRPr="009E105D" w:rsidRDefault="00CD0A10" w:rsidP="00CD0A10">
      <w:pPr>
        <w:rPr>
          <w:rFonts w:eastAsia="Malgun Gothic"/>
          <w:b/>
        </w:rPr>
      </w:pPr>
    </w:p>
    <w:p w14:paraId="46A50D5C" w14:textId="77777777" w:rsidR="00CD0A10" w:rsidRPr="009E105D" w:rsidRDefault="00CD0A10" w:rsidP="00CD0A10">
      <w:pPr>
        <w:pStyle w:val="TH"/>
      </w:pPr>
      <w:r w:rsidRPr="009E105D">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CBD21D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4FE6866"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EF7F30F" w14:textId="77777777" w:rsidR="00CD0A10" w:rsidRPr="009E105D" w:rsidRDefault="00CD0A10" w:rsidP="004543A4">
            <w:pPr>
              <w:pStyle w:val="TAH"/>
            </w:pPr>
            <w:r w:rsidRPr="009E105D">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93476C4" w14:textId="77777777" w:rsidR="00CD0A10" w:rsidRPr="009E105D" w:rsidRDefault="00CD0A10" w:rsidP="004543A4">
            <w:pPr>
              <w:pStyle w:val="TAH"/>
            </w:pPr>
            <w:r w:rsidRPr="009E105D">
              <w:t>Value</w:t>
            </w:r>
          </w:p>
        </w:tc>
      </w:tr>
      <w:tr w:rsidR="00CD0A10" w:rsidRPr="009E105D" w14:paraId="1C50FD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C7C00B"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01F53C5" w14:textId="77777777" w:rsidR="00CD0A10" w:rsidRPr="009E105D" w:rsidRDefault="00CD0A10" w:rsidP="004543A4">
            <w:pPr>
              <w:pStyle w:val="TAC"/>
            </w:pPr>
            <w:r w:rsidRPr="009E105D">
              <w:t>MHz</w:t>
            </w:r>
          </w:p>
        </w:tc>
        <w:tc>
          <w:tcPr>
            <w:tcW w:w="940" w:type="dxa"/>
            <w:tcBorders>
              <w:top w:val="single" w:sz="4" w:space="0" w:color="auto"/>
              <w:left w:val="single" w:sz="4" w:space="0" w:color="auto"/>
              <w:bottom w:val="single" w:sz="4" w:space="0" w:color="auto"/>
              <w:right w:val="single" w:sz="4" w:space="0" w:color="auto"/>
            </w:tcBorders>
            <w:hideMark/>
          </w:tcPr>
          <w:p w14:paraId="4CDD6416" w14:textId="77777777" w:rsidR="00CD0A10" w:rsidRPr="009E105D" w:rsidRDefault="00CD0A10" w:rsidP="004543A4">
            <w:pPr>
              <w:pStyle w:val="TAC"/>
            </w:pPr>
            <w:r w:rsidRPr="009E105D">
              <w:t>50</w:t>
            </w:r>
          </w:p>
        </w:tc>
        <w:tc>
          <w:tcPr>
            <w:tcW w:w="940" w:type="dxa"/>
            <w:tcBorders>
              <w:top w:val="single" w:sz="4" w:space="0" w:color="auto"/>
              <w:left w:val="single" w:sz="4" w:space="0" w:color="auto"/>
              <w:bottom w:val="single" w:sz="4" w:space="0" w:color="auto"/>
              <w:right w:val="single" w:sz="4" w:space="0" w:color="auto"/>
            </w:tcBorders>
            <w:hideMark/>
          </w:tcPr>
          <w:p w14:paraId="645590AF" w14:textId="77777777" w:rsidR="00CD0A10" w:rsidRPr="009E105D" w:rsidRDefault="00CD0A10" w:rsidP="004543A4">
            <w:pPr>
              <w:pStyle w:val="TAC"/>
            </w:pPr>
            <w:r w:rsidRPr="009E105D">
              <w:t>100</w:t>
            </w:r>
          </w:p>
        </w:tc>
        <w:tc>
          <w:tcPr>
            <w:tcW w:w="940" w:type="dxa"/>
            <w:tcBorders>
              <w:top w:val="single" w:sz="4" w:space="0" w:color="auto"/>
              <w:left w:val="single" w:sz="4" w:space="0" w:color="auto"/>
              <w:bottom w:val="single" w:sz="4" w:space="0" w:color="auto"/>
              <w:right w:val="single" w:sz="4" w:space="0" w:color="auto"/>
            </w:tcBorders>
            <w:hideMark/>
          </w:tcPr>
          <w:p w14:paraId="419C78FE" w14:textId="77777777" w:rsidR="00CD0A10" w:rsidRPr="009E105D" w:rsidRDefault="00CD0A10" w:rsidP="004543A4">
            <w:pPr>
              <w:pStyle w:val="TAC"/>
            </w:pPr>
            <w:r w:rsidRPr="009E105D">
              <w:t>200</w:t>
            </w:r>
          </w:p>
        </w:tc>
        <w:tc>
          <w:tcPr>
            <w:tcW w:w="940" w:type="dxa"/>
            <w:tcBorders>
              <w:top w:val="single" w:sz="4" w:space="0" w:color="auto"/>
              <w:left w:val="single" w:sz="4" w:space="0" w:color="auto"/>
              <w:bottom w:val="single" w:sz="4" w:space="0" w:color="auto"/>
              <w:right w:val="single" w:sz="4" w:space="0" w:color="auto"/>
            </w:tcBorders>
            <w:hideMark/>
          </w:tcPr>
          <w:p w14:paraId="2ADA85EF" w14:textId="77777777" w:rsidR="00CD0A10" w:rsidRPr="009E105D" w:rsidRDefault="00CD0A10" w:rsidP="004543A4">
            <w:pPr>
              <w:pStyle w:val="TAC"/>
            </w:pPr>
            <w:r w:rsidRPr="009E105D">
              <w:t>400</w:t>
            </w:r>
          </w:p>
        </w:tc>
      </w:tr>
      <w:tr w:rsidR="00CD0A10" w:rsidRPr="009E105D" w14:paraId="58D5D8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A1E3711" w14:textId="77777777" w:rsidR="00CD0A10" w:rsidRPr="009E105D" w:rsidRDefault="00CD0A10" w:rsidP="004543A4">
            <w:pPr>
              <w:pStyle w:val="TAC"/>
            </w:pPr>
            <w:r w:rsidRPr="009E105D">
              <w:t xml:space="preserve">Subcarrier spacing configuration </w:t>
            </w:r>
            <w:r w:rsidRPr="009E105D">
              <w:object w:dxaOrig="210" w:dyaOrig="315" w14:anchorId="3FFDF947">
                <v:shape id="_x0000_i1030" type="#_x0000_t75" style="width:14.4pt;height:14.4pt" o:ole="">
                  <v:imagedata r:id="rId15" o:title=""/>
                </v:shape>
                <o:OLEObject Type="Embed" ProgID="Equation.3" ShapeID="_x0000_i1030" DrawAspect="Content" ObjectID="_1713036721" r:id="rId21"/>
              </w:object>
            </w:r>
          </w:p>
        </w:tc>
        <w:tc>
          <w:tcPr>
            <w:tcW w:w="1093" w:type="dxa"/>
            <w:tcBorders>
              <w:top w:val="single" w:sz="4" w:space="0" w:color="auto"/>
              <w:left w:val="single" w:sz="4" w:space="0" w:color="auto"/>
              <w:bottom w:val="single" w:sz="4" w:space="0" w:color="auto"/>
              <w:right w:val="single" w:sz="4" w:space="0" w:color="auto"/>
            </w:tcBorders>
          </w:tcPr>
          <w:p w14:paraId="24336882"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3D1B31"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3A490A1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1F1494F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73A33FDC" w14:textId="77777777" w:rsidR="00CD0A10" w:rsidRPr="009E105D" w:rsidRDefault="00CD0A10" w:rsidP="004543A4">
            <w:pPr>
              <w:pStyle w:val="TAC"/>
            </w:pPr>
            <w:r w:rsidRPr="009E105D">
              <w:t>3</w:t>
            </w:r>
          </w:p>
        </w:tc>
      </w:tr>
      <w:tr w:rsidR="00CD0A10" w:rsidRPr="009E105D" w14:paraId="6EFF892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ED9D13C"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253CAACA"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370BF82" w14:textId="77777777" w:rsidR="00CD0A10" w:rsidRPr="009E105D" w:rsidRDefault="00CD0A10" w:rsidP="004543A4">
            <w:pPr>
              <w:pStyle w:val="TAC"/>
            </w:pPr>
            <w:r w:rsidRPr="009E105D">
              <w:t>32</w:t>
            </w:r>
          </w:p>
        </w:tc>
        <w:tc>
          <w:tcPr>
            <w:tcW w:w="940" w:type="dxa"/>
            <w:tcBorders>
              <w:top w:val="single" w:sz="4" w:space="0" w:color="auto"/>
              <w:left w:val="single" w:sz="4" w:space="0" w:color="auto"/>
              <w:bottom w:val="single" w:sz="4" w:space="0" w:color="auto"/>
              <w:right w:val="single" w:sz="4" w:space="0" w:color="auto"/>
            </w:tcBorders>
            <w:hideMark/>
          </w:tcPr>
          <w:p w14:paraId="376F9394" w14:textId="77777777" w:rsidR="00CD0A10" w:rsidRPr="009E105D" w:rsidRDefault="00CD0A10" w:rsidP="004543A4">
            <w:pPr>
              <w:pStyle w:val="TAC"/>
            </w:pPr>
            <w:r w:rsidRPr="009E105D">
              <w:t>66</w:t>
            </w:r>
          </w:p>
        </w:tc>
        <w:tc>
          <w:tcPr>
            <w:tcW w:w="940" w:type="dxa"/>
            <w:tcBorders>
              <w:top w:val="single" w:sz="4" w:space="0" w:color="auto"/>
              <w:left w:val="single" w:sz="4" w:space="0" w:color="auto"/>
              <w:bottom w:val="single" w:sz="4" w:space="0" w:color="auto"/>
              <w:right w:val="single" w:sz="4" w:space="0" w:color="auto"/>
            </w:tcBorders>
            <w:hideMark/>
          </w:tcPr>
          <w:p w14:paraId="4E7D54D4" w14:textId="77777777" w:rsidR="00CD0A10" w:rsidRPr="009E105D" w:rsidRDefault="00CD0A10" w:rsidP="004543A4">
            <w:pPr>
              <w:pStyle w:val="TAC"/>
            </w:pPr>
            <w:r w:rsidRPr="009E105D">
              <w:t>132</w:t>
            </w:r>
          </w:p>
        </w:tc>
        <w:tc>
          <w:tcPr>
            <w:tcW w:w="940" w:type="dxa"/>
            <w:tcBorders>
              <w:top w:val="single" w:sz="4" w:space="0" w:color="auto"/>
              <w:left w:val="single" w:sz="4" w:space="0" w:color="auto"/>
              <w:bottom w:val="single" w:sz="4" w:space="0" w:color="auto"/>
              <w:right w:val="single" w:sz="4" w:space="0" w:color="auto"/>
            </w:tcBorders>
            <w:hideMark/>
          </w:tcPr>
          <w:p w14:paraId="392C2E78" w14:textId="77777777" w:rsidR="00CD0A10" w:rsidRPr="009E105D" w:rsidRDefault="00CD0A10" w:rsidP="004543A4">
            <w:pPr>
              <w:pStyle w:val="TAC"/>
            </w:pPr>
            <w:r w:rsidRPr="009E105D">
              <w:t>264</w:t>
            </w:r>
          </w:p>
        </w:tc>
      </w:tr>
      <w:tr w:rsidR="00CD0A10" w:rsidRPr="009E105D" w14:paraId="0A303B3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3EB6E0"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CFA914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A546AF"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56959066"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42D17751"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78DB253B" w14:textId="77777777" w:rsidR="00CD0A10" w:rsidRPr="009E105D" w:rsidRDefault="00CD0A10" w:rsidP="004543A4">
            <w:pPr>
              <w:pStyle w:val="TAC"/>
            </w:pPr>
            <w:r w:rsidRPr="009E105D">
              <w:t>12</w:t>
            </w:r>
          </w:p>
        </w:tc>
      </w:tr>
      <w:tr w:rsidR="00CD0A10" w:rsidRPr="009E105D" w14:paraId="70A9090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75CDE08"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40BEE16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5DAEAA3"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6A68597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403CF39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7D5994A9" w14:textId="77777777" w:rsidR="00CD0A10" w:rsidRPr="009E105D" w:rsidRDefault="00CD0A10" w:rsidP="004543A4">
            <w:pPr>
              <w:pStyle w:val="TAC"/>
            </w:pPr>
            <w:r w:rsidRPr="009E105D">
              <w:t>47</w:t>
            </w:r>
          </w:p>
        </w:tc>
      </w:tr>
      <w:tr w:rsidR="00CD0A10" w:rsidRPr="009E105D" w14:paraId="75314BE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FCD736C"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7D1AA2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179BC04"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62EA61E"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6A79D5F"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74D227F" w14:textId="77777777" w:rsidR="00CD0A10" w:rsidRPr="009E105D" w:rsidRDefault="00CD0A10" w:rsidP="004543A4">
            <w:pPr>
              <w:pStyle w:val="TAC"/>
            </w:pPr>
            <w:r w:rsidRPr="009E105D">
              <w:t>24</w:t>
            </w:r>
          </w:p>
        </w:tc>
      </w:tr>
      <w:tr w:rsidR="00CD0A10" w:rsidRPr="009E105D" w14:paraId="4F1DED8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F3AFBF1"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14E050F4"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C8E529D"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B045727"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09078C3"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175CBF2" w14:textId="77777777" w:rsidR="00CD0A10" w:rsidRPr="009E105D" w:rsidRDefault="00CD0A10" w:rsidP="004543A4">
            <w:pPr>
              <w:pStyle w:val="TAC"/>
            </w:pPr>
            <w:r w:rsidRPr="009E105D">
              <w:t>256QAM</w:t>
            </w:r>
          </w:p>
        </w:tc>
      </w:tr>
      <w:tr w:rsidR="00CD0A10" w:rsidRPr="009E105D" w14:paraId="041B377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A2E8CE4"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76DFE4C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658EAAF"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1C2FF233"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766B51F6"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0E34367E" w14:textId="77777777" w:rsidR="00CD0A10" w:rsidRPr="009E105D" w:rsidRDefault="00CD0A10" w:rsidP="004543A4">
            <w:pPr>
              <w:pStyle w:val="TAC"/>
            </w:pPr>
            <w:r w:rsidRPr="009E105D">
              <w:t>4/5</w:t>
            </w:r>
          </w:p>
        </w:tc>
      </w:tr>
      <w:tr w:rsidR="00CD0A10" w:rsidRPr="009E105D" w14:paraId="6069F55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2AE8AF"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02D3400"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130C73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6757029C"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100C0A0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8E91225" w14:textId="77777777" w:rsidR="00CD0A10" w:rsidRPr="009E105D" w:rsidRDefault="00CD0A10" w:rsidP="004543A4">
            <w:pPr>
              <w:pStyle w:val="TAC"/>
            </w:pPr>
            <w:r w:rsidRPr="009E105D">
              <w:t>1</w:t>
            </w:r>
          </w:p>
        </w:tc>
      </w:tr>
      <w:tr w:rsidR="00CD0A10" w:rsidRPr="009E105D" w14:paraId="5F6DBD1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BF6445A"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1A9158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1EAC886F"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FAC55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E728615"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8EB2CA" w14:textId="77777777" w:rsidR="00CD0A10" w:rsidRPr="009E105D" w:rsidRDefault="00CD0A10" w:rsidP="004543A4">
            <w:pPr>
              <w:pStyle w:val="TAC"/>
            </w:pPr>
          </w:p>
        </w:tc>
      </w:tr>
      <w:tr w:rsidR="00CD0A10" w:rsidRPr="009E105D" w14:paraId="4C9ED88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FFBB655"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68E9D57"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6836F0D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1EC33B75"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2CCC3E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48565CA" w14:textId="77777777" w:rsidR="00CD0A10" w:rsidRPr="009E105D" w:rsidRDefault="00CD0A10" w:rsidP="004543A4">
            <w:pPr>
              <w:pStyle w:val="TAC"/>
            </w:pPr>
            <w:r w:rsidRPr="009E105D">
              <w:t>N/A</w:t>
            </w:r>
          </w:p>
        </w:tc>
      </w:tr>
      <w:tr w:rsidR="00CD0A10" w:rsidRPr="009E105D" w14:paraId="6E87B36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4E5FE07"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64F087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1059B39" w14:textId="77777777" w:rsidR="00CD0A10" w:rsidRPr="009E105D" w:rsidRDefault="00CD0A10" w:rsidP="004543A4">
            <w:pPr>
              <w:pStyle w:val="TAC"/>
            </w:pPr>
            <w:r w:rsidRPr="009E105D">
              <w:t>21504</w:t>
            </w:r>
          </w:p>
        </w:tc>
        <w:tc>
          <w:tcPr>
            <w:tcW w:w="940" w:type="dxa"/>
            <w:tcBorders>
              <w:top w:val="single" w:sz="4" w:space="0" w:color="auto"/>
              <w:left w:val="single" w:sz="4" w:space="0" w:color="auto"/>
              <w:bottom w:val="single" w:sz="4" w:space="0" w:color="auto"/>
              <w:right w:val="single" w:sz="4" w:space="0" w:color="auto"/>
            </w:tcBorders>
            <w:hideMark/>
          </w:tcPr>
          <w:p w14:paraId="6F209E30" w14:textId="77777777" w:rsidR="00CD0A10" w:rsidRPr="009E105D" w:rsidRDefault="00CD0A10" w:rsidP="004543A4">
            <w:pPr>
              <w:pStyle w:val="TAC"/>
            </w:pPr>
            <w:r w:rsidRPr="009E105D">
              <w:t>44040</w:t>
            </w:r>
          </w:p>
        </w:tc>
        <w:tc>
          <w:tcPr>
            <w:tcW w:w="940" w:type="dxa"/>
            <w:tcBorders>
              <w:top w:val="single" w:sz="4" w:space="0" w:color="auto"/>
              <w:left w:val="single" w:sz="4" w:space="0" w:color="auto"/>
              <w:bottom w:val="single" w:sz="4" w:space="0" w:color="auto"/>
              <w:right w:val="single" w:sz="4" w:space="0" w:color="auto"/>
            </w:tcBorders>
            <w:hideMark/>
          </w:tcPr>
          <w:p w14:paraId="51619863" w14:textId="77777777" w:rsidR="00CD0A10" w:rsidRPr="009E105D" w:rsidRDefault="00CD0A10" w:rsidP="004543A4">
            <w:pPr>
              <w:pStyle w:val="TAC"/>
            </w:pPr>
            <w:r w:rsidRPr="009E105D">
              <w:t>88064</w:t>
            </w:r>
          </w:p>
        </w:tc>
        <w:tc>
          <w:tcPr>
            <w:tcW w:w="940" w:type="dxa"/>
            <w:tcBorders>
              <w:top w:val="single" w:sz="4" w:space="0" w:color="auto"/>
              <w:left w:val="single" w:sz="4" w:space="0" w:color="auto"/>
              <w:bottom w:val="single" w:sz="4" w:space="0" w:color="auto"/>
              <w:right w:val="single" w:sz="4" w:space="0" w:color="auto"/>
            </w:tcBorders>
            <w:hideMark/>
          </w:tcPr>
          <w:p w14:paraId="281FFF09" w14:textId="77777777" w:rsidR="00CD0A10" w:rsidRPr="009E105D" w:rsidRDefault="00CD0A10" w:rsidP="004543A4">
            <w:pPr>
              <w:pStyle w:val="TAC"/>
            </w:pPr>
            <w:r w:rsidRPr="009E105D">
              <w:t>176208</w:t>
            </w:r>
          </w:p>
        </w:tc>
      </w:tr>
      <w:tr w:rsidR="00CD0A10" w:rsidRPr="009E105D" w14:paraId="557A4F1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6FADDB8"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118D18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702C1C22"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740459A"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7BB0B86"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DB5E0B5" w14:textId="77777777" w:rsidR="00CD0A10" w:rsidRPr="009E105D" w:rsidRDefault="00CD0A10" w:rsidP="004543A4">
            <w:pPr>
              <w:pStyle w:val="TAC"/>
            </w:pPr>
            <w:r w:rsidRPr="009E105D">
              <w:t>24</w:t>
            </w:r>
          </w:p>
        </w:tc>
      </w:tr>
      <w:tr w:rsidR="00CD0A10" w:rsidRPr="009E105D" w14:paraId="360CDDA4"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397FFF"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48F0348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21BDF2F"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24DD42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ECFEFD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A303277" w14:textId="77777777" w:rsidR="00CD0A10" w:rsidRPr="009E105D" w:rsidRDefault="00CD0A10" w:rsidP="004543A4">
            <w:pPr>
              <w:pStyle w:val="TAC"/>
            </w:pPr>
            <w:r w:rsidRPr="009E105D">
              <w:t>1</w:t>
            </w:r>
          </w:p>
        </w:tc>
      </w:tr>
      <w:tr w:rsidR="00CD0A10" w:rsidRPr="009E105D" w14:paraId="0DB6BE3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69FB153"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5762815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908A551"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BB15E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34413F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5BEA46D" w14:textId="77777777" w:rsidR="00CD0A10" w:rsidRPr="009E105D" w:rsidRDefault="00CD0A10" w:rsidP="004543A4">
            <w:pPr>
              <w:pStyle w:val="TAC"/>
            </w:pPr>
          </w:p>
        </w:tc>
      </w:tr>
      <w:tr w:rsidR="00CD0A10" w:rsidRPr="009E105D" w14:paraId="01F47CF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6AB3A6A"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1ECBB7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1E09E98"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3131094F"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13ED83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22FA9360" w14:textId="77777777" w:rsidR="00CD0A10" w:rsidRPr="009E105D" w:rsidRDefault="00CD0A10" w:rsidP="004543A4">
            <w:pPr>
              <w:pStyle w:val="TAC"/>
            </w:pPr>
            <w:r w:rsidRPr="009E105D">
              <w:t>N/A</w:t>
            </w:r>
          </w:p>
        </w:tc>
      </w:tr>
      <w:tr w:rsidR="00CD0A10" w:rsidRPr="009E105D" w14:paraId="3D108C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B6B5804"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01C591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A928459"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41EC1EA1" w14:textId="77777777" w:rsidR="00CD0A10" w:rsidRPr="009E105D" w:rsidRDefault="00CD0A10" w:rsidP="004543A4">
            <w:pPr>
              <w:pStyle w:val="TAC"/>
            </w:pPr>
            <w:r w:rsidRPr="009E105D">
              <w:t>6</w:t>
            </w:r>
          </w:p>
        </w:tc>
        <w:tc>
          <w:tcPr>
            <w:tcW w:w="940" w:type="dxa"/>
            <w:tcBorders>
              <w:top w:val="single" w:sz="4" w:space="0" w:color="auto"/>
              <w:left w:val="single" w:sz="4" w:space="0" w:color="auto"/>
              <w:bottom w:val="single" w:sz="4" w:space="0" w:color="auto"/>
              <w:right w:val="single" w:sz="4" w:space="0" w:color="auto"/>
            </w:tcBorders>
            <w:hideMark/>
          </w:tcPr>
          <w:p w14:paraId="1A5FD59D" w14:textId="77777777" w:rsidR="00CD0A10" w:rsidRPr="009E105D" w:rsidRDefault="00CD0A10" w:rsidP="004543A4">
            <w:pPr>
              <w:pStyle w:val="TAC"/>
            </w:pPr>
            <w:r w:rsidRPr="009E105D">
              <w:t>11</w:t>
            </w:r>
          </w:p>
        </w:tc>
        <w:tc>
          <w:tcPr>
            <w:tcW w:w="940" w:type="dxa"/>
            <w:tcBorders>
              <w:top w:val="single" w:sz="4" w:space="0" w:color="auto"/>
              <w:left w:val="single" w:sz="4" w:space="0" w:color="auto"/>
              <w:bottom w:val="single" w:sz="4" w:space="0" w:color="auto"/>
              <w:right w:val="single" w:sz="4" w:space="0" w:color="auto"/>
            </w:tcBorders>
            <w:hideMark/>
          </w:tcPr>
          <w:p w14:paraId="6992BAAE" w14:textId="77777777" w:rsidR="00CD0A10" w:rsidRPr="009E105D" w:rsidRDefault="00CD0A10" w:rsidP="004543A4">
            <w:pPr>
              <w:pStyle w:val="TAC"/>
            </w:pPr>
            <w:r w:rsidRPr="009E105D">
              <w:t>21</w:t>
            </w:r>
          </w:p>
        </w:tc>
      </w:tr>
      <w:tr w:rsidR="00CD0A10" w:rsidRPr="009E105D" w14:paraId="0AF585B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EE9703F"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1C83F183"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0CD4F32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6080DA5C"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45E84B"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6ED5C29" w14:textId="77777777" w:rsidR="00CD0A10" w:rsidRPr="009E105D" w:rsidRDefault="00CD0A10" w:rsidP="004543A4">
            <w:pPr>
              <w:pStyle w:val="TAC"/>
            </w:pPr>
          </w:p>
        </w:tc>
      </w:tr>
      <w:tr w:rsidR="00CD0A10" w:rsidRPr="009E105D" w14:paraId="1E5EAD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817517D"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19DEEF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2E6642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7B9D433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5B28CE3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77CEB60" w14:textId="77777777" w:rsidR="00CD0A10" w:rsidRPr="009E105D" w:rsidRDefault="00CD0A10" w:rsidP="004543A4">
            <w:pPr>
              <w:pStyle w:val="TAC"/>
            </w:pPr>
            <w:r w:rsidRPr="009E105D">
              <w:t>N/A</w:t>
            </w:r>
          </w:p>
        </w:tc>
      </w:tr>
      <w:tr w:rsidR="00CD0A10" w:rsidRPr="009E105D" w14:paraId="5A1525C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12C0EC3"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23F1ED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tcPr>
          <w:p w14:paraId="4A8FDDD3" w14:textId="77777777" w:rsidR="00CD0A10" w:rsidRPr="009E105D" w:rsidRDefault="00CD0A10" w:rsidP="004543A4">
            <w:pPr>
              <w:pStyle w:val="TAC"/>
            </w:pPr>
            <w:r w:rsidRPr="009E105D">
              <w:t>26496</w:t>
            </w:r>
          </w:p>
        </w:tc>
        <w:tc>
          <w:tcPr>
            <w:tcW w:w="940" w:type="dxa"/>
            <w:tcBorders>
              <w:top w:val="single" w:sz="4" w:space="0" w:color="auto"/>
              <w:left w:val="single" w:sz="4" w:space="0" w:color="auto"/>
              <w:bottom w:val="single" w:sz="4" w:space="0" w:color="auto"/>
              <w:right w:val="single" w:sz="4" w:space="0" w:color="auto"/>
            </w:tcBorders>
          </w:tcPr>
          <w:p w14:paraId="0C3DC3D2" w14:textId="77777777" w:rsidR="00CD0A10" w:rsidRPr="009E105D" w:rsidRDefault="00CD0A10" w:rsidP="004543A4">
            <w:pPr>
              <w:pStyle w:val="TAC"/>
            </w:pPr>
            <w:r w:rsidRPr="009E105D">
              <w:t>54648</w:t>
            </w:r>
          </w:p>
        </w:tc>
        <w:tc>
          <w:tcPr>
            <w:tcW w:w="940" w:type="dxa"/>
            <w:tcBorders>
              <w:top w:val="single" w:sz="4" w:space="0" w:color="auto"/>
              <w:left w:val="single" w:sz="4" w:space="0" w:color="auto"/>
              <w:bottom w:val="single" w:sz="4" w:space="0" w:color="auto"/>
              <w:right w:val="single" w:sz="4" w:space="0" w:color="auto"/>
            </w:tcBorders>
          </w:tcPr>
          <w:p w14:paraId="388E0371" w14:textId="77777777" w:rsidR="00CD0A10" w:rsidRPr="009E105D" w:rsidRDefault="00CD0A10" w:rsidP="004543A4">
            <w:pPr>
              <w:pStyle w:val="TAC"/>
            </w:pPr>
            <w:r w:rsidRPr="009E105D">
              <w:t>109296</w:t>
            </w:r>
          </w:p>
        </w:tc>
        <w:tc>
          <w:tcPr>
            <w:tcW w:w="940" w:type="dxa"/>
            <w:tcBorders>
              <w:top w:val="single" w:sz="4" w:space="0" w:color="auto"/>
              <w:left w:val="single" w:sz="4" w:space="0" w:color="auto"/>
              <w:bottom w:val="single" w:sz="4" w:space="0" w:color="auto"/>
              <w:right w:val="single" w:sz="4" w:space="0" w:color="auto"/>
            </w:tcBorders>
          </w:tcPr>
          <w:p w14:paraId="3B26C9B6" w14:textId="77777777" w:rsidR="00CD0A10" w:rsidRPr="009E105D" w:rsidRDefault="00CD0A10" w:rsidP="004543A4">
            <w:pPr>
              <w:pStyle w:val="TAC"/>
            </w:pPr>
            <w:r w:rsidRPr="009E105D">
              <w:t>218592</w:t>
            </w:r>
          </w:p>
        </w:tc>
      </w:tr>
      <w:tr w:rsidR="00CD0A10" w:rsidRPr="009E105D" w14:paraId="35403EA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78573B40"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4588FF09" w14:textId="77777777" w:rsidR="00CD0A10" w:rsidRPr="009E105D" w:rsidRDefault="00CD0A10" w:rsidP="004543A4">
            <w:pPr>
              <w:pStyle w:val="TAC"/>
            </w:pPr>
            <w:r w:rsidRPr="009E105D">
              <w:t>Mbps</w:t>
            </w:r>
          </w:p>
        </w:tc>
        <w:tc>
          <w:tcPr>
            <w:tcW w:w="940" w:type="dxa"/>
            <w:tcBorders>
              <w:top w:val="single" w:sz="4" w:space="0" w:color="auto"/>
              <w:left w:val="single" w:sz="4" w:space="0" w:color="auto"/>
              <w:bottom w:val="single" w:sz="4" w:space="0" w:color="auto"/>
              <w:right w:val="single" w:sz="4" w:space="0" w:color="auto"/>
            </w:tcBorders>
            <w:hideMark/>
          </w:tcPr>
          <w:p w14:paraId="33ACCE9E" w14:textId="77777777" w:rsidR="00CD0A10" w:rsidRPr="009E105D" w:rsidRDefault="00CD0A10" w:rsidP="004543A4">
            <w:pPr>
              <w:pStyle w:val="TAC"/>
            </w:pPr>
            <w:r w:rsidRPr="009E105D">
              <w:t>101.069</w:t>
            </w:r>
          </w:p>
        </w:tc>
        <w:tc>
          <w:tcPr>
            <w:tcW w:w="940" w:type="dxa"/>
            <w:tcBorders>
              <w:top w:val="single" w:sz="4" w:space="0" w:color="auto"/>
              <w:left w:val="single" w:sz="4" w:space="0" w:color="auto"/>
              <w:bottom w:val="single" w:sz="4" w:space="0" w:color="auto"/>
              <w:right w:val="single" w:sz="4" w:space="0" w:color="auto"/>
            </w:tcBorders>
            <w:hideMark/>
          </w:tcPr>
          <w:p w14:paraId="077F4EC8" w14:textId="77777777" w:rsidR="00CD0A10" w:rsidRPr="009E105D" w:rsidRDefault="00CD0A10" w:rsidP="004543A4">
            <w:pPr>
              <w:pStyle w:val="TAC"/>
            </w:pPr>
            <w:r w:rsidRPr="009E105D">
              <w:t>206.988</w:t>
            </w:r>
          </w:p>
        </w:tc>
        <w:tc>
          <w:tcPr>
            <w:tcW w:w="940" w:type="dxa"/>
            <w:tcBorders>
              <w:top w:val="single" w:sz="4" w:space="0" w:color="auto"/>
              <w:left w:val="single" w:sz="4" w:space="0" w:color="auto"/>
              <w:bottom w:val="single" w:sz="4" w:space="0" w:color="auto"/>
              <w:right w:val="single" w:sz="4" w:space="0" w:color="auto"/>
            </w:tcBorders>
            <w:hideMark/>
          </w:tcPr>
          <w:p w14:paraId="39FDF7CB" w14:textId="77777777" w:rsidR="00CD0A10" w:rsidRPr="009E105D" w:rsidRDefault="00CD0A10" w:rsidP="004543A4">
            <w:pPr>
              <w:pStyle w:val="TAC"/>
            </w:pPr>
            <w:r w:rsidRPr="009E105D">
              <w:t>413.901</w:t>
            </w:r>
          </w:p>
        </w:tc>
        <w:tc>
          <w:tcPr>
            <w:tcW w:w="940" w:type="dxa"/>
            <w:tcBorders>
              <w:top w:val="single" w:sz="4" w:space="0" w:color="auto"/>
              <w:left w:val="single" w:sz="4" w:space="0" w:color="auto"/>
              <w:bottom w:val="single" w:sz="4" w:space="0" w:color="auto"/>
              <w:right w:val="single" w:sz="4" w:space="0" w:color="auto"/>
            </w:tcBorders>
            <w:hideMark/>
          </w:tcPr>
          <w:p w14:paraId="5F17F5DE" w14:textId="77777777" w:rsidR="00CD0A10" w:rsidRPr="009E105D" w:rsidRDefault="00CD0A10" w:rsidP="004543A4">
            <w:pPr>
              <w:pStyle w:val="TAC"/>
            </w:pPr>
            <w:r w:rsidRPr="009E105D">
              <w:t>828.178</w:t>
            </w:r>
          </w:p>
        </w:tc>
      </w:tr>
      <w:tr w:rsidR="00CD0A10" w:rsidRPr="009E105D" w14:paraId="75A13BE8" w14:textId="77777777" w:rsidTr="004543A4">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7CB09A47" w14:textId="77777777" w:rsidR="00CD0A10" w:rsidRPr="009E105D" w:rsidRDefault="00CD0A10" w:rsidP="004543A4">
            <w:pPr>
              <w:pStyle w:val="TAN"/>
            </w:pPr>
            <w:r w:rsidRPr="009E105D">
              <w:t>NOTE 1:</w:t>
            </w:r>
            <w:r w:rsidRPr="009E105D">
              <w:tab/>
              <w:t>Additional parameters are specified in Table A.3.1-1 and Table A.3.3.1-1.</w:t>
            </w:r>
          </w:p>
          <w:p w14:paraId="1E1BA18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2510D578" w14:textId="77777777" w:rsidR="00CD0A10" w:rsidRPr="009E105D" w:rsidRDefault="00CD0A10" w:rsidP="004543A4">
            <w:pPr>
              <w:pStyle w:val="TAN"/>
            </w:pPr>
            <w:r w:rsidRPr="009E105D">
              <w:t>NOTE 3:</w:t>
            </w:r>
            <w:r w:rsidRPr="009E105D">
              <w:tab/>
              <w:t>SS/PBCH block is transmitted in slot 0 of each frame</w:t>
            </w:r>
          </w:p>
          <w:p w14:paraId="11DA2820" w14:textId="77777777" w:rsidR="00CD0A10" w:rsidRPr="009E105D" w:rsidRDefault="00CD0A10" w:rsidP="004543A4">
            <w:pPr>
              <w:pStyle w:val="TAN"/>
            </w:pPr>
            <w:r w:rsidRPr="009E105D">
              <w:t>NOTE 4:</w:t>
            </w:r>
            <w:r w:rsidRPr="009E105D">
              <w:tab/>
              <w:t>Slot i is slot index per frame</w:t>
            </w:r>
          </w:p>
          <w:p w14:paraId="79420AB2"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45842D31" w14:textId="77777777" w:rsidR="00CD0A10" w:rsidRPr="009E105D" w:rsidRDefault="00CD0A10" w:rsidP="00CD0A10"/>
    <w:p w14:paraId="63C20818" w14:textId="77777777" w:rsidR="002A67E3" w:rsidRDefault="002A67E3"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309AA" w14:textId="77777777" w:rsidR="00FF1FAF" w:rsidRDefault="00FF1FAF">
      <w:r>
        <w:separator/>
      </w:r>
    </w:p>
  </w:endnote>
  <w:endnote w:type="continuationSeparator" w:id="0">
    <w:p w14:paraId="5129F003" w14:textId="77777777" w:rsidR="00FF1FAF" w:rsidRDefault="00F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D5BEE" w14:textId="77777777" w:rsidR="00715E85" w:rsidRDefault="00715E8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8FFFE" w14:textId="77777777" w:rsidR="00FF1FAF" w:rsidRDefault="00FF1FAF">
      <w:r>
        <w:separator/>
      </w:r>
    </w:p>
  </w:footnote>
  <w:footnote w:type="continuationSeparator" w:id="0">
    <w:p w14:paraId="1EB4CBEE" w14:textId="77777777" w:rsidR="00FF1FAF" w:rsidRDefault="00FF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E85" w:rsidRDefault="00715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678A7" w14:textId="77777777" w:rsidR="00715E85" w:rsidRDefault="00715E85">
    <w:pPr>
      <w:framePr w:h="284" w:hRule="exact" w:wrap="around" w:vAnchor="text" w:hAnchor="margin" w:xAlign="right" w:y="1"/>
      <w:rPr>
        <w:rFonts w:ascii="Arial" w:hAnsi="Arial" w:cs="Arial"/>
        <w:b/>
        <w:sz w:val="18"/>
        <w:szCs w:val="18"/>
      </w:rPr>
    </w:pPr>
    <w:r>
      <w:rPr>
        <w:rFonts w:ascii="Arial" w:hAnsi="Arial" w:cs="Arial"/>
        <w:b/>
        <w:sz w:val="18"/>
        <w:szCs w:val="18"/>
      </w:rPr>
      <w:t>3GPP TS 38.521-2 V16.11.0 (2022-03)</w:t>
    </w:r>
  </w:p>
  <w:p w14:paraId="2B0FA64A" w14:textId="77777777" w:rsidR="00715E85" w:rsidRDefault="00715E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430">
      <w:rPr>
        <w:rFonts w:ascii="Arial" w:hAnsi="Arial" w:cs="Arial"/>
        <w:b/>
        <w:noProof/>
        <w:sz w:val="18"/>
        <w:szCs w:val="18"/>
      </w:rPr>
      <w:t>528</w:t>
    </w:r>
    <w:r>
      <w:rPr>
        <w:rFonts w:ascii="Arial" w:hAnsi="Arial" w:cs="Arial"/>
        <w:b/>
        <w:sz w:val="18"/>
        <w:szCs w:val="18"/>
      </w:rPr>
      <w:fldChar w:fldCharType="end"/>
    </w:r>
  </w:p>
  <w:p w14:paraId="126B3609" w14:textId="77777777" w:rsidR="00715E85" w:rsidRDefault="00715E85">
    <w:pPr>
      <w:framePr w:h="284" w:hRule="exact" w:wrap="around" w:vAnchor="text" w:hAnchor="margin" w:y="7"/>
      <w:rPr>
        <w:rFonts w:ascii="Arial" w:hAnsi="Arial" w:cs="Arial"/>
        <w:b/>
        <w:sz w:val="18"/>
        <w:szCs w:val="18"/>
      </w:rPr>
    </w:pPr>
    <w:r>
      <w:rPr>
        <w:rFonts w:ascii="Arial" w:hAnsi="Arial" w:cs="Arial"/>
        <w:b/>
        <w:sz w:val="18"/>
        <w:szCs w:val="18"/>
      </w:rPr>
      <w:t>Release 16</w:t>
    </w:r>
  </w:p>
  <w:p w14:paraId="36049FE2" w14:textId="77777777" w:rsidR="00715E85" w:rsidRDefault="00715E85">
    <w:pPr>
      <w:pStyle w:val="a6"/>
    </w:pPr>
  </w:p>
  <w:p w14:paraId="6A7665CF" w14:textId="77777777" w:rsidR="00715E85" w:rsidRDefault="00715E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15E85" w:rsidRDefault="00715E8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15E85" w:rsidRDefault="00715E8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15E85" w:rsidRDefault="00715E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AE643D"/>
    <w:multiLevelType w:val="hybridMultilevel"/>
    <w:tmpl w:val="D4880362"/>
    <w:lvl w:ilvl="0" w:tplc="F9A6FC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7277DB"/>
    <w:multiLevelType w:val="hybridMultilevel"/>
    <w:tmpl w:val="73FACCF4"/>
    <w:lvl w:ilvl="0" w:tplc="709EE5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4"/>
  </w:num>
  <w:num w:numId="24">
    <w:abstractNumId w:val="17"/>
  </w:num>
  <w:num w:numId="25">
    <w:abstractNumId w:val="6"/>
  </w:num>
  <w:num w:numId="26">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2DA0"/>
    <w:rsid w:val="000D44B3"/>
    <w:rsid w:val="00122830"/>
    <w:rsid w:val="00125E8E"/>
    <w:rsid w:val="001333EC"/>
    <w:rsid w:val="0013343D"/>
    <w:rsid w:val="00141793"/>
    <w:rsid w:val="00145D43"/>
    <w:rsid w:val="00173177"/>
    <w:rsid w:val="00192C46"/>
    <w:rsid w:val="001A08B3"/>
    <w:rsid w:val="001A7B60"/>
    <w:rsid w:val="001B52F0"/>
    <w:rsid w:val="001B7A65"/>
    <w:rsid w:val="001D0F62"/>
    <w:rsid w:val="001E41F3"/>
    <w:rsid w:val="00203517"/>
    <w:rsid w:val="00224C51"/>
    <w:rsid w:val="00243826"/>
    <w:rsid w:val="00251450"/>
    <w:rsid w:val="0026004D"/>
    <w:rsid w:val="002640DD"/>
    <w:rsid w:val="00274BF6"/>
    <w:rsid w:val="00275D12"/>
    <w:rsid w:val="00284FEB"/>
    <w:rsid w:val="002860C4"/>
    <w:rsid w:val="002A2399"/>
    <w:rsid w:val="002A67E3"/>
    <w:rsid w:val="002A6AD3"/>
    <w:rsid w:val="002A76A0"/>
    <w:rsid w:val="002B5741"/>
    <w:rsid w:val="002D1228"/>
    <w:rsid w:val="002E472E"/>
    <w:rsid w:val="00305409"/>
    <w:rsid w:val="0032723E"/>
    <w:rsid w:val="00341A09"/>
    <w:rsid w:val="003462D4"/>
    <w:rsid w:val="00353586"/>
    <w:rsid w:val="00353831"/>
    <w:rsid w:val="003609EF"/>
    <w:rsid w:val="0036231A"/>
    <w:rsid w:val="003660E2"/>
    <w:rsid w:val="00374DD4"/>
    <w:rsid w:val="00385DD4"/>
    <w:rsid w:val="00386747"/>
    <w:rsid w:val="00395800"/>
    <w:rsid w:val="003A2DCF"/>
    <w:rsid w:val="003E0B0F"/>
    <w:rsid w:val="003E1A36"/>
    <w:rsid w:val="00410371"/>
    <w:rsid w:val="004129DA"/>
    <w:rsid w:val="004242F1"/>
    <w:rsid w:val="0044054C"/>
    <w:rsid w:val="004543A4"/>
    <w:rsid w:val="00456301"/>
    <w:rsid w:val="004563F0"/>
    <w:rsid w:val="0046737C"/>
    <w:rsid w:val="004B75B7"/>
    <w:rsid w:val="004C222D"/>
    <w:rsid w:val="004E0884"/>
    <w:rsid w:val="004E48A3"/>
    <w:rsid w:val="005005A7"/>
    <w:rsid w:val="005141D9"/>
    <w:rsid w:val="0051580D"/>
    <w:rsid w:val="00525A73"/>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15E85"/>
    <w:rsid w:val="00744DC5"/>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1B1C"/>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165DB"/>
    <w:rsid w:val="00A24073"/>
    <w:rsid w:val="00A246B6"/>
    <w:rsid w:val="00A32F49"/>
    <w:rsid w:val="00A47E70"/>
    <w:rsid w:val="00A50CF0"/>
    <w:rsid w:val="00A670D5"/>
    <w:rsid w:val="00A7671C"/>
    <w:rsid w:val="00A97E0A"/>
    <w:rsid w:val="00AA0A86"/>
    <w:rsid w:val="00AA2CBC"/>
    <w:rsid w:val="00AC5820"/>
    <w:rsid w:val="00AD1430"/>
    <w:rsid w:val="00AD1CD8"/>
    <w:rsid w:val="00AE7969"/>
    <w:rsid w:val="00B03E81"/>
    <w:rsid w:val="00B053B1"/>
    <w:rsid w:val="00B17348"/>
    <w:rsid w:val="00B258BB"/>
    <w:rsid w:val="00B60A25"/>
    <w:rsid w:val="00B671DD"/>
    <w:rsid w:val="00B67B97"/>
    <w:rsid w:val="00B93E1B"/>
    <w:rsid w:val="00B968C8"/>
    <w:rsid w:val="00BA3EC5"/>
    <w:rsid w:val="00BA51D9"/>
    <w:rsid w:val="00BB5DFC"/>
    <w:rsid w:val="00BD178C"/>
    <w:rsid w:val="00BD279D"/>
    <w:rsid w:val="00BD6BB8"/>
    <w:rsid w:val="00BE37F6"/>
    <w:rsid w:val="00BF72CC"/>
    <w:rsid w:val="00C45B38"/>
    <w:rsid w:val="00C54623"/>
    <w:rsid w:val="00C55B3B"/>
    <w:rsid w:val="00C66BA2"/>
    <w:rsid w:val="00C768B8"/>
    <w:rsid w:val="00C870F6"/>
    <w:rsid w:val="00C95985"/>
    <w:rsid w:val="00CB2A6B"/>
    <w:rsid w:val="00CC5026"/>
    <w:rsid w:val="00CC68D0"/>
    <w:rsid w:val="00CD0A10"/>
    <w:rsid w:val="00CD2F35"/>
    <w:rsid w:val="00CD69A6"/>
    <w:rsid w:val="00CF7C8F"/>
    <w:rsid w:val="00D03F9A"/>
    <w:rsid w:val="00D065A4"/>
    <w:rsid w:val="00D06D51"/>
    <w:rsid w:val="00D1467C"/>
    <w:rsid w:val="00D24991"/>
    <w:rsid w:val="00D24FF6"/>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A0461"/>
    <w:rsid w:val="00FB6386"/>
    <w:rsid w:val="00FE53A2"/>
    <w:rsid w:val="00FF1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81A371F-FF92-4E9A-9730-ADE93936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har50">
    <w:name w:val="批注主题 Char5"/>
    <w:rsid w:val="00CD0A10"/>
    <w:rPr>
      <w:b/>
      <w:bCs/>
      <w:lang w:eastAsia="en-US"/>
    </w:rPr>
  </w:style>
  <w:style w:type="character" w:styleId="HTML4">
    <w:name w:val="HTML Acronym"/>
    <w:uiPriority w:val="99"/>
    <w:unhideWhenUsed/>
    <w:rsid w:val="00CD0A10"/>
  </w:style>
  <w:style w:type="character" w:customStyle="1" w:styleId="Char30">
    <w:name w:val="日期 Char3"/>
    <w:rsid w:val="00CD0A10"/>
    <w:rPr>
      <w:rFonts w:eastAsia="Times New Roman"/>
      <w:lang w:val="en-GB" w:eastAsia="en-US"/>
    </w:rPr>
  </w:style>
  <w:style w:type="character" w:customStyle="1" w:styleId="MTDisplayEquationZchn">
    <w:name w:val="MTDisplayEquation Zchn"/>
    <w:link w:val="MTDisplayEquation"/>
    <w:rsid w:val="00CD0A10"/>
    <w:rPr>
      <w:rFonts w:ascii="Times New Roman" w:eastAsia="宋体" w:hAnsi="Times New Roman"/>
      <w:lang w:val="en-GB" w:eastAsia="ja-JP"/>
    </w:rPr>
  </w:style>
  <w:style w:type="paragraph" w:customStyle="1" w:styleId="-31">
    <w:name w:val="深色列表 - 着色 31"/>
    <w:hidden/>
    <w:uiPriority w:val="99"/>
    <w:semiHidden/>
    <w:rsid w:val="00CD0A10"/>
    <w:rPr>
      <w:rFonts w:ascii="Times New Roman" w:eastAsia="MS Mincho" w:hAnsi="Times New Roman"/>
      <w:lang w:val="en-GB" w:eastAsia="en-US"/>
    </w:rPr>
  </w:style>
  <w:style w:type="character" w:customStyle="1" w:styleId="1-11">
    <w:name w:val="网格表 1 浅色 - 着色 11"/>
    <w:uiPriority w:val="31"/>
    <w:qFormat/>
    <w:rsid w:val="00CD0A10"/>
    <w:rPr>
      <w:smallCaps/>
      <w:color w:val="5A5A5A"/>
    </w:rPr>
  </w:style>
  <w:style w:type="paragraph" w:customStyle="1" w:styleId="-310">
    <w:name w:val="彩色底纹 - 着色 31"/>
    <w:basedOn w:val="a1"/>
    <w:uiPriority w:val="34"/>
    <w:qFormat/>
    <w:rsid w:val="00CD0A10"/>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D0A10"/>
    <w:rPr>
      <w:color w:val="808080"/>
    </w:rPr>
  </w:style>
  <w:style w:type="paragraph" w:customStyle="1" w:styleId="Norma">
    <w:name w:val="Norma"/>
    <w:basedOn w:val="10"/>
    <w:rsid w:val="00CD0A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D0A10"/>
    <w:rPr>
      <w:rFonts w:ascii="Times New Roman" w:eastAsia="宋体" w:hAnsi="Times New Roman"/>
      <w:lang w:val="en-GB" w:eastAsia="en-US"/>
    </w:rPr>
  </w:style>
  <w:style w:type="paragraph" w:customStyle="1" w:styleId="1-21">
    <w:name w:val="中等深浅网格 1 - 着色 21"/>
    <w:basedOn w:val="a1"/>
    <w:uiPriority w:val="34"/>
    <w:qFormat/>
    <w:rsid w:val="00CD0A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CD0A10"/>
    <w:rPr>
      <w:color w:val="808080"/>
    </w:rPr>
  </w:style>
  <w:style w:type="paragraph" w:customStyle="1" w:styleId="-110">
    <w:name w:val="彩色底纹 - 着色 11"/>
    <w:hidden/>
    <w:uiPriority w:val="99"/>
    <w:semiHidden/>
    <w:rsid w:val="00CD0A10"/>
    <w:rPr>
      <w:rFonts w:ascii="Times New Roman" w:eastAsia="宋体" w:hAnsi="Times New Roman"/>
      <w:lang w:val="en-GB" w:eastAsia="en-US"/>
    </w:rPr>
  </w:style>
  <w:style w:type="character" w:customStyle="1" w:styleId="affffd">
    <w:name w:val="未处理的提及"/>
    <w:uiPriority w:val="52"/>
    <w:rsid w:val="00CD0A10"/>
    <w:rPr>
      <w:color w:val="808080"/>
      <w:shd w:val="clear" w:color="auto" w:fill="E6E6E6"/>
    </w:rPr>
  </w:style>
  <w:style w:type="paragraph" w:customStyle="1" w:styleId="72">
    <w:name w:val="修订7"/>
    <w:semiHidden/>
    <w:rsid w:val="00CD0A10"/>
    <w:rPr>
      <w:rFonts w:ascii="Times New Roman" w:eastAsia="Batang" w:hAnsi="Times New Roman"/>
      <w:lang w:val="en-GB" w:eastAsia="en-US"/>
    </w:rPr>
  </w:style>
  <w:style w:type="paragraph" w:customStyle="1" w:styleId="63">
    <w:name w:val="无间隔6"/>
    <w:qFormat/>
    <w:rsid w:val="00CD0A10"/>
    <w:rPr>
      <w:rFonts w:ascii="Times New Roman" w:eastAsia="宋体" w:hAnsi="Times New Roman"/>
      <w:lang w:val="en-GB" w:eastAsia="en-US"/>
    </w:rPr>
  </w:style>
  <w:style w:type="paragraph" w:customStyle="1" w:styleId="64">
    <w:name w:val="修订6"/>
    <w:semiHidden/>
    <w:rsid w:val="00CD0A10"/>
    <w:rPr>
      <w:rFonts w:ascii="Times New Roman" w:eastAsia="Batang" w:hAnsi="Times New Roman"/>
      <w:lang w:val="en-GB" w:eastAsia="en-US"/>
    </w:rPr>
  </w:style>
  <w:style w:type="paragraph" w:customStyle="1" w:styleId="3fb">
    <w:name w:val="수정3"/>
    <w:semiHidden/>
    <w:rsid w:val="00CD0A10"/>
    <w:rPr>
      <w:rFonts w:ascii="Times New Roman" w:eastAsia="Batang" w:hAnsi="Times New Roman"/>
      <w:lang w:val="en-GB" w:eastAsia="en-US"/>
    </w:rPr>
  </w:style>
  <w:style w:type="paragraph" w:customStyle="1" w:styleId="4b">
    <w:name w:val="수정4"/>
    <w:semiHidden/>
    <w:rsid w:val="00CD0A10"/>
    <w:rPr>
      <w:rFonts w:ascii="Times New Roman" w:eastAsia="Batang" w:hAnsi="Times New Roman"/>
      <w:lang w:val="en-GB" w:eastAsia="en-US"/>
    </w:rPr>
  </w:style>
  <w:style w:type="paragraph" w:customStyle="1" w:styleId="GridTable35">
    <w:name w:val="Grid Table 35"/>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CD0A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D0A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CD0A10"/>
    <w:rPr>
      <w:rFonts w:ascii="Times New Roman" w:eastAsia="MS Mincho" w:hAnsi="Times New Roman"/>
      <w:lang w:val="en-GB" w:eastAsia="en-US"/>
    </w:rPr>
  </w:style>
  <w:style w:type="paragraph" w:customStyle="1" w:styleId="4d">
    <w:name w:val="図表番号4"/>
    <w:basedOn w:val="a1"/>
    <w:rsid w:val="00CD0A10"/>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D0A10"/>
    <w:pPr>
      <w:ind w:left="851" w:hanging="284"/>
    </w:pPr>
  </w:style>
  <w:style w:type="paragraph" w:customStyle="1" w:styleId="4f">
    <w:name w:val="箇条書き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D0A10"/>
    <w:pPr>
      <w:tabs>
        <w:tab w:val="clear" w:pos="644"/>
        <w:tab w:val="num" w:pos="1494"/>
      </w:tabs>
      <w:ind w:left="851" w:hanging="284"/>
    </w:pPr>
  </w:style>
  <w:style w:type="paragraph" w:customStyle="1" w:styleId="340">
    <w:name w:val="箇条書き 34"/>
    <w:basedOn w:val="241"/>
    <w:rsid w:val="00CD0A10"/>
    <w:pPr>
      <w:ind w:left="1135"/>
    </w:pPr>
  </w:style>
  <w:style w:type="paragraph" w:customStyle="1" w:styleId="242">
    <w:name w:val="一覧 24"/>
    <w:basedOn w:val="aa"/>
    <w:rsid w:val="00CD0A10"/>
    <w:pPr>
      <w:suppressAutoHyphens/>
      <w:ind w:left="851"/>
    </w:pPr>
    <w:rPr>
      <w:rFonts w:ascii="MS Mincho" w:eastAsia="MS Mincho" w:hAnsi="MS Mincho" w:cs="CG Times (WN)" w:hint="eastAsia"/>
      <w:lang w:eastAsia="ar-SA"/>
    </w:rPr>
  </w:style>
  <w:style w:type="paragraph" w:customStyle="1" w:styleId="341">
    <w:name w:val="一覧 34"/>
    <w:basedOn w:val="242"/>
    <w:rsid w:val="00CD0A10"/>
    <w:pPr>
      <w:ind w:left="1135"/>
    </w:pPr>
  </w:style>
  <w:style w:type="paragraph" w:customStyle="1" w:styleId="440">
    <w:name w:val="一覧 44"/>
    <w:basedOn w:val="341"/>
    <w:rsid w:val="00CD0A10"/>
    <w:pPr>
      <w:ind w:left="1418"/>
    </w:pPr>
  </w:style>
  <w:style w:type="paragraph" w:customStyle="1" w:styleId="540">
    <w:name w:val="一覧 54"/>
    <w:basedOn w:val="440"/>
    <w:rsid w:val="00CD0A10"/>
    <w:pPr>
      <w:ind w:left="1702"/>
    </w:pPr>
  </w:style>
  <w:style w:type="paragraph" w:customStyle="1" w:styleId="441">
    <w:name w:val="箇条書き 44"/>
    <w:basedOn w:val="340"/>
    <w:rsid w:val="00CD0A10"/>
    <w:pPr>
      <w:ind w:left="1418"/>
    </w:pPr>
  </w:style>
  <w:style w:type="paragraph" w:customStyle="1" w:styleId="541">
    <w:name w:val="箇条書き 54"/>
    <w:basedOn w:val="441"/>
    <w:rsid w:val="00CD0A10"/>
    <w:pPr>
      <w:ind w:left="1702"/>
    </w:pPr>
  </w:style>
  <w:style w:type="paragraph" w:customStyle="1" w:styleId="4f0">
    <w:name w:val="コメント文字列4"/>
    <w:basedOn w:val="a1"/>
    <w:rsid w:val="00CD0A10"/>
    <w:pPr>
      <w:suppressAutoHyphens/>
    </w:pPr>
    <w:rPr>
      <w:rFonts w:eastAsia="MS Mincho" w:cs="CG Times (WN)"/>
      <w:lang w:eastAsia="ar-SA"/>
    </w:rPr>
  </w:style>
  <w:style w:type="paragraph" w:customStyle="1" w:styleId="4f1">
    <w:name w:val="コメント内容4"/>
    <w:basedOn w:val="4f0"/>
    <w:next w:val="4f0"/>
    <w:rsid w:val="00CD0A10"/>
    <w:rPr>
      <w:b/>
      <w:bCs/>
    </w:rPr>
  </w:style>
  <w:style w:type="paragraph" w:customStyle="1" w:styleId="4f2">
    <w:name w:val="見出しマップ4"/>
    <w:basedOn w:val="a1"/>
    <w:rsid w:val="00CD0A10"/>
    <w:pPr>
      <w:shd w:val="clear" w:color="auto" w:fill="000080"/>
      <w:suppressAutoHyphens/>
    </w:pPr>
    <w:rPr>
      <w:rFonts w:ascii="Tahoma" w:eastAsia="MS Mincho" w:hAnsi="Tahoma" w:cs="Tahoma"/>
      <w:lang w:eastAsia="ar-SA"/>
    </w:rPr>
  </w:style>
  <w:style w:type="paragraph" w:customStyle="1" w:styleId="4f3">
    <w:name w:val="書式なし4"/>
    <w:basedOn w:val="a1"/>
    <w:rsid w:val="00CD0A10"/>
    <w:pPr>
      <w:suppressAutoHyphens/>
    </w:pPr>
    <w:rPr>
      <w:rFonts w:ascii="Courier New" w:eastAsia="MS Mincho" w:hAnsi="Courier New" w:cs="CG Times (WN)"/>
      <w:lang w:val="nb-NO" w:eastAsia="ar-SA"/>
    </w:rPr>
  </w:style>
  <w:style w:type="paragraph" w:customStyle="1" w:styleId="Web4">
    <w:name w:val="標準 (Web)4"/>
    <w:basedOn w:val="a1"/>
    <w:rsid w:val="00CD0A10"/>
    <w:pPr>
      <w:suppressAutoHyphens/>
      <w:spacing w:before="100" w:after="100"/>
    </w:pPr>
    <w:rPr>
      <w:rFonts w:eastAsia="Arial Unicode MS" w:cs="CG Times (WN)"/>
      <w:sz w:val="24"/>
      <w:szCs w:val="24"/>
    </w:rPr>
  </w:style>
  <w:style w:type="paragraph" w:customStyle="1" w:styleId="243">
    <w:name w:val="本文インデント 24"/>
    <w:basedOn w:val="a1"/>
    <w:rsid w:val="00CD0A10"/>
    <w:pPr>
      <w:suppressAutoHyphens/>
      <w:ind w:left="567"/>
    </w:pPr>
    <w:rPr>
      <w:rFonts w:ascii="Arial" w:eastAsia="MS Mincho" w:hAnsi="Arial" w:cs="Arial"/>
      <w:lang w:eastAsia="ar-SA"/>
    </w:rPr>
  </w:style>
  <w:style w:type="paragraph" w:customStyle="1" w:styleId="4f4">
    <w:name w:val="標準インデント4"/>
    <w:basedOn w:val="a1"/>
    <w:rsid w:val="00CD0A10"/>
    <w:pPr>
      <w:suppressAutoHyphens/>
      <w:ind w:left="708"/>
    </w:pPr>
    <w:rPr>
      <w:rFonts w:eastAsia="MS Mincho" w:cs="CG Times (WN)"/>
      <w:lang w:eastAsia="ar-SA"/>
    </w:rPr>
  </w:style>
  <w:style w:type="paragraph" w:customStyle="1" w:styleId="4f5">
    <w:name w:val="記4"/>
    <w:basedOn w:val="a1"/>
    <w:next w:val="a1"/>
    <w:rsid w:val="00CD0A10"/>
    <w:pPr>
      <w:suppressAutoHyphens/>
    </w:pPr>
    <w:rPr>
      <w:rFonts w:eastAsia="MS Mincho" w:cs="CG Times (WN)"/>
      <w:lang w:eastAsia="ar-SA"/>
    </w:rPr>
  </w:style>
  <w:style w:type="paragraph" w:customStyle="1" w:styleId="HTML40">
    <w:name w:val="HTML 書式付き4"/>
    <w:basedOn w:val="a1"/>
    <w:rsid w:val="00CD0A10"/>
    <w:pPr>
      <w:suppressAutoHyphens/>
    </w:pPr>
    <w:rPr>
      <w:rFonts w:ascii="Courier New" w:eastAsia="MS Mincho" w:hAnsi="Courier New" w:cs="Courier New"/>
      <w:lang w:eastAsia="ar-SA"/>
    </w:rPr>
  </w:style>
  <w:style w:type="paragraph" w:customStyle="1" w:styleId="234">
    <w:name w:val="本文 23"/>
    <w:basedOn w:val="a1"/>
    <w:rsid w:val="00CD0A10"/>
    <w:pPr>
      <w:suppressAutoHyphens/>
      <w:spacing w:after="120"/>
    </w:pPr>
    <w:rPr>
      <w:rFonts w:eastAsia="MS Mincho" w:cs="CG Times (WN)"/>
      <w:lang w:eastAsia="ar-SA"/>
    </w:rPr>
  </w:style>
  <w:style w:type="paragraph" w:customStyle="1" w:styleId="332">
    <w:name w:val="本文 33"/>
    <w:basedOn w:val="a1"/>
    <w:rsid w:val="00CD0A10"/>
    <w:pPr>
      <w:suppressAutoHyphens/>
      <w:spacing w:after="120"/>
    </w:pPr>
    <w:rPr>
      <w:rFonts w:eastAsia="MS Mincho" w:cs="CG Times (WN)"/>
      <w:lang w:eastAsia="ar-SA"/>
    </w:rPr>
  </w:style>
  <w:style w:type="paragraph" w:customStyle="1" w:styleId="GridTable32">
    <w:name w:val="Grid Table 32"/>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D0A10"/>
    <w:pPr>
      <w:suppressAutoHyphens/>
      <w:spacing w:after="120"/>
    </w:pPr>
    <w:rPr>
      <w:rFonts w:eastAsia="MS Mincho" w:cs="CG Times (WN)"/>
      <w:lang w:eastAsia="ar-SA"/>
    </w:rPr>
  </w:style>
  <w:style w:type="paragraph" w:customStyle="1" w:styleId="342">
    <w:name w:val="本文 34"/>
    <w:basedOn w:val="a1"/>
    <w:rsid w:val="00CD0A10"/>
    <w:pPr>
      <w:suppressAutoHyphens/>
      <w:spacing w:after="120"/>
    </w:pPr>
    <w:rPr>
      <w:rFonts w:eastAsia="MS Mincho" w:cs="CG Times (WN)"/>
      <w:lang w:eastAsia="ar-SA"/>
    </w:rPr>
  </w:style>
  <w:style w:type="paragraph" w:customStyle="1" w:styleId="92">
    <w:name w:val="目录 92"/>
    <w:basedOn w:val="80"/>
    <w:rsid w:val="00CD0A10"/>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CD0A10"/>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CD0A10"/>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CD0A10"/>
    <w:rPr>
      <w:rFonts w:ascii="Times New Roman" w:eastAsia="MS Mincho" w:hAnsi="Times New Roman"/>
      <w:b/>
      <w:bCs/>
      <w:lang w:eastAsia="en-US"/>
    </w:rPr>
  </w:style>
  <w:style w:type="character" w:customStyle="1" w:styleId="ListChar3">
    <w:name w:val="List Char3"/>
    <w:rsid w:val="00CD0A10"/>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0A10"/>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0A10"/>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0A10"/>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0A10"/>
    <w:rPr>
      <w:rFonts w:ascii="Arial" w:hAnsi="Arial" w:cs="Arial" w:hint="default"/>
      <w:sz w:val="32"/>
      <w:lang w:val="en-GB" w:eastAsia="ja-JP" w:bidi="ar-SA"/>
    </w:rPr>
  </w:style>
  <w:style w:type="character" w:customStyle="1" w:styleId="CharChar210">
    <w:name w:val="Char Char210"/>
    <w:rsid w:val="00CD0A10"/>
    <w:rPr>
      <w:rFonts w:ascii="Arial" w:hAnsi="Arial" w:cs="Arial" w:hint="default"/>
      <w:lang w:val="en-GB" w:eastAsia="en-US" w:bidi="ar-SA"/>
    </w:rPr>
  </w:style>
  <w:style w:type="character" w:customStyle="1" w:styleId="Char22">
    <w:name w:val="메모 주제 Char2"/>
    <w:rsid w:val="00CD0A1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D0A10"/>
    <w:rPr>
      <w:i/>
      <w:iCs/>
      <w:color w:val="808080"/>
    </w:rPr>
  </w:style>
  <w:style w:type="character" w:customStyle="1" w:styleId="PlainTable45">
    <w:name w:val="Plain Table 45"/>
    <w:uiPriority w:val="21"/>
    <w:qFormat/>
    <w:rsid w:val="00CD0A10"/>
    <w:rPr>
      <w:b/>
      <w:bCs/>
      <w:i/>
      <w:iCs/>
      <w:color w:val="4F81BD"/>
    </w:rPr>
  </w:style>
  <w:style w:type="character" w:customStyle="1" w:styleId="PlainTable55">
    <w:name w:val="Plain Table 55"/>
    <w:uiPriority w:val="31"/>
    <w:qFormat/>
    <w:rsid w:val="00CD0A10"/>
    <w:rPr>
      <w:smallCaps/>
      <w:color w:val="C0504D"/>
      <w:u w:val="single"/>
    </w:rPr>
  </w:style>
  <w:style w:type="character" w:customStyle="1" w:styleId="TableGridLight5">
    <w:name w:val="Table Grid Light5"/>
    <w:uiPriority w:val="32"/>
    <w:qFormat/>
    <w:rsid w:val="00CD0A10"/>
    <w:rPr>
      <w:b/>
      <w:bCs/>
      <w:smallCaps/>
      <w:color w:val="C0504D"/>
      <w:spacing w:val="5"/>
      <w:u w:val="single"/>
    </w:rPr>
  </w:style>
  <w:style w:type="character" w:customStyle="1" w:styleId="GridTable1Light5">
    <w:name w:val="Grid Table 1 Light5"/>
    <w:uiPriority w:val="33"/>
    <w:qFormat/>
    <w:rsid w:val="00CD0A10"/>
    <w:rPr>
      <w:b/>
      <w:bCs/>
      <w:smallCaps/>
      <w:spacing w:val="5"/>
    </w:rPr>
  </w:style>
  <w:style w:type="character" w:customStyle="1" w:styleId="4f6">
    <w:name w:val="段落フォント4"/>
    <w:rsid w:val="00CD0A10"/>
  </w:style>
  <w:style w:type="character" w:customStyle="1" w:styleId="4f7">
    <w:name w:val="コメント参照4"/>
    <w:rsid w:val="00CD0A10"/>
    <w:rPr>
      <w:sz w:val="16"/>
    </w:rPr>
  </w:style>
  <w:style w:type="character" w:customStyle="1" w:styleId="Char1c">
    <w:name w:val="글자만 Char1"/>
    <w:uiPriority w:val="99"/>
    <w:semiHidden/>
    <w:rsid w:val="00CD0A10"/>
    <w:rPr>
      <w:rFonts w:ascii="Malgun Gothic" w:eastAsia="Malgun Gothic" w:hAnsi="Courier New" w:cs="Courier New" w:hint="eastAsia"/>
      <w:lang w:val="en-GB" w:eastAsia="en-US"/>
    </w:rPr>
  </w:style>
  <w:style w:type="character" w:customStyle="1" w:styleId="Char1d">
    <w:name w:val="미주 텍스트 Char1"/>
    <w:uiPriority w:val="99"/>
    <w:semiHidden/>
    <w:rsid w:val="00CD0A1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0A1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0A1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0A1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0A1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0A10"/>
    <w:rPr>
      <w:rFonts w:ascii="Times New Roman" w:eastAsia="Times New Roman" w:hAnsi="Times New Roman" w:cs="Times New Roman" w:hint="default"/>
      <w:b/>
      <w:bCs/>
      <w:lang w:val="en-GB" w:eastAsia="en-US"/>
    </w:rPr>
  </w:style>
  <w:style w:type="character" w:customStyle="1" w:styleId="CommentSubjectChar4">
    <w:name w:val="Comment Subject Char4"/>
    <w:rsid w:val="00CD0A10"/>
    <w:rPr>
      <w:rFonts w:ascii="Times New Roman" w:hAnsi="Times New Roman" w:cs="Times New Roman" w:hint="default"/>
      <w:b/>
      <w:bCs/>
      <w:lang w:val="en-GB" w:eastAsia="en-US"/>
    </w:rPr>
  </w:style>
  <w:style w:type="character" w:customStyle="1" w:styleId="Charf7">
    <w:name w:val="메모 주제 Char"/>
    <w:rsid w:val="00CD0A1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0A1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0A10"/>
    <w:rPr>
      <w:rFonts w:ascii="Times New Roman" w:hAnsi="Times New Roman" w:cs="Times New Roman" w:hint="default"/>
      <w:b/>
      <w:bCs w:val="0"/>
      <w:lang w:val="en-GB"/>
    </w:rPr>
  </w:style>
  <w:style w:type="character" w:customStyle="1" w:styleId="PlainTable32">
    <w:name w:val="Plain Table 32"/>
    <w:uiPriority w:val="19"/>
    <w:qFormat/>
    <w:rsid w:val="00CD0A10"/>
    <w:rPr>
      <w:i/>
      <w:iCs/>
      <w:color w:val="808080"/>
    </w:rPr>
  </w:style>
  <w:style w:type="character" w:customStyle="1" w:styleId="PlainTable42">
    <w:name w:val="Plain Table 42"/>
    <w:uiPriority w:val="21"/>
    <w:qFormat/>
    <w:rsid w:val="00CD0A10"/>
    <w:rPr>
      <w:b/>
      <w:bCs/>
      <w:i/>
      <w:iCs/>
      <w:color w:val="4F81BD"/>
    </w:rPr>
  </w:style>
  <w:style w:type="character" w:customStyle="1" w:styleId="PlainTable52">
    <w:name w:val="Plain Table 52"/>
    <w:uiPriority w:val="31"/>
    <w:qFormat/>
    <w:rsid w:val="00CD0A10"/>
    <w:rPr>
      <w:smallCaps/>
      <w:color w:val="C0504D"/>
      <w:u w:val="single"/>
    </w:rPr>
  </w:style>
  <w:style w:type="character" w:customStyle="1" w:styleId="TableGridLight2">
    <w:name w:val="Table Grid Light2"/>
    <w:uiPriority w:val="32"/>
    <w:qFormat/>
    <w:rsid w:val="00CD0A10"/>
    <w:rPr>
      <w:b/>
      <w:bCs/>
      <w:smallCaps/>
      <w:color w:val="C0504D"/>
      <w:spacing w:val="5"/>
      <w:u w:val="single"/>
    </w:rPr>
  </w:style>
  <w:style w:type="character" w:customStyle="1" w:styleId="GridTable1Light2">
    <w:name w:val="Grid Table 1 Light2"/>
    <w:uiPriority w:val="33"/>
    <w:qFormat/>
    <w:rsid w:val="00CD0A10"/>
    <w:rPr>
      <w:b/>
      <w:bCs/>
      <w:smallCaps/>
      <w:spacing w:val="5"/>
    </w:rPr>
  </w:style>
  <w:style w:type="character" w:customStyle="1" w:styleId="Absatz-Standardschriftart6">
    <w:name w:val="Absatz-Standardschriftart6"/>
    <w:rsid w:val="00CD0A10"/>
  </w:style>
  <w:style w:type="character" w:customStyle="1" w:styleId="PlainTable33">
    <w:name w:val="Plain Table 33"/>
    <w:uiPriority w:val="19"/>
    <w:qFormat/>
    <w:rsid w:val="00CD0A10"/>
    <w:rPr>
      <w:i/>
      <w:iCs/>
      <w:color w:val="808080"/>
    </w:rPr>
  </w:style>
  <w:style w:type="character" w:customStyle="1" w:styleId="PlainTable43">
    <w:name w:val="Plain Table 43"/>
    <w:uiPriority w:val="21"/>
    <w:qFormat/>
    <w:rsid w:val="00CD0A10"/>
    <w:rPr>
      <w:b/>
      <w:bCs/>
      <w:i/>
      <w:iCs/>
      <w:color w:val="4F81BD"/>
    </w:rPr>
  </w:style>
  <w:style w:type="character" w:customStyle="1" w:styleId="PlainTable53">
    <w:name w:val="Plain Table 53"/>
    <w:uiPriority w:val="31"/>
    <w:qFormat/>
    <w:rsid w:val="00CD0A10"/>
    <w:rPr>
      <w:smallCaps/>
      <w:color w:val="C0504D"/>
      <w:u w:val="single"/>
    </w:rPr>
  </w:style>
  <w:style w:type="character" w:customStyle="1" w:styleId="TableGridLight3">
    <w:name w:val="Table Grid Light3"/>
    <w:uiPriority w:val="32"/>
    <w:qFormat/>
    <w:rsid w:val="00CD0A10"/>
    <w:rPr>
      <w:b/>
      <w:bCs/>
      <w:smallCaps/>
      <w:color w:val="C0504D"/>
      <w:spacing w:val="5"/>
      <w:u w:val="single"/>
    </w:rPr>
  </w:style>
  <w:style w:type="character" w:customStyle="1" w:styleId="GridTable1Light3">
    <w:name w:val="Grid Table 1 Light3"/>
    <w:uiPriority w:val="33"/>
    <w:qFormat/>
    <w:rsid w:val="00CD0A10"/>
    <w:rPr>
      <w:b/>
      <w:bCs/>
      <w:smallCaps/>
      <w:spacing w:val="5"/>
    </w:rPr>
  </w:style>
  <w:style w:type="character" w:customStyle="1" w:styleId="Absatz-Standardschriftart7">
    <w:name w:val="Absatz-Standardschriftart7"/>
    <w:rsid w:val="00CD0A10"/>
  </w:style>
  <w:style w:type="character" w:customStyle="1" w:styleId="KommentarthemaZchn">
    <w:name w:val="Kommentarthema Zchn"/>
    <w:rsid w:val="00CD0A10"/>
    <w:rPr>
      <w:b/>
      <w:bCs/>
      <w:lang w:val="en-GB" w:eastAsia="en-US" w:bidi="ar-SA"/>
    </w:rPr>
  </w:style>
  <w:style w:type="character" w:customStyle="1" w:styleId="PlainTable34">
    <w:name w:val="Plain Table 34"/>
    <w:uiPriority w:val="19"/>
    <w:qFormat/>
    <w:rsid w:val="00CD0A10"/>
    <w:rPr>
      <w:i/>
      <w:iCs/>
      <w:color w:val="808080"/>
    </w:rPr>
  </w:style>
  <w:style w:type="character" w:customStyle="1" w:styleId="PlainTable44">
    <w:name w:val="Plain Table 44"/>
    <w:uiPriority w:val="21"/>
    <w:qFormat/>
    <w:rsid w:val="00CD0A10"/>
    <w:rPr>
      <w:b/>
      <w:bCs/>
      <w:i/>
      <w:iCs/>
      <w:color w:val="4F81BD"/>
    </w:rPr>
  </w:style>
  <w:style w:type="character" w:customStyle="1" w:styleId="PlainTable54">
    <w:name w:val="Plain Table 54"/>
    <w:uiPriority w:val="31"/>
    <w:qFormat/>
    <w:rsid w:val="00CD0A10"/>
    <w:rPr>
      <w:smallCaps/>
      <w:color w:val="C0504D"/>
      <w:u w:val="single"/>
    </w:rPr>
  </w:style>
  <w:style w:type="character" w:customStyle="1" w:styleId="TableGridLight4">
    <w:name w:val="Table Grid Light4"/>
    <w:uiPriority w:val="32"/>
    <w:qFormat/>
    <w:rsid w:val="00CD0A10"/>
    <w:rPr>
      <w:b/>
      <w:bCs/>
      <w:smallCaps/>
      <w:color w:val="C0504D"/>
      <w:spacing w:val="5"/>
      <w:u w:val="single"/>
    </w:rPr>
  </w:style>
  <w:style w:type="character" w:customStyle="1" w:styleId="GridTable1Light4">
    <w:name w:val="Grid Table 1 Light4"/>
    <w:uiPriority w:val="33"/>
    <w:qFormat/>
    <w:rsid w:val="00CD0A10"/>
    <w:rPr>
      <w:b/>
      <w:bCs/>
      <w:smallCaps/>
      <w:spacing w:val="5"/>
    </w:rPr>
  </w:style>
  <w:style w:type="paragraph" w:customStyle="1" w:styleId="GridTable34">
    <w:name w:val="Grid Table 34"/>
    <w:basedOn w:val="10"/>
    <w:next w:val="a1"/>
    <w:uiPriority w:val="39"/>
    <w:unhideWhenUsed/>
    <w:qFormat/>
    <w:rsid w:val="00CD0A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CD0A10"/>
    <w:rPr>
      <w:rFonts w:ascii="Times New Roman" w:eastAsia="Batang" w:hAnsi="Times New Roman"/>
      <w:lang w:val="en-GB" w:eastAsia="en-US"/>
    </w:rPr>
  </w:style>
  <w:style w:type="paragraph" w:customStyle="1" w:styleId="73">
    <w:name w:val="无间隔7"/>
    <w:qFormat/>
    <w:rsid w:val="00CD0A10"/>
    <w:rPr>
      <w:rFonts w:ascii="Times New Roman" w:eastAsia="宋体" w:hAnsi="Times New Roman"/>
      <w:lang w:val="en-GB" w:eastAsia="en-US"/>
    </w:rPr>
  </w:style>
  <w:style w:type="paragraph" w:customStyle="1" w:styleId="85">
    <w:name w:val="无间隔8"/>
    <w:qFormat/>
    <w:rsid w:val="00CD0A10"/>
    <w:rPr>
      <w:rFonts w:ascii="Times New Roman" w:eastAsia="宋体" w:hAnsi="Times New Roman"/>
      <w:lang w:val="en-GB" w:eastAsia="en-US"/>
    </w:rPr>
  </w:style>
  <w:style w:type="numbering" w:customStyle="1" w:styleId="1210">
    <w:name w:val="无列表121"/>
    <w:next w:val="a4"/>
    <w:semiHidden/>
    <w:rsid w:val="00CD0A10"/>
  </w:style>
  <w:style w:type="numbering" w:customStyle="1" w:styleId="1211">
    <w:name w:val="リストなし121"/>
    <w:next w:val="a4"/>
    <w:uiPriority w:val="99"/>
    <w:semiHidden/>
    <w:unhideWhenUsed/>
    <w:rsid w:val="00CD0A10"/>
  </w:style>
  <w:style w:type="numbering" w:customStyle="1" w:styleId="11111">
    <w:name w:val="リストなし1111"/>
    <w:next w:val="a4"/>
    <w:uiPriority w:val="99"/>
    <w:semiHidden/>
    <w:unhideWhenUsed/>
    <w:rsid w:val="00CD0A10"/>
  </w:style>
  <w:style w:type="numbering" w:customStyle="1" w:styleId="1310">
    <w:name w:val="无列表131"/>
    <w:next w:val="a4"/>
    <w:semiHidden/>
    <w:rsid w:val="00CD0A10"/>
  </w:style>
  <w:style w:type="numbering" w:customStyle="1" w:styleId="NoList20">
    <w:name w:val="No List20"/>
    <w:next w:val="a4"/>
    <w:uiPriority w:val="99"/>
    <w:semiHidden/>
    <w:unhideWhenUsed/>
    <w:rsid w:val="00CD0A10"/>
  </w:style>
  <w:style w:type="numbering" w:customStyle="1" w:styleId="1220">
    <w:name w:val="无列表122"/>
    <w:next w:val="a4"/>
    <w:semiHidden/>
    <w:rsid w:val="00CD0A10"/>
  </w:style>
  <w:style w:type="numbering" w:customStyle="1" w:styleId="1221">
    <w:name w:val="リストなし122"/>
    <w:next w:val="a4"/>
    <w:uiPriority w:val="99"/>
    <w:semiHidden/>
    <w:unhideWhenUsed/>
    <w:rsid w:val="00CD0A10"/>
  </w:style>
  <w:style w:type="numbering" w:customStyle="1" w:styleId="11120">
    <w:name w:val="リストなし1112"/>
    <w:next w:val="a4"/>
    <w:uiPriority w:val="99"/>
    <w:semiHidden/>
    <w:unhideWhenUsed/>
    <w:rsid w:val="00CD0A10"/>
  </w:style>
  <w:style w:type="numbering" w:customStyle="1" w:styleId="132">
    <w:name w:val="无列表132"/>
    <w:next w:val="a4"/>
    <w:semiHidden/>
    <w:rsid w:val="00CD0A10"/>
  </w:style>
  <w:style w:type="numbering" w:customStyle="1" w:styleId="1311">
    <w:name w:val="リストなし131"/>
    <w:next w:val="a4"/>
    <w:uiPriority w:val="99"/>
    <w:semiHidden/>
    <w:unhideWhenUsed/>
    <w:rsid w:val="00CD0A10"/>
  </w:style>
  <w:style w:type="numbering" w:customStyle="1" w:styleId="11210">
    <w:name w:val="无列表1121"/>
    <w:next w:val="a4"/>
    <w:semiHidden/>
    <w:rsid w:val="00CD0A10"/>
  </w:style>
  <w:style w:type="numbering" w:customStyle="1" w:styleId="11211">
    <w:name w:val="リストなし1121"/>
    <w:next w:val="a4"/>
    <w:uiPriority w:val="99"/>
    <w:semiHidden/>
    <w:unhideWhenUsed/>
    <w:rsid w:val="00CD0A10"/>
  </w:style>
  <w:style w:type="numbering" w:customStyle="1" w:styleId="NoList27">
    <w:name w:val="No List27"/>
    <w:next w:val="a4"/>
    <w:uiPriority w:val="99"/>
    <w:semiHidden/>
    <w:unhideWhenUsed/>
    <w:rsid w:val="00CD0A10"/>
  </w:style>
  <w:style w:type="numbering" w:customStyle="1" w:styleId="NoList115">
    <w:name w:val="No List115"/>
    <w:next w:val="a4"/>
    <w:uiPriority w:val="99"/>
    <w:semiHidden/>
    <w:rsid w:val="00CD0A10"/>
  </w:style>
  <w:style w:type="numbering" w:customStyle="1" w:styleId="150">
    <w:name w:val="无列表15"/>
    <w:next w:val="a4"/>
    <w:semiHidden/>
    <w:rsid w:val="00CD0A10"/>
  </w:style>
  <w:style w:type="numbering" w:customStyle="1" w:styleId="151">
    <w:name w:val="リストなし15"/>
    <w:next w:val="a4"/>
    <w:uiPriority w:val="99"/>
    <w:semiHidden/>
    <w:unhideWhenUsed/>
    <w:rsid w:val="00CD0A10"/>
  </w:style>
  <w:style w:type="numbering" w:customStyle="1" w:styleId="NoList28">
    <w:name w:val="No List28"/>
    <w:next w:val="a4"/>
    <w:uiPriority w:val="99"/>
    <w:semiHidden/>
    <w:rsid w:val="00CD0A10"/>
  </w:style>
  <w:style w:type="numbering" w:customStyle="1" w:styleId="1141">
    <w:name w:val="リストなし114"/>
    <w:next w:val="a4"/>
    <w:uiPriority w:val="99"/>
    <w:semiHidden/>
    <w:unhideWhenUsed/>
    <w:rsid w:val="00CD0A10"/>
  </w:style>
  <w:style w:type="numbering" w:customStyle="1" w:styleId="1230">
    <w:name w:val="无列表123"/>
    <w:next w:val="a4"/>
    <w:semiHidden/>
    <w:rsid w:val="00CD0A10"/>
  </w:style>
  <w:style w:type="numbering" w:customStyle="1" w:styleId="1231">
    <w:name w:val="リストなし123"/>
    <w:next w:val="a4"/>
    <w:uiPriority w:val="99"/>
    <w:semiHidden/>
    <w:unhideWhenUsed/>
    <w:rsid w:val="00CD0A10"/>
  </w:style>
  <w:style w:type="numbering" w:customStyle="1" w:styleId="NoList116">
    <w:name w:val="No List116"/>
    <w:next w:val="a4"/>
    <w:uiPriority w:val="99"/>
    <w:semiHidden/>
    <w:unhideWhenUsed/>
    <w:rsid w:val="00CD0A10"/>
  </w:style>
  <w:style w:type="numbering" w:customStyle="1" w:styleId="11130">
    <w:name w:val="リストなし1113"/>
    <w:next w:val="a4"/>
    <w:uiPriority w:val="99"/>
    <w:semiHidden/>
    <w:unhideWhenUsed/>
    <w:rsid w:val="00CD0A10"/>
  </w:style>
  <w:style w:type="numbering" w:customStyle="1" w:styleId="133">
    <w:name w:val="无列表133"/>
    <w:next w:val="a4"/>
    <w:semiHidden/>
    <w:rsid w:val="00CD0A10"/>
  </w:style>
  <w:style w:type="numbering" w:customStyle="1" w:styleId="1320">
    <w:name w:val="リストなし132"/>
    <w:next w:val="a4"/>
    <w:uiPriority w:val="99"/>
    <w:semiHidden/>
    <w:unhideWhenUsed/>
    <w:rsid w:val="00CD0A10"/>
  </w:style>
  <w:style w:type="numbering" w:customStyle="1" w:styleId="1122">
    <w:name w:val="无列表1122"/>
    <w:next w:val="a4"/>
    <w:semiHidden/>
    <w:rsid w:val="00CD0A10"/>
  </w:style>
  <w:style w:type="numbering" w:customStyle="1" w:styleId="11220">
    <w:name w:val="リストなし1122"/>
    <w:next w:val="a4"/>
    <w:uiPriority w:val="99"/>
    <w:semiHidden/>
    <w:unhideWhenUsed/>
    <w:rsid w:val="00CD0A10"/>
  </w:style>
  <w:style w:type="numbering" w:customStyle="1" w:styleId="NoList29">
    <w:name w:val="No List29"/>
    <w:next w:val="a4"/>
    <w:uiPriority w:val="99"/>
    <w:semiHidden/>
    <w:unhideWhenUsed/>
    <w:rsid w:val="00CD0A10"/>
  </w:style>
  <w:style w:type="numbering" w:customStyle="1" w:styleId="NoList117">
    <w:name w:val="No List117"/>
    <w:next w:val="a4"/>
    <w:uiPriority w:val="99"/>
    <w:semiHidden/>
    <w:rsid w:val="00CD0A10"/>
  </w:style>
  <w:style w:type="numbering" w:customStyle="1" w:styleId="161">
    <w:name w:val="无列表16"/>
    <w:next w:val="a4"/>
    <w:semiHidden/>
    <w:rsid w:val="00CD0A10"/>
  </w:style>
  <w:style w:type="numbering" w:customStyle="1" w:styleId="162">
    <w:name w:val="リストなし16"/>
    <w:next w:val="a4"/>
    <w:uiPriority w:val="99"/>
    <w:semiHidden/>
    <w:unhideWhenUsed/>
    <w:rsid w:val="00CD0A10"/>
  </w:style>
  <w:style w:type="numbering" w:customStyle="1" w:styleId="NoList210">
    <w:name w:val="No List210"/>
    <w:next w:val="a4"/>
    <w:uiPriority w:val="99"/>
    <w:semiHidden/>
    <w:rsid w:val="00CD0A10"/>
  </w:style>
  <w:style w:type="numbering" w:customStyle="1" w:styleId="1150">
    <w:name w:val="无列表115"/>
    <w:next w:val="a4"/>
    <w:semiHidden/>
    <w:rsid w:val="00CD0A10"/>
  </w:style>
  <w:style w:type="numbering" w:customStyle="1" w:styleId="1151">
    <w:name w:val="リストなし115"/>
    <w:next w:val="a4"/>
    <w:uiPriority w:val="99"/>
    <w:semiHidden/>
    <w:unhideWhenUsed/>
    <w:rsid w:val="00CD0A10"/>
  </w:style>
  <w:style w:type="table" w:customStyle="1" w:styleId="TableGrid54">
    <w:name w:val="Table Grid5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D0A10"/>
  </w:style>
  <w:style w:type="numbering" w:customStyle="1" w:styleId="1241">
    <w:name w:val="リストなし124"/>
    <w:next w:val="a4"/>
    <w:uiPriority w:val="99"/>
    <w:semiHidden/>
    <w:unhideWhenUsed/>
    <w:rsid w:val="00CD0A10"/>
  </w:style>
  <w:style w:type="numbering" w:customStyle="1" w:styleId="NoList118">
    <w:name w:val="No List118"/>
    <w:next w:val="a4"/>
    <w:uiPriority w:val="99"/>
    <w:semiHidden/>
    <w:unhideWhenUsed/>
    <w:rsid w:val="00CD0A10"/>
  </w:style>
  <w:style w:type="table" w:customStyle="1" w:styleId="TableGrid414">
    <w:name w:val="Table Grid41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D0A10"/>
  </w:style>
  <w:style w:type="numbering" w:customStyle="1" w:styleId="11140">
    <w:name w:val="リストなし1114"/>
    <w:next w:val="a4"/>
    <w:uiPriority w:val="99"/>
    <w:semiHidden/>
    <w:unhideWhenUsed/>
    <w:rsid w:val="00CD0A10"/>
  </w:style>
  <w:style w:type="table" w:customStyle="1" w:styleId="TableGrid64">
    <w:name w:val="Table Grid6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D0A10"/>
  </w:style>
  <w:style w:type="numbering" w:customStyle="1" w:styleId="1330">
    <w:name w:val="リストなし133"/>
    <w:next w:val="a4"/>
    <w:uiPriority w:val="99"/>
    <w:semiHidden/>
    <w:unhideWhenUsed/>
    <w:rsid w:val="00CD0A10"/>
  </w:style>
  <w:style w:type="numbering" w:customStyle="1" w:styleId="1123">
    <w:name w:val="无列表1123"/>
    <w:next w:val="a4"/>
    <w:semiHidden/>
    <w:rsid w:val="00CD0A10"/>
  </w:style>
  <w:style w:type="numbering" w:customStyle="1" w:styleId="11230">
    <w:name w:val="リストなし1123"/>
    <w:next w:val="a4"/>
    <w:uiPriority w:val="99"/>
    <w:semiHidden/>
    <w:unhideWhenUsed/>
    <w:rsid w:val="00CD0A10"/>
  </w:style>
  <w:style w:type="character" w:customStyle="1" w:styleId="1ffd">
    <w:name w:val="註解文字 字元1"/>
    <w:uiPriority w:val="99"/>
    <w:rsid w:val="00CD0A10"/>
    <w:rPr>
      <w:lang w:eastAsia="en-US"/>
    </w:rPr>
  </w:style>
  <w:style w:type="paragraph" w:customStyle="1" w:styleId="74">
    <w:name w:val="吹き出し7"/>
    <w:basedOn w:val="a1"/>
    <w:rsid w:val="00CD0A10"/>
    <w:rPr>
      <w:rFonts w:ascii="Tahoma" w:eastAsia="MS Mincho" w:hAnsi="Tahoma" w:cs="Tahoma"/>
      <w:sz w:val="16"/>
      <w:szCs w:val="16"/>
      <w:lang w:eastAsia="en-GB"/>
    </w:rPr>
  </w:style>
  <w:style w:type="paragraph" w:customStyle="1" w:styleId="5a">
    <w:name w:val="変更箇所5"/>
    <w:hidden/>
    <w:semiHidden/>
    <w:rsid w:val="00CD0A10"/>
    <w:rPr>
      <w:rFonts w:ascii="Times New Roman" w:eastAsia="MS Mincho" w:hAnsi="Times New Roman"/>
      <w:lang w:val="en-GB" w:eastAsia="en-US"/>
    </w:rPr>
  </w:style>
  <w:style w:type="character" w:customStyle="1" w:styleId="5b">
    <w:name w:val="段落フォント5"/>
    <w:rsid w:val="00CD0A10"/>
  </w:style>
  <w:style w:type="character" w:customStyle="1" w:styleId="5c">
    <w:name w:val="コメント参照5"/>
    <w:rsid w:val="00CD0A10"/>
    <w:rPr>
      <w:sz w:val="16"/>
    </w:rPr>
  </w:style>
  <w:style w:type="paragraph" w:customStyle="1" w:styleId="5d">
    <w:name w:val="図表番号5"/>
    <w:basedOn w:val="a1"/>
    <w:rsid w:val="00CD0A1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D0A10"/>
    <w:pPr>
      <w:tabs>
        <w:tab w:val="num" w:pos="644"/>
      </w:tabs>
      <w:suppressAutoHyphens/>
      <w:ind w:left="644" w:hanging="360"/>
    </w:pPr>
    <w:rPr>
      <w:rFonts w:eastAsia="MS Mincho" w:cs="CG Times (WN)"/>
      <w:lang w:eastAsia="ar-SA"/>
    </w:rPr>
  </w:style>
  <w:style w:type="paragraph" w:customStyle="1" w:styleId="250">
    <w:name w:val="段落番号 25"/>
    <w:basedOn w:val="5e"/>
    <w:rsid w:val="00CD0A10"/>
    <w:pPr>
      <w:ind w:left="851" w:hanging="284"/>
    </w:pPr>
  </w:style>
  <w:style w:type="paragraph" w:customStyle="1" w:styleId="5f">
    <w:name w:val="箇条書き5"/>
    <w:basedOn w:val="aa"/>
    <w:rsid w:val="00CD0A10"/>
    <w:pPr>
      <w:tabs>
        <w:tab w:val="num" w:pos="644"/>
      </w:tabs>
      <w:suppressAutoHyphens/>
      <w:ind w:left="644" w:hanging="360"/>
    </w:pPr>
    <w:rPr>
      <w:rFonts w:eastAsia="MS Mincho" w:cs="CG Times (WN)"/>
      <w:lang w:eastAsia="ar-SA"/>
    </w:rPr>
  </w:style>
  <w:style w:type="paragraph" w:customStyle="1" w:styleId="251">
    <w:name w:val="箇条書き 25"/>
    <w:basedOn w:val="5f"/>
    <w:rsid w:val="00CD0A10"/>
    <w:pPr>
      <w:tabs>
        <w:tab w:val="clear" w:pos="644"/>
        <w:tab w:val="num" w:pos="1494"/>
      </w:tabs>
      <w:ind w:left="851" w:hanging="284"/>
    </w:pPr>
  </w:style>
  <w:style w:type="paragraph" w:customStyle="1" w:styleId="350">
    <w:name w:val="箇条書き 35"/>
    <w:basedOn w:val="251"/>
    <w:rsid w:val="00CD0A10"/>
    <w:pPr>
      <w:ind w:left="1135"/>
    </w:pPr>
  </w:style>
  <w:style w:type="paragraph" w:customStyle="1" w:styleId="252">
    <w:name w:val="一覧 25"/>
    <w:basedOn w:val="aa"/>
    <w:rsid w:val="00CD0A10"/>
    <w:pPr>
      <w:suppressAutoHyphens/>
      <w:ind w:left="851"/>
    </w:pPr>
    <w:rPr>
      <w:rFonts w:eastAsia="MS Mincho" w:cs="CG Times (WN)"/>
      <w:lang w:eastAsia="ar-SA"/>
    </w:rPr>
  </w:style>
  <w:style w:type="paragraph" w:customStyle="1" w:styleId="351">
    <w:name w:val="一覧 35"/>
    <w:basedOn w:val="252"/>
    <w:rsid w:val="00CD0A10"/>
    <w:pPr>
      <w:ind w:left="1135"/>
    </w:pPr>
  </w:style>
  <w:style w:type="paragraph" w:customStyle="1" w:styleId="450">
    <w:name w:val="一覧 45"/>
    <w:basedOn w:val="351"/>
    <w:rsid w:val="00CD0A10"/>
    <w:pPr>
      <w:ind w:left="1418"/>
    </w:pPr>
  </w:style>
  <w:style w:type="paragraph" w:customStyle="1" w:styleId="550">
    <w:name w:val="一覧 55"/>
    <w:basedOn w:val="450"/>
    <w:rsid w:val="00CD0A10"/>
    <w:pPr>
      <w:ind w:left="1702"/>
    </w:pPr>
  </w:style>
  <w:style w:type="paragraph" w:customStyle="1" w:styleId="451">
    <w:name w:val="箇条書き 45"/>
    <w:basedOn w:val="350"/>
    <w:rsid w:val="00CD0A10"/>
    <w:pPr>
      <w:ind w:left="1418"/>
    </w:pPr>
  </w:style>
  <w:style w:type="paragraph" w:customStyle="1" w:styleId="551">
    <w:name w:val="箇条書き 55"/>
    <w:basedOn w:val="451"/>
    <w:rsid w:val="00CD0A10"/>
    <w:pPr>
      <w:ind w:left="1702"/>
    </w:pPr>
  </w:style>
  <w:style w:type="paragraph" w:customStyle="1" w:styleId="5f0">
    <w:name w:val="コメント文字列5"/>
    <w:basedOn w:val="a1"/>
    <w:rsid w:val="00CD0A10"/>
    <w:pPr>
      <w:suppressAutoHyphens/>
    </w:pPr>
    <w:rPr>
      <w:rFonts w:eastAsia="MS Mincho" w:cs="CG Times (WN)"/>
      <w:lang w:eastAsia="ar-SA"/>
    </w:rPr>
  </w:style>
  <w:style w:type="paragraph" w:customStyle="1" w:styleId="5f1">
    <w:name w:val="コメント内容5"/>
    <w:basedOn w:val="5f0"/>
    <w:next w:val="5f0"/>
    <w:rsid w:val="00CD0A10"/>
    <w:rPr>
      <w:b/>
      <w:bCs/>
    </w:rPr>
  </w:style>
  <w:style w:type="paragraph" w:customStyle="1" w:styleId="5f2">
    <w:name w:val="見出しマップ5"/>
    <w:basedOn w:val="a1"/>
    <w:rsid w:val="00CD0A10"/>
    <w:pPr>
      <w:shd w:val="clear" w:color="auto" w:fill="000080"/>
      <w:suppressAutoHyphens/>
    </w:pPr>
    <w:rPr>
      <w:rFonts w:ascii="Tahoma" w:eastAsia="MS Mincho" w:hAnsi="Tahoma" w:cs="Tahoma"/>
      <w:lang w:eastAsia="ar-SA"/>
    </w:rPr>
  </w:style>
  <w:style w:type="paragraph" w:customStyle="1" w:styleId="5f3">
    <w:name w:val="書式なし5"/>
    <w:basedOn w:val="a1"/>
    <w:rsid w:val="00CD0A10"/>
    <w:pPr>
      <w:suppressAutoHyphens/>
    </w:pPr>
    <w:rPr>
      <w:rFonts w:ascii="Courier New" w:eastAsia="MS Mincho" w:hAnsi="Courier New" w:cs="CG Times (WN)"/>
      <w:lang w:val="nb-NO" w:eastAsia="ar-SA"/>
    </w:rPr>
  </w:style>
  <w:style w:type="paragraph" w:customStyle="1" w:styleId="Web5">
    <w:name w:val="標準 (Web)5"/>
    <w:basedOn w:val="a1"/>
    <w:rsid w:val="00CD0A1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D0A10"/>
    <w:pPr>
      <w:suppressAutoHyphens/>
      <w:ind w:left="567"/>
    </w:pPr>
    <w:rPr>
      <w:rFonts w:ascii="Arial" w:eastAsia="MS Mincho" w:hAnsi="Arial" w:cs="Arial"/>
      <w:lang w:eastAsia="ar-SA"/>
    </w:rPr>
  </w:style>
  <w:style w:type="paragraph" w:customStyle="1" w:styleId="5f4">
    <w:name w:val="標準インデント5"/>
    <w:basedOn w:val="a1"/>
    <w:rsid w:val="00CD0A10"/>
    <w:pPr>
      <w:suppressAutoHyphens/>
      <w:ind w:left="708"/>
    </w:pPr>
    <w:rPr>
      <w:rFonts w:eastAsia="MS Mincho" w:cs="CG Times (WN)"/>
      <w:lang w:eastAsia="ar-SA"/>
    </w:rPr>
  </w:style>
  <w:style w:type="paragraph" w:customStyle="1" w:styleId="5f5">
    <w:name w:val="記5"/>
    <w:basedOn w:val="a1"/>
    <w:next w:val="a1"/>
    <w:rsid w:val="00CD0A10"/>
    <w:pPr>
      <w:suppressAutoHyphens/>
    </w:pPr>
    <w:rPr>
      <w:rFonts w:eastAsia="MS Mincho" w:cs="CG Times (WN)"/>
      <w:lang w:eastAsia="ar-SA"/>
    </w:rPr>
  </w:style>
  <w:style w:type="paragraph" w:customStyle="1" w:styleId="HTML5">
    <w:name w:val="HTML 書式付き5"/>
    <w:basedOn w:val="a1"/>
    <w:rsid w:val="00CD0A10"/>
    <w:pPr>
      <w:suppressAutoHyphens/>
    </w:pPr>
    <w:rPr>
      <w:rFonts w:ascii="Courier New" w:eastAsia="MS Mincho" w:hAnsi="Courier New" w:cs="Courier New"/>
      <w:lang w:eastAsia="ar-SA"/>
    </w:rPr>
  </w:style>
  <w:style w:type="paragraph" w:customStyle="1" w:styleId="254">
    <w:name w:val="本文 25"/>
    <w:basedOn w:val="a1"/>
    <w:rsid w:val="00CD0A10"/>
    <w:pPr>
      <w:suppressAutoHyphens/>
      <w:spacing w:after="120"/>
    </w:pPr>
    <w:rPr>
      <w:rFonts w:eastAsia="MS Mincho" w:cs="CG Times (WN)"/>
      <w:lang w:eastAsia="ar-SA"/>
    </w:rPr>
  </w:style>
  <w:style w:type="paragraph" w:customStyle="1" w:styleId="352">
    <w:name w:val="本文 35"/>
    <w:basedOn w:val="a1"/>
    <w:rsid w:val="00CD0A10"/>
    <w:pPr>
      <w:suppressAutoHyphens/>
      <w:spacing w:after="120"/>
    </w:pPr>
    <w:rPr>
      <w:rFonts w:eastAsia="MS Mincho" w:cs="CG Times (WN)"/>
      <w:lang w:eastAsia="ar-SA"/>
    </w:rPr>
  </w:style>
  <w:style w:type="paragraph" w:customStyle="1" w:styleId="93">
    <w:name w:val="目录 93"/>
    <w:basedOn w:val="80"/>
    <w:rsid w:val="00CD0A1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D0A1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D0A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0A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D0A10"/>
    <w:rPr>
      <w:rFonts w:ascii="Arial" w:eastAsia="Times New Roman" w:hAnsi="Arial"/>
      <w:sz w:val="22"/>
      <w:lang w:val="en-GB" w:eastAsia="en-GB"/>
    </w:rPr>
  </w:style>
  <w:style w:type="paragraph" w:customStyle="1" w:styleId="CharChar32">
    <w:name w:val="Char Char32"/>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D0A10"/>
    <w:rPr>
      <w:rFonts w:ascii="Arial" w:hAnsi="Arial" w:cs="Arial" w:hint="default"/>
      <w:sz w:val="22"/>
      <w:lang w:val="en-GB" w:eastAsia="en-US" w:bidi="ar-SA"/>
    </w:rPr>
  </w:style>
  <w:style w:type="character" w:customStyle="1" w:styleId="CharChar51">
    <w:name w:val="Char Char51"/>
    <w:rsid w:val="00CD0A10"/>
    <w:rPr>
      <w:rFonts w:ascii="Arial" w:hAnsi="Arial" w:cs="Arial" w:hint="default"/>
      <w:sz w:val="28"/>
      <w:lang w:val="en-GB" w:eastAsia="en-US" w:bidi="ar-SA"/>
    </w:rPr>
  </w:style>
  <w:style w:type="character" w:customStyle="1" w:styleId="CharChar211">
    <w:name w:val="Char Char211"/>
    <w:rsid w:val="00CD0A10"/>
    <w:rPr>
      <w:rFonts w:ascii="Times New Roman" w:hAnsi="Times New Roman"/>
      <w:lang w:val="en-GB" w:eastAsia="en-US"/>
    </w:rPr>
  </w:style>
  <w:style w:type="character" w:customStyle="1" w:styleId="CharChar61">
    <w:name w:val="Char Char61"/>
    <w:rsid w:val="00CD0A10"/>
    <w:rPr>
      <w:rFonts w:ascii="Arial" w:eastAsia="宋体" w:hAnsi="Arial"/>
      <w:sz w:val="32"/>
      <w:lang w:val="en-GB" w:eastAsia="en-US" w:bidi="ar-SA"/>
    </w:rPr>
  </w:style>
  <w:style w:type="character" w:customStyle="1" w:styleId="CharChar161">
    <w:name w:val="Char Char161"/>
    <w:rsid w:val="00CD0A10"/>
    <w:rPr>
      <w:rFonts w:ascii="Arial" w:eastAsia="宋体" w:hAnsi="Arial"/>
      <w:lang w:val="en-GB" w:eastAsia="en-US" w:bidi="ar-SA"/>
    </w:rPr>
  </w:style>
  <w:style w:type="character" w:customStyle="1" w:styleId="CharChar141">
    <w:name w:val="Char Char141"/>
    <w:rsid w:val="00CD0A10"/>
    <w:rPr>
      <w:rFonts w:ascii="Arial" w:eastAsia="宋体" w:hAnsi="Arial"/>
      <w:sz w:val="36"/>
      <w:lang w:val="en-GB" w:eastAsia="en-US" w:bidi="ar-SA"/>
    </w:rPr>
  </w:style>
  <w:style w:type="paragraph" w:customStyle="1" w:styleId="CarCar1CharCharCarCar1">
    <w:name w:val="Car Car1 Char Char Car Car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D0A10"/>
    <w:rPr>
      <w:rFonts w:ascii="Arial" w:hAnsi="Arial"/>
      <w:lang w:val="en-GB" w:eastAsia="en-US"/>
    </w:rPr>
  </w:style>
  <w:style w:type="character" w:customStyle="1" w:styleId="CharChar171">
    <w:name w:val="Char Char171"/>
    <w:rsid w:val="00CD0A10"/>
    <w:rPr>
      <w:rFonts w:ascii="Tahoma" w:hAnsi="Tahoma" w:cs="Tahoma"/>
      <w:shd w:val="clear" w:color="auto" w:fill="000080"/>
      <w:lang w:val="en-GB" w:eastAsia="en-US"/>
    </w:rPr>
  </w:style>
  <w:style w:type="character" w:customStyle="1" w:styleId="CharChar191">
    <w:name w:val="Char Char191"/>
    <w:rsid w:val="00CD0A10"/>
    <w:rPr>
      <w:rFonts w:ascii="Times New Roman" w:hAnsi="Times New Roman"/>
      <w:lang w:val="en-GB"/>
    </w:rPr>
  </w:style>
  <w:style w:type="character" w:customStyle="1" w:styleId="CharChar201">
    <w:name w:val="Char Char201"/>
    <w:rsid w:val="00CD0A10"/>
    <w:rPr>
      <w:rFonts w:ascii="Tahoma" w:hAnsi="Tahoma" w:cs="Tahoma"/>
      <w:sz w:val="16"/>
      <w:szCs w:val="16"/>
      <w:lang w:val="en-GB" w:eastAsia="en-US"/>
    </w:rPr>
  </w:style>
  <w:style w:type="character" w:customStyle="1" w:styleId="CharChar301">
    <w:name w:val="Char Char301"/>
    <w:rsid w:val="00CD0A10"/>
    <w:rPr>
      <w:rFonts w:ascii="Arial" w:hAnsi="Arial"/>
      <w:lang w:val="en-GB" w:eastAsia="en-US"/>
    </w:rPr>
  </w:style>
  <w:style w:type="character" w:customStyle="1" w:styleId="CharChar261">
    <w:name w:val="Char Char261"/>
    <w:rsid w:val="00CD0A10"/>
    <w:rPr>
      <w:rFonts w:ascii="Times New Roman" w:hAnsi="Times New Roman"/>
      <w:lang w:val="en-GB" w:eastAsia="en-US"/>
    </w:rPr>
  </w:style>
  <w:style w:type="character" w:customStyle="1" w:styleId="CharChar271">
    <w:name w:val="Char Char271"/>
    <w:rsid w:val="00CD0A10"/>
    <w:rPr>
      <w:rFonts w:ascii="Arial" w:hAnsi="Arial"/>
      <w:b/>
      <w:i/>
      <w:noProof/>
      <w:sz w:val="18"/>
      <w:lang w:val="en-GB" w:eastAsia="en-US"/>
    </w:rPr>
  </w:style>
  <w:style w:type="character" w:customStyle="1" w:styleId="CharChar111">
    <w:name w:val="Char Char111"/>
    <w:rsid w:val="00CD0A10"/>
    <w:rPr>
      <w:lang w:val="en-GB" w:eastAsia="en-US" w:bidi="ar-SA"/>
    </w:rPr>
  </w:style>
  <w:style w:type="paragraph" w:customStyle="1" w:styleId="CarCar51">
    <w:name w:val="Car Car5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D0A10"/>
    <w:rPr>
      <w:rFonts w:ascii="Arial" w:hAnsi="Arial"/>
      <w:sz w:val="36"/>
      <w:lang w:val="en-GB"/>
    </w:rPr>
  </w:style>
  <w:style w:type="character" w:customStyle="1" w:styleId="CharChar131">
    <w:name w:val="Char Char131"/>
    <w:semiHidden/>
    <w:rsid w:val="00CD0A10"/>
    <w:rPr>
      <w:rFonts w:ascii="宋体" w:eastAsia="宋体" w:hAnsi="宋体" w:hint="eastAsia"/>
      <w:lang w:val="en-GB" w:eastAsia="en-US" w:bidi="ar-SA"/>
    </w:rPr>
  </w:style>
  <w:style w:type="paragraph" w:customStyle="1" w:styleId="95">
    <w:name w:val="修订9"/>
    <w:hidden/>
    <w:semiHidden/>
    <w:rsid w:val="00CD0A10"/>
    <w:rPr>
      <w:rFonts w:ascii="Times New Roman" w:eastAsia="Batang" w:hAnsi="Times New Roman"/>
      <w:lang w:val="en-GB" w:eastAsia="en-US"/>
    </w:rPr>
  </w:style>
  <w:style w:type="paragraph" w:customStyle="1" w:styleId="tah00">
    <w:name w:val="tah0"/>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D0A1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D0A10"/>
    <w:rPr>
      <w:b/>
      <w:bCs/>
      <w:lang w:eastAsia="en-US"/>
    </w:rPr>
  </w:style>
  <w:style w:type="character" w:customStyle="1" w:styleId="Char23">
    <w:name w:val="日期 Char2"/>
    <w:rsid w:val="00CD0A10"/>
    <w:rPr>
      <w:rFonts w:eastAsia="Times New Roman"/>
      <w:lang w:val="en-GB" w:eastAsia="en-US"/>
    </w:rPr>
  </w:style>
  <w:style w:type="paragraph" w:customStyle="1" w:styleId="100">
    <w:name w:val="修订10"/>
    <w:hidden/>
    <w:semiHidden/>
    <w:rsid w:val="00CD0A1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075359">
      <w:bodyDiv w:val="1"/>
      <w:marLeft w:val="0"/>
      <w:marRight w:val="0"/>
      <w:marTop w:val="0"/>
      <w:marBottom w:val="0"/>
      <w:divBdr>
        <w:top w:val="none" w:sz="0" w:space="0" w:color="auto"/>
        <w:left w:val="none" w:sz="0" w:space="0" w:color="auto"/>
        <w:bottom w:val="none" w:sz="0" w:space="0" w:color="auto"/>
        <w:right w:val="none" w:sz="0" w:space="0" w:color="auto"/>
      </w:divBdr>
    </w:div>
    <w:div w:id="1163594007">
      <w:bodyDiv w:val="1"/>
      <w:marLeft w:val="0"/>
      <w:marRight w:val="0"/>
      <w:marTop w:val="0"/>
      <w:marBottom w:val="0"/>
      <w:divBdr>
        <w:top w:val="none" w:sz="0" w:space="0" w:color="auto"/>
        <w:left w:val="none" w:sz="0" w:space="0" w:color="auto"/>
        <w:bottom w:val="none" w:sz="0" w:space="0" w:color="auto"/>
        <w:right w:val="none" w:sz="0" w:space="0" w:color="auto"/>
      </w:divBdr>
    </w:div>
    <w:div w:id="183305963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125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7CA7-15D2-4655-9CA2-BC1068133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19</Pages>
  <Words>6570</Words>
  <Characters>37453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11</cp:revision>
  <cp:lastPrinted>1899-12-31T23:00:00Z</cp:lastPrinted>
  <dcterms:created xsi:type="dcterms:W3CDTF">2022-04-16T03:39:00Z</dcterms:created>
  <dcterms:modified xsi:type="dcterms:W3CDTF">2022-05-02T14:45:00Z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